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C5C5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87063A2"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7AAAFD76" w14:textId="77777777" w:rsidR="0046324D" w:rsidRDefault="0046324D" w:rsidP="00D50D36">
      <w:pPr>
        <w:widowControl w:val="0"/>
        <w:spacing w:after="160" w:line="360" w:lineRule="auto"/>
        <w:ind w:right="-7" w:firstLine="567"/>
        <w:jc w:val="right"/>
        <w:rPr>
          <w:rFonts w:ascii="GHEA Grapalat" w:hAnsi="GHEA Grapalat"/>
          <w:i/>
          <w:u w:val="single"/>
        </w:rPr>
      </w:pPr>
    </w:p>
    <w:p w14:paraId="54720E1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6945317"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22A5669E" w14:textId="6975B58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53C82" w:rsidRPr="00853C82">
        <w:rPr>
          <w:rFonts w:ascii="GHEA Grapalat" w:hAnsi="GHEA Grapalat"/>
          <w:i w:val="0"/>
          <w:sz w:val="24"/>
          <w:szCs w:val="24"/>
        </w:rPr>
        <w:t xml:space="preserve">17 </w:t>
      </w:r>
      <w:r w:rsidR="00B15BCA" w:rsidRPr="00B15BCA">
        <w:rPr>
          <w:rFonts w:ascii="GHEA Grapalat" w:hAnsi="GHEA Grapalat"/>
          <w:i w:val="0"/>
          <w:sz w:val="24"/>
          <w:szCs w:val="24"/>
        </w:rPr>
        <w:t>марта</w:t>
      </w:r>
      <w:r w:rsidRPr="009044F1">
        <w:rPr>
          <w:rFonts w:ascii="GHEA Grapalat" w:hAnsi="GHEA Grapalat"/>
          <w:i w:val="0"/>
          <w:sz w:val="24"/>
          <w:szCs w:val="24"/>
        </w:rPr>
        <w:t xml:space="preserve"> 20</w:t>
      </w:r>
      <w:r w:rsidR="005C1337" w:rsidRPr="005C1337">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proofErr w:type="gramStart"/>
      <w:r w:rsidR="005C1337" w:rsidRPr="005C1337">
        <w:rPr>
          <w:rFonts w:ascii="GHEA Grapalat" w:hAnsi="GHEA Grapalat"/>
          <w:i w:val="0"/>
          <w:sz w:val="24"/>
          <w:szCs w:val="24"/>
        </w:rPr>
        <w:t xml:space="preserve">1 </w:t>
      </w:r>
      <w:r w:rsidRPr="009044F1">
        <w:rPr>
          <w:rFonts w:ascii="GHEA Grapalat" w:hAnsi="GHEA Grapalat"/>
          <w:i w:val="0"/>
          <w:sz w:val="24"/>
          <w:szCs w:val="24"/>
        </w:rPr>
        <w:t xml:space="preserve"> решения</w:t>
      </w:r>
      <w:proofErr w:type="gramEnd"/>
      <w:r w:rsidRPr="009044F1">
        <w:rPr>
          <w:rFonts w:ascii="GHEA Grapalat" w:hAnsi="GHEA Grapalat"/>
          <w:i w:val="0"/>
          <w:sz w:val="24"/>
          <w:szCs w:val="24"/>
        </w:rPr>
        <w:t xml:space="preserve"> </w:t>
      </w:r>
    </w:p>
    <w:p w14:paraId="3E5E7279" w14:textId="1E79F2D8" w:rsidR="0091042F" w:rsidRPr="00B15BCA"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F7AEA" w:rsidRPr="00202FDB">
        <w:rPr>
          <w:rFonts w:ascii="GHEA Grapalat" w:hAnsi="GHEA Grapalat"/>
          <w:i w:val="0"/>
          <w:sz w:val="24"/>
          <w:szCs w:val="24"/>
        </w:rPr>
        <w:t>KMNHH GHAShDzB2</w:t>
      </w:r>
      <w:r w:rsidR="00FF7AEA" w:rsidRPr="00FF7AEA">
        <w:rPr>
          <w:rFonts w:ascii="GHEA Grapalat" w:hAnsi="GHEA Grapalat"/>
          <w:i w:val="0"/>
          <w:sz w:val="24"/>
          <w:szCs w:val="24"/>
        </w:rPr>
        <w:t>6/</w:t>
      </w:r>
      <w:r w:rsidR="00B15BCA">
        <w:rPr>
          <w:rFonts w:ascii="GHEA Grapalat" w:hAnsi="GHEA Grapalat"/>
          <w:i w:val="0"/>
          <w:sz w:val="24"/>
          <w:szCs w:val="24"/>
          <w:lang w:val="en-US"/>
        </w:rPr>
        <w:t>16</w:t>
      </w:r>
    </w:p>
    <w:p w14:paraId="3430269E" w14:textId="77777777" w:rsidR="00FF7AEA" w:rsidRPr="00853C82" w:rsidRDefault="00FF7AEA" w:rsidP="00FF7AEA">
      <w:pPr>
        <w:pStyle w:val="a3"/>
        <w:widowControl w:val="0"/>
        <w:spacing w:line="240" w:lineRule="auto"/>
        <w:ind w:firstLine="709"/>
        <w:rPr>
          <w:rFonts w:ascii="GHEA Grapalat" w:hAnsi="GHEA Grapalat"/>
          <w:i w:val="0"/>
        </w:rPr>
      </w:pPr>
      <w:r w:rsidRPr="00853C82">
        <w:rPr>
          <w:rFonts w:ascii="GHEA Grapalat" w:hAnsi="GHEA Grapalat"/>
          <w:i w:val="0"/>
        </w:rPr>
        <w:t xml:space="preserve">Заказчик Муниципалитет Нор </w:t>
      </w:r>
      <w:proofErr w:type="spellStart"/>
      <w:r w:rsidRPr="00853C82">
        <w:rPr>
          <w:rFonts w:ascii="GHEA Grapalat" w:hAnsi="GHEA Grapalat"/>
          <w:i w:val="0"/>
        </w:rPr>
        <w:t>Ачина</w:t>
      </w:r>
      <w:proofErr w:type="spellEnd"/>
      <w:r w:rsidRPr="00853C82">
        <w:rPr>
          <w:rFonts w:ascii="GHEA Grapalat" w:hAnsi="GHEA Grapalat"/>
          <w:i w:val="0"/>
        </w:rPr>
        <w:t xml:space="preserve">, находящийся по адресу: РА </w:t>
      </w:r>
      <w:proofErr w:type="spellStart"/>
      <w:r w:rsidRPr="00853C82">
        <w:rPr>
          <w:rFonts w:ascii="GHEA Grapalat" w:hAnsi="GHEA Grapalat"/>
          <w:i w:val="0"/>
        </w:rPr>
        <w:t>Котайк</w:t>
      </w:r>
      <w:proofErr w:type="spellEnd"/>
      <w:r w:rsidRPr="00853C82">
        <w:rPr>
          <w:rFonts w:ascii="GHEA Grapalat" w:hAnsi="GHEA Grapalat"/>
          <w:i w:val="0"/>
        </w:rPr>
        <w:t xml:space="preserve">, г. Нор </w:t>
      </w:r>
      <w:proofErr w:type="spellStart"/>
      <w:r w:rsidRPr="00853C82">
        <w:rPr>
          <w:rFonts w:ascii="GHEA Grapalat" w:hAnsi="GHEA Grapalat"/>
          <w:i w:val="0"/>
        </w:rPr>
        <w:t>Ачин</w:t>
      </w:r>
      <w:proofErr w:type="spellEnd"/>
      <w:r w:rsidRPr="00853C82">
        <w:rPr>
          <w:rFonts w:ascii="GHEA Grapalat" w:hAnsi="GHEA Grapalat"/>
          <w:i w:val="0"/>
        </w:rPr>
        <w:t xml:space="preserve">, </w:t>
      </w:r>
      <w:proofErr w:type="spellStart"/>
      <w:r w:rsidRPr="00853C82">
        <w:rPr>
          <w:rFonts w:ascii="GHEA Grapalat" w:hAnsi="GHEA Grapalat"/>
          <w:i w:val="0"/>
        </w:rPr>
        <w:t>ул</w:t>
      </w:r>
      <w:proofErr w:type="spellEnd"/>
      <w:r w:rsidRPr="00853C82">
        <w:rPr>
          <w:rFonts w:ascii="GHEA Grapalat" w:hAnsi="GHEA Grapalat"/>
          <w:i w:val="0"/>
        </w:rPr>
        <w:t xml:space="preserve"> </w:t>
      </w:r>
      <w:proofErr w:type="spellStart"/>
      <w:r w:rsidRPr="00853C82">
        <w:rPr>
          <w:rFonts w:ascii="GHEA Grapalat" w:hAnsi="GHEA Grapalat"/>
          <w:i w:val="0"/>
        </w:rPr>
        <w:t>Торозяна</w:t>
      </w:r>
      <w:proofErr w:type="spellEnd"/>
      <w:r w:rsidRPr="00853C82">
        <w:rPr>
          <w:rFonts w:ascii="GHEA Grapalat" w:hAnsi="GHEA Grapalat"/>
          <w:i w:val="0"/>
        </w:rPr>
        <w:t xml:space="preserve"> 7 объявляет запрос </w:t>
      </w:r>
      <w:proofErr w:type="gramStart"/>
      <w:r w:rsidRPr="00853C82">
        <w:rPr>
          <w:rFonts w:ascii="GHEA Grapalat" w:hAnsi="GHEA Grapalat"/>
          <w:i w:val="0"/>
        </w:rPr>
        <w:t>котировок ,</w:t>
      </w:r>
      <w:proofErr w:type="gramEnd"/>
      <w:r w:rsidRPr="00853C82">
        <w:rPr>
          <w:rFonts w:ascii="GHEA Grapalat" w:hAnsi="GHEA Grapalat"/>
          <w:i w:val="0"/>
        </w:rPr>
        <w:t xml:space="preserve"> который проводится одним этапом, посредством системы электронных закупок </w:t>
      </w:r>
      <w:proofErr w:type="spellStart"/>
      <w:r w:rsidRPr="00853C82">
        <w:rPr>
          <w:rFonts w:ascii="GHEA Grapalat" w:hAnsi="GHEA Grapalat"/>
          <w:i w:val="0"/>
        </w:rPr>
        <w:t>Armeps</w:t>
      </w:r>
      <w:proofErr w:type="spellEnd"/>
      <w:r w:rsidRPr="00853C82">
        <w:rPr>
          <w:rFonts w:ascii="GHEA Grapalat" w:hAnsi="GHEA Grapalat"/>
          <w:i w:val="0"/>
        </w:rPr>
        <w:t xml:space="preserve"> (</w:t>
      </w:r>
      <w:hyperlink r:id="rId8">
        <w:r w:rsidRPr="00853C82">
          <w:rPr>
            <w:rFonts w:ascii="GHEA Grapalat" w:hAnsi="GHEA Grapalat"/>
            <w:i w:val="0"/>
          </w:rPr>
          <w:t>www.armeps.am</w:t>
        </w:r>
      </w:hyperlink>
      <w:r w:rsidRPr="00853C82">
        <w:rPr>
          <w:rFonts w:ascii="GHEA Grapalat" w:hAnsi="GHEA Grapalat"/>
          <w:i w:val="0"/>
        </w:rPr>
        <w:t>).</w:t>
      </w:r>
    </w:p>
    <w:p w14:paraId="418BEA7D" w14:textId="5040166F" w:rsidR="00FF7AEA" w:rsidRPr="00853C82" w:rsidRDefault="00FF7AEA" w:rsidP="00853C82">
      <w:pPr>
        <w:pStyle w:val="a3"/>
        <w:widowControl w:val="0"/>
        <w:spacing w:line="240" w:lineRule="auto"/>
        <w:ind w:firstLine="567"/>
        <w:rPr>
          <w:rFonts w:ascii="GHEA Grapalat" w:hAnsi="GHEA Grapalat"/>
          <w:i w:val="0"/>
        </w:rPr>
      </w:pPr>
      <w:r w:rsidRPr="00853C82">
        <w:rPr>
          <w:rFonts w:ascii="GHEA Grapalat" w:hAnsi="GHEA Grapalat"/>
          <w:i w:val="0"/>
        </w:rPr>
        <w:t>Участнику, отобранному по итогам настоящей процедуры, в</w:t>
      </w:r>
      <w:r w:rsidRPr="00853C82">
        <w:rPr>
          <w:rFonts w:ascii="Calibri" w:hAnsi="Calibri" w:cs="Calibri"/>
          <w:i w:val="0"/>
          <w:lang w:val="en-US"/>
        </w:rPr>
        <w:t> </w:t>
      </w:r>
      <w:r w:rsidRPr="00853C82">
        <w:rPr>
          <w:rFonts w:ascii="GHEA Grapalat" w:hAnsi="GHEA Grapalat"/>
          <w:i w:val="0"/>
          <w:spacing w:val="6"/>
        </w:rPr>
        <w:t>установленном</w:t>
      </w:r>
      <w:r w:rsidRPr="00853C82">
        <w:rPr>
          <w:rFonts w:ascii="Calibri" w:hAnsi="Calibri" w:cs="Calibri"/>
          <w:i w:val="0"/>
          <w:spacing w:val="6"/>
          <w:lang w:val="en-US"/>
        </w:rPr>
        <w:t> </w:t>
      </w:r>
      <w:r w:rsidRPr="00853C82">
        <w:rPr>
          <w:rFonts w:ascii="GHEA Grapalat" w:hAnsi="GHEA Grapalat"/>
          <w:i w:val="0"/>
          <w:spacing w:val="6"/>
        </w:rPr>
        <w:t xml:space="preserve">порядке будет предложено заключить договор на Выполнение </w:t>
      </w:r>
      <w:r w:rsidR="002A3198" w:rsidRPr="00853C82">
        <w:rPr>
          <w:rFonts w:ascii="GHEA Grapalat" w:hAnsi="GHEA Grapalat"/>
          <w:i w:val="0"/>
          <w:iCs/>
        </w:rPr>
        <w:t xml:space="preserve">работ по реконструкции бытовой дренажной сети на 6-й улице села </w:t>
      </w:r>
      <w:proofErr w:type="spellStart"/>
      <w:r w:rsidR="002A3198" w:rsidRPr="00853C82">
        <w:rPr>
          <w:rFonts w:ascii="GHEA Grapalat" w:hAnsi="GHEA Grapalat"/>
          <w:i w:val="0"/>
          <w:iCs/>
        </w:rPr>
        <w:t>Мргашен</w:t>
      </w:r>
      <w:proofErr w:type="spellEnd"/>
      <w:r w:rsidR="002A3198" w:rsidRPr="00853C82">
        <w:rPr>
          <w:rFonts w:ascii="GHEA Grapalat" w:hAnsi="GHEA Grapalat"/>
          <w:i w:val="0"/>
          <w:spacing w:val="6"/>
        </w:rPr>
        <w:t xml:space="preserve"> </w:t>
      </w:r>
      <w:r w:rsidRPr="00853C82">
        <w:rPr>
          <w:rFonts w:ascii="GHEA Grapalat" w:hAnsi="GHEA Grapalat"/>
          <w:i w:val="0"/>
          <w:spacing w:val="6"/>
        </w:rPr>
        <w:t xml:space="preserve">общины Нор </w:t>
      </w:r>
      <w:proofErr w:type="spellStart"/>
      <w:r w:rsidRPr="00853C82">
        <w:rPr>
          <w:rFonts w:ascii="GHEA Grapalat" w:hAnsi="GHEA Grapalat"/>
          <w:i w:val="0"/>
          <w:spacing w:val="6"/>
        </w:rPr>
        <w:t>Ачин</w:t>
      </w:r>
      <w:proofErr w:type="spellEnd"/>
      <w:r w:rsidRPr="00853C82">
        <w:rPr>
          <w:rFonts w:ascii="GHEA Grapalat" w:hAnsi="GHEA Grapalat"/>
          <w:spacing w:val="6"/>
        </w:rPr>
        <w:t xml:space="preserve"> </w:t>
      </w:r>
      <w:r w:rsidRPr="00853C82">
        <w:rPr>
          <w:rFonts w:ascii="GHEA Grapalat" w:hAnsi="GHEA Grapalat"/>
          <w:i w:val="0"/>
        </w:rPr>
        <w:t>(далее — договор).</w:t>
      </w:r>
    </w:p>
    <w:p w14:paraId="2FAFA364" w14:textId="77777777" w:rsidR="00FF7AEA" w:rsidRPr="00853C82" w:rsidRDefault="00FF7AEA" w:rsidP="00853C82">
      <w:pPr>
        <w:pStyle w:val="a3"/>
        <w:widowControl w:val="0"/>
        <w:spacing w:line="240" w:lineRule="auto"/>
        <w:ind w:firstLine="567"/>
        <w:rPr>
          <w:rFonts w:ascii="GHEA Grapalat" w:hAnsi="GHEA Grapalat"/>
          <w:i w:val="0"/>
        </w:rPr>
      </w:pPr>
      <w:r w:rsidRPr="00853C8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53C82">
        <w:rPr>
          <w:rFonts w:ascii="Calibri" w:hAnsi="Calibri" w:cs="Calibri"/>
          <w:i w:val="0"/>
          <w:lang w:val="en-US"/>
        </w:rPr>
        <w:t> </w:t>
      </w:r>
      <w:r w:rsidRPr="00853C82">
        <w:rPr>
          <w:rFonts w:ascii="GHEA Grapalat" w:hAnsi="GHEA Grapalat"/>
          <w:i w:val="0"/>
        </w:rPr>
        <w:t>настоящей процедуре.</w:t>
      </w:r>
    </w:p>
    <w:p w14:paraId="001BEEFA" w14:textId="77777777" w:rsidR="00FF7AEA" w:rsidRPr="00853C82" w:rsidRDefault="00FF7AEA" w:rsidP="00853C82">
      <w:pPr>
        <w:pStyle w:val="a3"/>
        <w:widowControl w:val="0"/>
        <w:spacing w:line="240" w:lineRule="auto"/>
        <w:ind w:firstLine="567"/>
        <w:rPr>
          <w:rFonts w:ascii="GHEA Grapalat" w:hAnsi="GHEA Grapalat"/>
          <w:i w:val="0"/>
        </w:rPr>
      </w:pPr>
      <w:r w:rsidRPr="00853C82">
        <w:rPr>
          <w:rFonts w:ascii="GHEA Grapalat" w:hAnsi="GHEA Grapalat"/>
          <w:i w:val="0"/>
        </w:rPr>
        <w:t xml:space="preserve">Условия предъявляемые к лицам, не имеющим права на участие </w:t>
      </w:r>
      <w:proofErr w:type="gramStart"/>
      <w:r w:rsidRPr="00853C82">
        <w:rPr>
          <w:rFonts w:ascii="GHEA Grapalat" w:hAnsi="GHEA Grapalat"/>
          <w:i w:val="0"/>
        </w:rPr>
        <w:t>в  данной</w:t>
      </w:r>
      <w:proofErr w:type="gramEnd"/>
      <w:r w:rsidRPr="00853C82">
        <w:rPr>
          <w:rFonts w:ascii="GHEA Grapalat" w:hAnsi="GHEA Grapalat"/>
          <w:i w:val="0"/>
        </w:rPr>
        <w:t xml:space="preserve"> процедуре, а также участникам, установлены приглашением на настоящую процедуру.</w:t>
      </w:r>
      <w:r w:rsidRPr="00853C82" w:rsidDel="00052084">
        <w:rPr>
          <w:rFonts w:ascii="GHEA Grapalat" w:hAnsi="GHEA Grapalat"/>
          <w:i w:val="0"/>
        </w:rPr>
        <w:t xml:space="preserve"> </w:t>
      </w:r>
      <w:r w:rsidRPr="00853C82">
        <w:rPr>
          <w:rFonts w:ascii="GHEA Grapalat" w:hAnsi="GHEA Grapalat"/>
          <w:i w:val="0"/>
        </w:rPr>
        <w:t>Отобранный участник определяется из числа участников, подавших заявки, оцененные удовлетворительно</w:t>
      </w:r>
      <w:r w:rsidRPr="00853C82">
        <w:rPr>
          <w:rFonts w:ascii="GHEA Grapalat" w:hAnsi="GHEA Grapalat"/>
          <w:i w:val="0"/>
          <w:lang w:val="hy-AM"/>
        </w:rPr>
        <w:t xml:space="preserve"> </w:t>
      </w:r>
      <w:r w:rsidRPr="00853C82">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4AAB9069" w14:textId="77777777" w:rsidR="00FF7AEA" w:rsidRPr="00853C82" w:rsidRDefault="00FF7AEA" w:rsidP="00853C82">
      <w:pPr>
        <w:pStyle w:val="a3"/>
        <w:widowControl w:val="0"/>
        <w:spacing w:line="240" w:lineRule="auto"/>
        <w:ind w:firstLine="567"/>
        <w:rPr>
          <w:rFonts w:ascii="GHEA Grapalat" w:hAnsi="GHEA Grapalat"/>
          <w:i w:val="0"/>
        </w:rPr>
      </w:pPr>
      <w:r w:rsidRPr="00853C82">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r w:rsidRPr="00853C82">
        <w:rPr>
          <w:rStyle w:val="af6"/>
          <w:rFonts w:ascii="GHEA Grapalat" w:hAnsi="GHEA Grapalat"/>
          <w:i w:val="0"/>
        </w:rPr>
        <w:footnoteReference w:id="2"/>
      </w:r>
    </w:p>
    <w:p w14:paraId="32CFF0B3" w14:textId="77777777" w:rsidR="00FF7AEA" w:rsidRPr="00853C82" w:rsidRDefault="00FF7AEA" w:rsidP="00853C82">
      <w:pPr>
        <w:pStyle w:val="a3"/>
        <w:widowControl w:val="0"/>
        <w:spacing w:line="240" w:lineRule="auto"/>
        <w:ind w:firstLine="567"/>
        <w:rPr>
          <w:rFonts w:ascii="GHEA Grapalat" w:hAnsi="GHEA Grapalat"/>
          <w:i w:val="0"/>
          <w:spacing w:val="-6"/>
        </w:rPr>
      </w:pPr>
      <w:r w:rsidRPr="00853C8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53C82">
        <w:rPr>
          <w:rFonts w:ascii="Calibri" w:hAnsi="Calibri" w:cs="Calibri"/>
          <w:i w:val="0"/>
          <w:spacing w:val="-6"/>
          <w:lang w:val="en-US"/>
        </w:rPr>
        <w:t> </w:t>
      </w:r>
      <w:r w:rsidRPr="00853C82">
        <w:rPr>
          <w:rFonts w:ascii="GHEA Grapalat" w:hAnsi="GHEA Grapalat"/>
          <w:i w:val="0"/>
          <w:spacing w:val="-6"/>
        </w:rPr>
        <w:t xml:space="preserve">электронной форме в течение рабочего дня, следующего за днем получения заявления. </w:t>
      </w:r>
    </w:p>
    <w:p w14:paraId="6E51E21C" w14:textId="7DF0418F" w:rsidR="00FF7AEA" w:rsidRPr="00853C82" w:rsidRDefault="00FF7AEA" w:rsidP="00853C82">
      <w:pPr>
        <w:pStyle w:val="a3"/>
        <w:widowControl w:val="0"/>
        <w:spacing w:line="240" w:lineRule="auto"/>
        <w:ind w:firstLine="567"/>
        <w:rPr>
          <w:rFonts w:ascii="GHEA Grapalat" w:hAnsi="GHEA Grapalat"/>
          <w:i w:val="0"/>
        </w:rPr>
      </w:pPr>
      <w:r w:rsidRPr="00853C82">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853C82">
        <w:rPr>
          <w:rFonts w:ascii="GHEA Grapalat" w:hAnsi="GHEA Grapalat"/>
          <w:i w:val="0"/>
        </w:rPr>
        <w:t>Armeps</w:t>
      </w:r>
      <w:proofErr w:type="spellEnd"/>
      <w:r w:rsidRPr="00853C82">
        <w:rPr>
          <w:rFonts w:ascii="GHEA Grapalat" w:hAnsi="GHEA Grapalat"/>
          <w:i w:val="0"/>
        </w:rPr>
        <w:t xml:space="preserve"> (</w:t>
      </w:r>
      <w:hyperlink r:id="rId9">
        <w:r w:rsidRPr="00853C82">
          <w:rPr>
            <w:rFonts w:ascii="GHEA Grapalat" w:hAnsi="GHEA Grapalat"/>
            <w:i w:val="0"/>
          </w:rPr>
          <w:t>www.armeps.am</w:t>
        </w:r>
      </w:hyperlink>
      <w:r w:rsidRPr="00853C82">
        <w:rPr>
          <w:rFonts w:ascii="GHEA Grapalat" w:hAnsi="GHEA Grapalat"/>
          <w:i w:val="0"/>
        </w:rPr>
        <w:t xml:space="preserve">), до </w:t>
      </w:r>
      <w:r w:rsidR="002A3198" w:rsidRPr="00853C82">
        <w:rPr>
          <w:rFonts w:ascii="GHEA Grapalat" w:hAnsi="GHEA Grapalat"/>
          <w:i w:val="0"/>
        </w:rPr>
        <w:t>15</w:t>
      </w:r>
      <w:r w:rsidRPr="00853C82">
        <w:rPr>
          <w:rFonts w:ascii="GHEA Grapalat" w:hAnsi="GHEA Grapalat"/>
          <w:i w:val="0"/>
        </w:rPr>
        <w:t>:</w:t>
      </w:r>
      <w:r w:rsidR="00CA3365" w:rsidRPr="00853C82">
        <w:rPr>
          <w:rFonts w:ascii="GHEA Grapalat" w:hAnsi="GHEA Grapalat"/>
          <w:i w:val="0"/>
        </w:rPr>
        <w:t>3</w:t>
      </w:r>
      <w:r w:rsidRPr="00853C82">
        <w:rPr>
          <w:rFonts w:ascii="GHEA Grapalat" w:hAnsi="GHEA Grapalat"/>
          <w:i w:val="0"/>
        </w:rPr>
        <w:t xml:space="preserve">0 часов </w:t>
      </w:r>
      <w:r w:rsidR="00853C82" w:rsidRPr="00853C82">
        <w:rPr>
          <w:rFonts w:ascii="GHEA Grapalat" w:hAnsi="GHEA Grapalat"/>
          <w:i w:val="0"/>
        </w:rPr>
        <w:t>7</w:t>
      </w:r>
      <w:r w:rsidRPr="00853C82">
        <w:rPr>
          <w:rFonts w:ascii="GHEA Grapalat" w:hAnsi="GHEA Grapalat"/>
          <w:i w:val="0"/>
        </w:rPr>
        <w:t>-ого дня с даты опубликования настоящего объявления.</w:t>
      </w:r>
    </w:p>
    <w:p w14:paraId="565C3944" w14:textId="77777777" w:rsidR="00FF7AEA" w:rsidRPr="00853C82" w:rsidRDefault="00FF7AEA" w:rsidP="00853C82">
      <w:pPr>
        <w:pStyle w:val="a3"/>
        <w:widowControl w:val="0"/>
        <w:spacing w:line="240" w:lineRule="auto"/>
        <w:ind w:firstLine="567"/>
        <w:rPr>
          <w:rFonts w:ascii="GHEA Grapalat" w:hAnsi="GHEA Grapalat"/>
          <w:i w:val="0"/>
        </w:rPr>
      </w:pPr>
      <w:r w:rsidRPr="00853C82">
        <w:rPr>
          <w:rFonts w:ascii="GHEA Grapalat" w:hAnsi="GHEA Grapalat"/>
          <w:i w:val="0"/>
        </w:rPr>
        <w:t>Кроме армянского языка заявки могут быть поданы также на английском или русском языке.</w:t>
      </w:r>
    </w:p>
    <w:p w14:paraId="2B0DD187" w14:textId="529CF385" w:rsidR="00FF7AEA" w:rsidRPr="00853C82" w:rsidRDefault="00FF7AEA" w:rsidP="00853C82">
      <w:pPr>
        <w:pStyle w:val="a3"/>
        <w:widowControl w:val="0"/>
        <w:spacing w:line="240" w:lineRule="auto"/>
        <w:ind w:firstLine="567"/>
        <w:rPr>
          <w:rFonts w:ascii="GHEA Grapalat" w:hAnsi="GHEA Grapalat"/>
          <w:i w:val="0"/>
        </w:rPr>
      </w:pPr>
      <w:r w:rsidRPr="00853C82">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853C82">
        <w:rPr>
          <w:rFonts w:ascii="GHEA Grapalat" w:hAnsi="GHEA Grapalat"/>
          <w:i w:val="0"/>
        </w:rPr>
        <w:t>Armeps</w:t>
      </w:r>
      <w:proofErr w:type="spellEnd"/>
      <w:r w:rsidRPr="00853C82">
        <w:rPr>
          <w:rFonts w:ascii="GHEA Grapalat" w:hAnsi="GHEA Grapalat"/>
          <w:i w:val="0"/>
        </w:rPr>
        <w:t xml:space="preserve">, в </w:t>
      </w:r>
      <w:r w:rsidR="002A3198" w:rsidRPr="00853C82">
        <w:rPr>
          <w:rFonts w:ascii="GHEA Grapalat" w:hAnsi="GHEA Grapalat"/>
          <w:i w:val="0"/>
        </w:rPr>
        <w:t>15</w:t>
      </w:r>
      <w:r w:rsidRPr="00853C82">
        <w:rPr>
          <w:rFonts w:ascii="GHEA Grapalat" w:hAnsi="GHEA Grapalat"/>
          <w:i w:val="0"/>
        </w:rPr>
        <w:t>:</w:t>
      </w:r>
      <w:r w:rsidR="00CA3365" w:rsidRPr="00853C82">
        <w:rPr>
          <w:rFonts w:ascii="GHEA Grapalat" w:hAnsi="GHEA Grapalat"/>
          <w:i w:val="0"/>
        </w:rPr>
        <w:t>3</w:t>
      </w:r>
      <w:r w:rsidRPr="00853C82">
        <w:rPr>
          <w:rFonts w:ascii="GHEA Grapalat" w:hAnsi="GHEA Grapalat"/>
          <w:i w:val="0"/>
        </w:rPr>
        <w:t xml:space="preserve">0 часов на </w:t>
      </w:r>
      <w:r w:rsidR="00853C82" w:rsidRPr="00853C82">
        <w:rPr>
          <w:rFonts w:ascii="GHEA Grapalat" w:hAnsi="GHEA Grapalat"/>
          <w:i w:val="0"/>
        </w:rPr>
        <w:t>7</w:t>
      </w:r>
      <w:r w:rsidRPr="00853C82">
        <w:rPr>
          <w:rFonts w:ascii="GHEA Grapalat" w:hAnsi="GHEA Grapalat"/>
          <w:i w:val="0"/>
        </w:rPr>
        <w:t>-ой день со дня опубликования настоящего объявления.</w:t>
      </w:r>
    </w:p>
    <w:p w14:paraId="4C2BEA21" w14:textId="77777777" w:rsidR="00FF7AEA" w:rsidRPr="00853C82" w:rsidRDefault="00FF7AEA" w:rsidP="00853C82">
      <w:pPr>
        <w:pStyle w:val="a3"/>
        <w:widowControl w:val="0"/>
        <w:spacing w:line="240" w:lineRule="auto"/>
        <w:ind w:firstLine="567"/>
        <w:rPr>
          <w:rFonts w:ascii="GHEA Grapalat" w:hAnsi="GHEA Grapalat"/>
          <w:i w:val="0"/>
        </w:rPr>
      </w:pPr>
      <w:r w:rsidRPr="00853C8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632C1FA" w14:textId="6ADDE76C" w:rsidR="00FF7AEA" w:rsidRPr="00853C82" w:rsidRDefault="00FF7AEA" w:rsidP="00853C82">
      <w:pPr>
        <w:pStyle w:val="a3"/>
        <w:widowControl w:val="0"/>
        <w:spacing w:line="240" w:lineRule="auto"/>
        <w:ind w:firstLine="567"/>
        <w:rPr>
          <w:rFonts w:ascii="GHEA Grapalat" w:hAnsi="GHEA Grapalat"/>
          <w:i w:val="0"/>
          <w:lang w:val="en-US"/>
        </w:rPr>
      </w:pPr>
      <w:r w:rsidRPr="00853C82">
        <w:rPr>
          <w:rFonts w:ascii="GHEA Grapalat" w:hAnsi="GHEA Grapalat"/>
          <w:i w:val="0"/>
        </w:rPr>
        <w:t>Для получения дополнительной информации, связанной с настоящим</w:t>
      </w:r>
      <w:r w:rsidRPr="00853C82">
        <w:rPr>
          <w:rFonts w:ascii="Calibri" w:hAnsi="Calibri" w:cs="Calibri"/>
          <w:i w:val="0"/>
          <w:lang w:val="en-US"/>
        </w:rPr>
        <w:t> </w:t>
      </w:r>
      <w:r w:rsidRPr="00853C82">
        <w:rPr>
          <w:rFonts w:ascii="GHEA Grapalat" w:hAnsi="GHEA Grapalat"/>
          <w:i w:val="0"/>
        </w:rPr>
        <w:t xml:space="preserve">объявлением, можете обратиться к секретарю Оценочной </w:t>
      </w:r>
      <w:proofErr w:type="gramStart"/>
      <w:r w:rsidRPr="00853C82">
        <w:rPr>
          <w:rFonts w:ascii="GHEA Grapalat" w:hAnsi="GHEA Grapalat"/>
          <w:i w:val="0"/>
        </w:rPr>
        <w:t xml:space="preserve">комиссии  </w:t>
      </w:r>
      <w:r w:rsidR="00853C82" w:rsidRPr="00853C82">
        <w:rPr>
          <w:rFonts w:ascii="GHEA Grapalat" w:hAnsi="GHEA Grapalat"/>
          <w:i w:val="0"/>
          <w:lang w:val="en-US"/>
        </w:rPr>
        <w:t>Т.</w:t>
      </w:r>
      <w:proofErr w:type="gramEnd"/>
      <w:r w:rsidR="00853C82" w:rsidRPr="00853C82">
        <w:rPr>
          <w:rFonts w:ascii="GHEA Grapalat" w:hAnsi="GHEA Grapalat"/>
          <w:i w:val="0"/>
          <w:lang w:val="en-US"/>
        </w:rPr>
        <w:t xml:space="preserve"> </w:t>
      </w:r>
      <w:proofErr w:type="spellStart"/>
      <w:r w:rsidR="00853C82" w:rsidRPr="00853C82">
        <w:rPr>
          <w:rFonts w:ascii="GHEA Grapalat" w:hAnsi="GHEA Grapalat"/>
          <w:i w:val="0"/>
          <w:lang w:val="en-US"/>
        </w:rPr>
        <w:t>Оганнисян</w:t>
      </w:r>
      <w:proofErr w:type="spellEnd"/>
      <w:r w:rsidR="00853C82" w:rsidRPr="00853C82">
        <w:rPr>
          <w:rFonts w:ascii="GHEA Grapalat" w:hAnsi="GHEA Grapalat"/>
          <w:i w:val="0"/>
          <w:lang w:val="en-US"/>
        </w:rPr>
        <w:t>.</w:t>
      </w:r>
    </w:p>
    <w:p w14:paraId="117E3BCB" w14:textId="77777777" w:rsidR="00FF7AEA" w:rsidRDefault="00FF7AEA" w:rsidP="00FF7AEA">
      <w:pPr>
        <w:pStyle w:val="a3"/>
        <w:widowControl w:val="0"/>
        <w:spacing w:after="160" w:line="240" w:lineRule="auto"/>
        <w:ind w:left="1701" w:firstLine="0"/>
        <w:rPr>
          <w:rFonts w:ascii="GHEA Grapalat" w:hAnsi="GHEA Grapalat"/>
          <w:i w:val="0"/>
          <w:sz w:val="16"/>
          <w:szCs w:val="16"/>
        </w:rPr>
      </w:pPr>
    </w:p>
    <w:p w14:paraId="2D19163C" w14:textId="6CE7BE59" w:rsidR="00FF7AEA" w:rsidRPr="00853C82" w:rsidRDefault="00FF7AEA" w:rsidP="00FF7AEA">
      <w:pPr>
        <w:pStyle w:val="a3"/>
        <w:widowControl w:val="0"/>
        <w:spacing w:after="160" w:line="240" w:lineRule="auto"/>
        <w:ind w:left="1701" w:firstLine="0"/>
        <w:rPr>
          <w:rFonts w:ascii="GHEA Grapalat" w:hAnsi="GHEA Grapalat"/>
          <w:i w:val="0"/>
          <w:u w:val="single"/>
        </w:rPr>
      </w:pPr>
      <w:r w:rsidRPr="00853C82">
        <w:rPr>
          <w:rFonts w:ascii="GHEA Grapalat" w:hAnsi="GHEA Grapalat"/>
          <w:i w:val="0"/>
        </w:rPr>
        <w:t>Телефон 0224 4 25 50</w:t>
      </w:r>
    </w:p>
    <w:p w14:paraId="3676D1E4" w14:textId="77777777" w:rsidR="00FF7AEA" w:rsidRPr="00853C82" w:rsidRDefault="00FF7AEA" w:rsidP="00FF7AEA">
      <w:pPr>
        <w:pStyle w:val="a3"/>
        <w:widowControl w:val="0"/>
        <w:spacing w:after="160" w:line="240" w:lineRule="auto"/>
        <w:ind w:left="1701" w:firstLine="0"/>
        <w:rPr>
          <w:rFonts w:ascii="GHEA Grapalat" w:hAnsi="GHEA Grapalat"/>
          <w:i w:val="0"/>
          <w:u w:val="single"/>
          <w:lang w:val="af-ZA"/>
        </w:rPr>
      </w:pPr>
      <w:r w:rsidRPr="00853C82">
        <w:rPr>
          <w:rFonts w:ascii="GHEA Grapalat" w:hAnsi="GHEA Grapalat"/>
          <w:i w:val="0"/>
        </w:rPr>
        <w:t xml:space="preserve">Электронная почта </w:t>
      </w:r>
      <w:hyperlink r:id="rId10" w:history="1">
        <w:r w:rsidRPr="00853C82">
          <w:rPr>
            <w:rStyle w:val="a9"/>
            <w:rFonts w:ascii="GHEA Grapalat" w:hAnsi="GHEA Grapalat"/>
            <w:i w:val="0"/>
            <w:lang w:val="af-ZA"/>
          </w:rPr>
          <w:t>gnumnernorhachn@gmail.com</w:t>
        </w:r>
      </w:hyperlink>
      <w:r w:rsidRPr="00853C82">
        <w:rPr>
          <w:rFonts w:ascii="GHEA Grapalat" w:hAnsi="GHEA Grapalat"/>
          <w:i w:val="0"/>
          <w:u w:val="single"/>
          <w:lang w:val="af-ZA"/>
        </w:rPr>
        <w:t xml:space="preserve"> </w:t>
      </w:r>
    </w:p>
    <w:p w14:paraId="075EE65B" w14:textId="77777777" w:rsidR="00FF7AEA" w:rsidRPr="00853C82" w:rsidRDefault="00FF7AEA" w:rsidP="00FF7AEA">
      <w:pPr>
        <w:pStyle w:val="a3"/>
        <w:widowControl w:val="0"/>
        <w:spacing w:after="160" w:line="240" w:lineRule="auto"/>
        <w:ind w:left="1701" w:firstLine="0"/>
        <w:rPr>
          <w:rFonts w:ascii="GHEA Grapalat" w:hAnsi="GHEA Grapalat"/>
          <w:i w:val="0"/>
          <w:u w:val="single"/>
        </w:rPr>
      </w:pPr>
      <w:r w:rsidRPr="00853C82">
        <w:rPr>
          <w:rFonts w:ascii="GHEA Grapalat" w:hAnsi="GHEA Grapalat"/>
          <w:i w:val="0"/>
        </w:rPr>
        <w:t>Заказчик МУНИЦИПАЛИТЕТ НОР АЧИНА</w:t>
      </w:r>
    </w:p>
    <w:p w14:paraId="7DC77426" w14:textId="7ABBBAFA" w:rsidR="00096865" w:rsidRPr="00853C82" w:rsidRDefault="00915A97" w:rsidP="00FF7AEA">
      <w:pPr>
        <w:pStyle w:val="a3"/>
        <w:widowControl w:val="0"/>
        <w:spacing w:after="160" w:line="240" w:lineRule="auto"/>
        <w:ind w:left="3969" w:firstLine="0"/>
        <w:rPr>
          <w:rFonts w:ascii="GHEA Grapalat" w:hAnsi="GHEA Grapalat"/>
          <w:i w:val="0"/>
          <w:sz w:val="24"/>
          <w:szCs w:val="24"/>
        </w:rPr>
      </w:pPr>
      <w:r>
        <w:rPr>
          <w:rFonts w:ascii="GHEA Grapalat" w:hAnsi="GHEA Grapalat" w:cs="Sylfaen"/>
          <w:b/>
        </w:rPr>
        <w:br w:type="page"/>
      </w:r>
      <w:r w:rsidR="00FF7AEA" w:rsidRPr="00853C82">
        <w:rPr>
          <w:rFonts w:ascii="GHEA Grapalat" w:hAnsi="GHEA Grapalat" w:cs="Sylfaen"/>
          <w:b/>
        </w:rPr>
        <w:lastRenderedPageBreak/>
        <w:t xml:space="preserve">                                                                     </w:t>
      </w:r>
      <w:r w:rsidR="00096865" w:rsidRPr="00853C82">
        <w:rPr>
          <w:rFonts w:ascii="GHEA Grapalat" w:hAnsi="GHEA Grapalat"/>
          <w:sz w:val="24"/>
          <w:szCs w:val="24"/>
        </w:rPr>
        <w:t>Утверждено</w:t>
      </w:r>
    </w:p>
    <w:p w14:paraId="2AE1F3A5" w14:textId="6DD44A87" w:rsidR="002A5DCF" w:rsidRPr="00853C82" w:rsidRDefault="005D7731" w:rsidP="002A5DCF">
      <w:pPr>
        <w:pStyle w:val="aa"/>
        <w:widowControl w:val="0"/>
        <w:spacing w:after="0"/>
        <w:ind w:firstLine="567"/>
        <w:jc w:val="right"/>
        <w:rPr>
          <w:rFonts w:ascii="GHEA Grapalat" w:hAnsi="GHEA Grapalat"/>
          <w:i/>
        </w:rPr>
      </w:pPr>
      <w:r w:rsidRPr="00853C82">
        <w:rPr>
          <w:rFonts w:ascii="GHEA Grapalat" w:hAnsi="GHEA Grapalat"/>
        </w:rPr>
        <w:t>Решением Оценочной комиссии открытого конкурса</w:t>
      </w:r>
      <w:r w:rsidR="001B32D9" w:rsidRPr="00853C82">
        <w:rPr>
          <w:rFonts w:ascii="GHEA Grapalat" w:hAnsi="GHEA Grapalat" w:cs="Sylfaen"/>
          <w:i/>
        </w:rPr>
        <w:br/>
      </w:r>
      <w:r w:rsidR="00096865" w:rsidRPr="00853C82">
        <w:rPr>
          <w:rFonts w:ascii="GHEA Grapalat" w:hAnsi="GHEA Grapalat"/>
          <w:i/>
        </w:rPr>
        <w:t xml:space="preserve">под кодом </w:t>
      </w:r>
      <w:r w:rsidR="002A5DCF" w:rsidRPr="00853C82">
        <w:rPr>
          <w:rFonts w:ascii="GHEA Grapalat" w:hAnsi="GHEA Grapalat"/>
        </w:rPr>
        <w:t>KMNHH GHAShDzB</w:t>
      </w:r>
      <w:r w:rsidR="002A3198" w:rsidRPr="00853C82">
        <w:rPr>
          <w:rFonts w:ascii="GHEA Grapalat" w:hAnsi="GHEA Grapalat"/>
        </w:rPr>
        <w:t>26/16</w:t>
      </w:r>
      <w:r w:rsidR="001B32D9" w:rsidRPr="00853C82">
        <w:rPr>
          <w:rFonts w:ascii="GHEA Grapalat" w:hAnsi="GHEA Grapalat" w:cs="Times Armenian"/>
          <w:i/>
        </w:rPr>
        <w:br/>
      </w:r>
      <w:proofErr w:type="gramStart"/>
      <w:r w:rsidR="00A46F92" w:rsidRPr="00853C82">
        <w:rPr>
          <w:rFonts w:ascii="GHEA Grapalat" w:hAnsi="GHEA Grapalat"/>
          <w:i/>
        </w:rPr>
        <w:t xml:space="preserve">№ </w:t>
      </w:r>
      <w:r w:rsidR="002A5DCF" w:rsidRPr="00853C82">
        <w:rPr>
          <w:rFonts w:ascii="GHEA Grapalat" w:hAnsi="GHEA Grapalat"/>
          <w:i/>
        </w:rPr>
        <w:t xml:space="preserve"> 1</w:t>
      </w:r>
      <w:proofErr w:type="gramEnd"/>
      <w:r w:rsidR="002A5DCF" w:rsidRPr="00853C82">
        <w:rPr>
          <w:rFonts w:ascii="GHEA Grapalat" w:hAnsi="GHEA Grapalat"/>
          <w:i/>
        </w:rPr>
        <w:t xml:space="preserve"> от </w:t>
      </w:r>
      <w:r w:rsidR="002A3198" w:rsidRPr="00853C82">
        <w:rPr>
          <w:rFonts w:ascii="GHEA Grapalat" w:hAnsi="GHEA Grapalat"/>
          <w:i/>
        </w:rPr>
        <w:t>1</w:t>
      </w:r>
      <w:r w:rsidR="00853C82" w:rsidRPr="00853C82">
        <w:rPr>
          <w:rFonts w:ascii="GHEA Grapalat" w:hAnsi="GHEA Grapalat"/>
          <w:i/>
        </w:rPr>
        <w:t>7</w:t>
      </w:r>
      <w:r w:rsidR="002A5DCF" w:rsidRPr="00853C82">
        <w:rPr>
          <w:rFonts w:ascii="GHEA Grapalat" w:hAnsi="GHEA Grapalat"/>
          <w:i/>
        </w:rPr>
        <w:t>.0</w:t>
      </w:r>
      <w:r w:rsidR="002A3198" w:rsidRPr="00853C82">
        <w:rPr>
          <w:rFonts w:ascii="GHEA Grapalat" w:hAnsi="GHEA Grapalat"/>
          <w:i/>
        </w:rPr>
        <w:t>3</w:t>
      </w:r>
      <w:r w:rsidR="002A5DCF" w:rsidRPr="00853C82">
        <w:rPr>
          <w:rFonts w:ascii="GHEA Grapalat" w:hAnsi="GHEA Grapalat"/>
          <w:i/>
        </w:rPr>
        <w:t>.2026г.</w:t>
      </w:r>
    </w:p>
    <w:p w14:paraId="394CCFF4" w14:textId="77777777" w:rsidR="002A5DCF" w:rsidRPr="00853C82" w:rsidRDefault="002A5DCF" w:rsidP="002A5DCF">
      <w:pPr>
        <w:pStyle w:val="aa"/>
        <w:widowControl w:val="0"/>
        <w:spacing w:after="0"/>
        <w:ind w:right="-7" w:firstLine="567"/>
        <w:jc w:val="center"/>
        <w:rPr>
          <w:rFonts w:ascii="GHEA Grapalat" w:hAnsi="GHEA Grapalat"/>
        </w:rPr>
      </w:pPr>
    </w:p>
    <w:p w14:paraId="67BFCBBD" w14:textId="52D29F04" w:rsidR="00096865" w:rsidRPr="009044F1" w:rsidRDefault="00096865" w:rsidP="00B46D58">
      <w:pPr>
        <w:pStyle w:val="aa"/>
        <w:widowControl w:val="0"/>
        <w:spacing w:after="160"/>
        <w:ind w:firstLine="567"/>
        <w:jc w:val="right"/>
        <w:rPr>
          <w:rFonts w:ascii="GHEA Grapalat" w:hAnsi="GHEA Grapalat"/>
          <w:i/>
        </w:rPr>
      </w:pPr>
    </w:p>
    <w:p w14:paraId="43F80E44" w14:textId="77777777" w:rsidR="00096865" w:rsidRPr="009044F1" w:rsidRDefault="00096865" w:rsidP="00B46D58">
      <w:pPr>
        <w:pStyle w:val="aa"/>
        <w:widowControl w:val="0"/>
        <w:spacing w:after="160"/>
        <w:ind w:right="-7" w:firstLine="567"/>
        <w:jc w:val="center"/>
        <w:rPr>
          <w:rFonts w:ascii="GHEA Grapalat" w:hAnsi="GHEA Grapalat"/>
        </w:rPr>
      </w:pPr>
    </w:p>
    <w:p w14:paraId="1E48232B" w14:textId="77777777" w:rsidR="00096865" w:rsidRPr="003A1EBB" w:rsidRDefault="00096865" w:rsidP="00B46D58">
      <w:pPr>
        <w:pStyle w:val="aa"/>
        <w:widowControl w:val="0"/>
        <w:spacing w:after="160"/>
        <w:ind w:right="-7" w:firstLine="567"/>
        <w:jc w:val="center"/>
        <w:rPr>
          <w:rFonts w:ascii="GHEA Grapalat" w:hAnsi="GHEA Grapalat"/>
        </w:rPr>
      </w:pPr>
    </w:p>
    <w:p w14:paraId="5079E1A4" w14:textId="77777777" w:rsidR="000763E5" w:rsidRPr="003A1EBB" w:rsidRDefault="000763E5" w:rsidP="00B46D58">
      <w:pPr>
        <w:pStyle w:val="aa"/>
        <w:widowControl w:val="0"/>
        <w:spacing w:after="160"/>
        <w:ind w:right="-7" w:firstLine="567"/>
        <w:jc w:val="center"/>
        <w:rPr>
          <w:rFonts w:ascii="GHEA Grapalat" w:hAnsi="GHEA Grapalat"/>
        </w:rPr>
      </w:pPr>
    </w:p>
    <w:p w14:paraId="4CFBE130" w14:textId="77777777" w:rsidR="002A5DCF" w:rsidRPr="00202FDB" w:rsidRDefault="002A5DCF" w:rsidP="002A5DCF">
      <w:pPr>
        <w:pStyle w:val="aa"/>
        <w:widowControl w:val="0"/>
        <w:spacing w:after="160"/>
        <w:ind w:right="-7" w:firstLine="567"/>
        <w:jc w:val="center"/>
        <w:rPr>
          <w:rFonts w:ascii="GHEA Grapalat" w:hAnsi="GHEA Grapalat"/>
        </w:rPr>
      </w:pPr>
    </w:p>
    <w:p w14:paraId="75FAD60F" w14:textId="77777777" w:rsidR="002A5DCF" w:rsidRPr="00202FDB" w:rsidRDefault="002A5DCF" w:rsidP="002A5DCF">
      <w:pPr>
        <w:pStyle w:val="aa"/>
        <w:widowControl w:val="0"/>
        <w:spacing w:after="160"/>
        <w:ind w:right="-7" w:firstLine="567"/>
        <w:jc w:val="center"/>
        <w:rPr>
          <w:rFonts w:ascii="GHEA Grapalat" w:hAnsi="GHEA Grapalat"/>
        </w:rPr>
      </w:pPr>
      <w:r w:rsidRPr="00202FDB">
        <w:rPr>
          <w:rFonts w:ascii="GHEA Grapalat" w:hAnsi="GHEA Grapalat"/>
          <w:i/>
        </w:rPr>
        <w:t>МУНИЦИПАЛИТЕТ НОР АЧИНА</w:t>
      </w:r>
    </w:p>
    <w:p w14:paraId="32F305AC" w14:textId="77777777" w:rsidR="002A5DCF" w:rsidRPr="00202FDB" w:rsidRDefault="002A5DCF" w:rsidP="002A5DCF">
      <w:pPr>
        <w:pStyle w:val="aa"/>
        <w:widowControl w:val="0"/>
        <w:spacing w:after="160"/>
        <w:ind w:right="-7" w:firstLine="567"/>
        <w:jc w:val="center"/>
        <w:rPr>
          <w:rFonts w:ascii="GHEA Grapalat" w:hAnsi="GHEA Grapalat"/>
        </w:rPr>
      </w:pPr>
    </w:p>
    <w:p w14:paraId="302D53A7" w14:textId="77777777" w:rsidR="002A5DCF" w:rsidRPr="00202FDB" w:rsidRDefault="002A5DCF" w:rsidP="002A5DCF">
      <w:pPr>
        <w:pStyle w:val="aa"/>
        <w:widowControl w:val="0"/>
        <w:spacing w:after="160"/>
        <w:ind w:right="-7" w:firstLine="567"/>
        <w:jc w:val="center"/>
        <w:rPr>
          <w:rFonts w:ascii="GHEA Grapalat" w:hAnsi="GHEA Grapalat"/>
        </w:rPr>
      </w:pPr>
    </w:p>
    <w:p w14:paraId="55EF0209" w14:textId="77777777" w:rsidR="002A5DCF" w:rsidRPr="00202FDB" w:rsidRDefault="002A5DCF" w:rsidP="002A5DCF">
      <w:pPr>
        <w:pStyle w:val="a3"/>
        <w:widowControl w:val="0"/>
        <w:spacing w:after="160" w:line="240" w:lineRule="auto"/>
        <w:ind w:firstLine="567"/>
        <w:jc w:val="center"/>
        <w:rPr>
          <w:rFonts w:ascii="GHEA Grapalat" w:hAnsi="GHEA Grapalat"/>
          <w:iCs/>
          <w:color w:val="FF0000"/>
          <w:sz w:val="24"/>
          <w:szCs w:val="24"/>
        </w:rPr>
      </w:pPr>
      <w:r w:rsidRPr="00202FDB">
        <w:rPr>
          <w:rFonts w:ascii="GHEA Grapalat" w:hAnsi="GHEA Grapalat"/>
          <w:iCs/>
          <w:color w:val="FF0000"/>
          <w:sz w:val="24"/>
          <w:szCs w:val="24"/>
        </w:rPr>
        <w:t xml:space="preserve"> </w:t>
      </w:r>
    </w:p>
    <w:p w14:paraId="4D2E0157" w14:textId="77777777" w:rsidR="002A5DCF" w:rsidRPr="00202FDB" w:rsidRDefault="002A5DCF" w:rsidP="002A5DCF">
      <w:pPr>
        <w:pStyle w:val="aa"/>
        <w:widowControl w:val="0"/>
        <w:spacing w:after="160"/>
        <w:ind w:right="-7" w:firstLine="567"/>
        <w:jc w:val="center"/>
        <w:rPr>
          <w:rFonts w:ascii="GHEA Grapalat" w:hAnsi="GHEA Grapalat"/>
        </w:rPr>
      </w:pPr>
    </w:p>
    <w:p w14:paraId="78F639EC" w14:textId="77777777" w:rsidR="002A5DCF" w:rsidRPr="00202FDB" w:rsidRDefault="002A5DCF" w:rsidP="002A5DCF">
      <w:pPr>
        <w:pStyle w:val="aa"/>
        <w:widowControl w:val="0"/>
        <w:spacing w:after="160"/>
        <w:ind w:right="-7" w:firstLine="567"/>
        <w:jc w:val="center"/>
        <w:rPr>
          <w:rFonts w:ascii="GHEA Grapalat" w:hAnsi="GHEA Grapalat" w:cs="Sylfaen"/>
        </w:rPr>
      </w:pPr>
      <w:r w:rsidRPr="00202FDB">
        <w:rPr>
          <w:rFonts w:ascii="GHEA Grapalat" w:hAnsi="GHEA Grapalat"/>
        </w:rPr>
        <w:t>ПРИГЛАШЕНИЕ</w:t>
      </w:r>
    </w:p>
    <w:p w14:paraId="19191257" w14:textId="77777777" w:rsidR="002A5DCF" w:rsidRPr="00202FDB" w:rsidRDefault="002A5DCF" w:rsidP="002A5DCF">
      <w:pPr>
        <w:pStyle w:val="aa"/>
        <w:widowControl w:val="0"/>
        <w:spacing w:after="160"/>
        <w:ind w:right="-7" w:firstLine="567"/>
        <w:jc w:val="center"/>
        <w:rPr>
          <w:rFonts w:ascii="GHEA Grapalat" w:hAnsi="GHEA Grapalat" w:cs="Sylfaen"/>
        </w:rPr>
      </w:pPr>
    </w:p>
    <w:p w14:paraId="71E153F7" w14:textId="77777777" w:rsidR="002A5DCF" w:rsidRPr="00202FDB" w:rsidRDefault="002A5DCF" w:rsidP="002A5DCF">
      <w:pPr>
        <w:pStyle w:val="aa"/>
        <w:widowControl w:val="0"/>
        <w:spacing w:after="160"/>
        <w:ind w:right="-7" w:firstLine="567"/>
        <w:jc w:val="center"/>
        <w:rPr>
          <w:rFonts w:ascii="GHEA Grapalat" w:hAnsi="GHEA Grapalat" w:cs="Sylfaen"/>
        </w:rPr>
      </w:pPr>
    </w:p>
    <w:p w14:paraId="6C5F2C0E" w14:textId="72C5E082" w:rsidR="002A5DCF" w:rsidRPr="00202FDB" w:rsidRDefault="00B15BCA" w:rsidP="002A5DCF">
      <w:pPr>
        <w:pStyle w:val="aa"/>
        <w:widowControl w:val="0"/>
        <w:spacing w:after="160"/>
        <w:ind w:right="-7"/>
        <w:jc w:val="center"/>
        <w:rPr>
          <w:rFonts w:ascii="GHEA Grapalat" w:hAnsi="GHEA Grapalat"/>
        </w:rPr>
      </w:pPr>
      <w:r>
        <w:rPr>
          <w:rFonts w:ascii="GHEA Grapalat" w:hAnsi="GHEA Grapalat"/>
        </w:rPr>
        <w:t>ДЛЯ НУЖД МУНИЦИПАЛИТЕТА НОР АЧИН В ЗАПРОСЕ КОТИРОВОК, ОБЪЯВЛЕННОМ С ЦЕЛЬЮ ПРИОБРЕТЕНИЯ РАБОТ ПО РЕКОНСТРУКЦИИ БЫТОВОЙ ДРЕНАЖНОЙ СЕТИ НА 6-Й УЛИЦЕ СЕЛА МРГАШЕН ОБЩИНЫ НОР АЧИН</w:t>
      </w:r>
    </w:p>
    <w:p w14:paraId="1A2A02B5" w14:textId="77777777" w:rsidR="002A5DCF" w:rsidRPr="00202FDB" w:rsidRDefault="002A5DCF" w:rsidP="002A5DCF">
      <w:pPr>
        <w:pStyle w:val="aa"/>
        <w:widowControl w:val="0"/>
        <w:spacing w:after="160"/>
        <w:ind w:right="-7" w:firstLine="567"/>
        <w:jc w:val="center"/>
        <w:rPr>
          <w:rFonts w:ascii="GHEA Grapalat" w:hAnsi="GHEA Grapalat"/>
        </w:rPr>
      </w:pPr>
    </w:p>
    <w:p w14:paraId="7E76D53C" w14:textId="77777777" w:rsidR="000763E5" w:rsidRDefault="000763E5" w:rsidP="00B46D58">
      <w:pPr>
        <w:rPr>
          <w:rFonts w:ascii="GHEA Grapalat" w:hAnsi="GHEA Grapalat"/>
        </w:rPr>
      </w:pPr>
      <w:r>
        <w:rPr>
          <w:rFonts w:ascii="GHEA Grapalat" w:hAnsi="GHEA Grapalat"/>
        </w:rPr>
        <w:br w:type="page"/>
      </w:r>
    </w:p>
    <w:p w14:paraId="2FDF6C6A" w14:textId="77777777" w:rsidR="001A43A4" w:rsidRPr="00853C82" w:rsidRDefault="00096865" w:rsidP="00B46D58">
      <w:pPr>
        <w:widowControl w:val="0"/>
        <w:spacing w:after="160"/>
        <w:ind w:firstLine="567"/>
        <w:jc w:val="both"/>
        <w:rPr>
          <w:rFonts w:ascii="GHEA Grapalat" w:hAnsi="GHEA Grapalat" w:cs="Sylfaen"/>
          <w:i/>
          <w:sz w:val="20"/>
          <w:szCs w:val="20"/>
        </w:rPr>
      </w:pPr>
      <w:r w:rsidRPr="00853C82">
        <w:rPr>
          <w:rFonts w:ascii="GHEA Grapalat" w:hAnsi="GHEA Grapalat"/>
          <w:i/>
          <w:sz w:val="20"/>
          <w:szCs w:val="20"/>
        </w:rPr>
        <w:lastRenderedPageBreak/>
        <w:t>Уважаемый участник, прежде чем составить и подать заявку просим Вас</w:t>
      </w:r>
      <w:r w:rsidR="001D209D" w:rsidRPr="00853C82">
        <w:rPr>
          <w:rFonts w:ascii="Courier New" w:hAnsi="Courier New" w:cs="Courier New"/>
          <w:i/>
          <w:sz w:val="20"/>
          <w:szCs w:val="20"/>
          <w:lang w:val="en-US"/>
        </w:rPr>
        <w:t> </w:t>
      </w:r>
      <w:r w:rsidRPr="00853C8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94EDDAD" w14:textId="77777777" w:rsidR="0049374F" w:rsidRPr="00853C82" w:rsidRDefault="0049374F" w:rsidP="00B46D58">
      <w:pPr>
        <w:jc w:val="both"/>
        <w:rPr>
          <w:rFonts w:ascii="GHEA Grapalat" w:hAnsi="GHEA Grapalat"/>
          <w:i/>
          <w:sz w:val="20"/>
          <w:szCs w:val="20"/>
        </w:rPr>
      </w:pPr>
      <w:r w:rsidRPr="00853C82">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53C82">
        <w:rPr>
          <w:rFonts w:ascii="GHEA Grapalat" w:hAnsi="GHEA Grapalat"/>
          <w:i/>
          <w:sz w:val="20"/>
          <w:szCs w:val="20"/>
        </w:rPr>
        <w:t>саморегистрироваться</w:t>
      </w:r>
      <w:proofErr w:type="spellEnd"/>
      <w:r w:rsidRPr="00853C82">
        <w:rPr>
          <w:rFonts w:ascii="GHEA Grapalat" w:hAnsi="GHEA Grapalat"/>
          <w:i/>
          <w:sz w:val="20"/>
          <w:szCs w:val="20"/>
        </w:rPr>
        <w:t xml:space="preserve"> в системе </w:t>
      </w:r>
      <w:proofErr w:type="spellStart"/>
      <w:r w:rsidRPr="00853C82">
        <w:rPr>
          <w:rFonts w:ascii="GHEA Grapalat" w:hAnsi="GHEA Grapalat"/>
          <w:i/>
          <w:sz w:val="20"/>
          <w:szCs w:val="20"/>
        </w:rPr>
        <w:t>Armeps</w:t>
      </w:r>
      <w:proofErr w:type="spellEnd"/>
      <w:r w:rsidRPr="00853C82">
        <w:rPr>
          <w:rFonts w:ascii="GHEA Grapalat" w:hAnsi="GHEA Grapalat"/>
          <w:i/>
          <w:sz w:val="20"/>
          <w:szCs w:val="20"/>
        </w:rPr>
        <w:t xml:space="preserve"> (www.armeps.am).Условия </w:t>
      </w:r>
      <w:proofErr w:type="gramStart"/>
      <w:r w:rsidRPr="00853C82">
        <w:rPr>
          <w:rFonts w:ascii="GHEA Grapalat" w:hAnsi="GHEA Grapalat"/>
          <w:i/>
          <w:sz w:val="20"/>
          <w:szCs w:val="20"/>
        </w:rPr>
        <w:t>регистрации  в</w:t>
      </w:r>
      <w:proofErr w:type="gramEnd"/>
      <w:r w:rsidRPr="00853C82">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853C82">
        <w:rPr>
          <w:rFonts w:ascii="GHEA Grapalat" w:hAnsi="GHEA Grapalat"/>
          <w:i/>
          <w:sz w:val="20"/>
          <w:szCs w:val="20"/>
        </w:rPr>
        <w:t>Armeps</w:t>
      </w:r>
      <w:proofErr w:type="spellEnd"/>
      <w:r w:rsidRPr="00853C82">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19AEE0B" w14:textId="77777777" w:rsidR="0049374F" w:rsidRPr="00853C82" w:rsidRDefault="0049374F" w:rsidP="00B46D58">
      <w:pPr>
        <w:jc w:val="both"/>
        <w:rPr>
          <w:rFonts w:ascii="Sylfaen" w:hAnsi="Sylfaen"/>
          <w:sz w:val="20"/>
          <w:szCs w:val="20"/>
          <w:lang w:val="hy-AM"/>
        </w:rPr>
      </w:pPr>
      <w:r w:rsidRPr="00853C82">
        <w:rPr>
          <w:rFonts w:ascii="GHEA Grapalat" w:hAnsi="GHEA Grapalat"/>
          <w:i/>
          <w:sz w:val="20"/>
          <w:szCs w:val="20"/>
        </w:rPr>
        <w:t>Руководство доступно по следующей ссылке:</w:t>
      </w:r>
      <w:r w:rsidRPr="00853C82">
        <w:rPr>
          <w:rFonts w:ascii="Sylfaen" w:hAnsi="Sylfaen"/>
          <w:sz w:val="20"/>
          <w:szCs w:val="20"/>
          <w:lang w:val="hy-AM"/>
        </w:rPr>
        <w:t xml:space="preserve"> http://gnumner.am/hy/page/ughecuycner_dzernarkner/:</w:t>
      </w:r>
    </w:p>
    <w:p w14:paraId="3FAAFEAD" w14:textId="77777777" w:rsidR="0049374F" w:rsidRPr="00853C82" w:rsidRDefault="0049374F" w:rsidP="00B46D58">
      <w:pPr>
        <w:widowControl w:val="0"/>
        <w:spacing w:after="160"/>
        <w:ind w:firstLine="567"/>
        <w:jc w:val="both"/>
        <w:rPr>
          <w:rFonts w:ascii="GHEA Grapalat" w:hAnsi="GHEA Grapalat"/>
          <w:i/>
          <w:sz w:val="20"/>
          <w:szCs w:val="20"/>
          <w:lang w:val="hy-AM"/>
        </w:rPr>
      </w:pPr>
    </w:p>
    <w:p w14:paraId="1DF91528" w14:textId="77777777" w:rsidR="00615B35" w:rsidRPr="00853C82" w:rsidRDefault="0046586E" w:rsidP="00B46D58">
      <w:pPr>
        <w:widowControl w:val="0"/>
        <w:spacing w:after="160"/>
        <w:ind w:firstLine="567"/>
        <w:jc w:val="both"/>
        <w:rPr>
          <w:rFonts w:ascii="GHEA Grapalat" w:hAnsi="GHEA Grapalat"/>
          <w:i/>
          <w:sz w:val="20"/>
          <w:szCs w:val="20"/>
        </w:rPr>
      </w:pPr>
      <w:r w:rsidRPr="00853C82">
        <w:rPr>
          <w:rFonts w:ascii="GHEA Grapalat" w:hAnsi="GHEA Grapalat"/>
          <w:i/>
          <w:sz w:val="20"/>
          <w:szCs w:val="20"/>
        </w:rPr>
        <w:t>Одновременно</w:t>
      </w:r>
      <w:r w:rsidR="00615B35" w:rsidRPr="00853C82">
        <w:rPr>
          <w:rFonts w:ascii="GHEA Grapalat" w:hAnsi="GHEA Grapalat"/>
          <w:i/>
          <w:sz w:val="20"/>
          <w:szCs w:val="20"/>
        </w:rPr>
        <w:t>:</w:t>
      </w:r>
    </w:p>
    <w:p w14:paraId="77AD5EFE" w14:textId="77777777" w:rsidR="00C90796" w:rsidRPr="00853C82" w:rsidRDefault="0046586E" w:rsidP="00B46D58">
      <w:pPr>
        <w:jc w:val="both"/>
        <w:rPr>
          <w:rFonts w:ascii="GHEA Grapalat" w:hAnsi="GHEA Grapalat"/>
          <w:i/>
          <w:sz w:val="20"/>
          <w:szCs w:val="20"/>
        </w:rPr>
      </w:pPr>
      <w:r w:rsidRPr="00853C82">
        <w:rPr>
          <w:rFonts w:ascii="GHEA Grapalat" w:hAnsi="GHEA Grapalat"/>
          <w:i/>
          <w:sz w:val="20"/>
          <w:szCs w:val="20"/>
        </w:rPr>
        <w:t>-</w:t>
      </w:r>
      <w:r w:rsidR="000763E5" w:rsidRPr="00853C82">
        <w:rPr>
          <w:rFonts w:ascii="GHEA Grapalat" w:hAnsi="GHEA Grapalat"/>
          <w:i/>
          <w:sz w:val="20"/>
          <w:szCs w:val="20"/>
        </w:rPr>
        <w:tab/>
      </w:r>
      <w:r w:rsidRPr="00853C82">
        <w:rPr>
          <w:rFonts w:ascii="GHEA Grapalat" w:hAnsi="GHEA Grapalat"/>
          <w:i/>
          <w:sz w:val="20"/>
          <w:szCs w:val="20"/>
        </w:rPr>
        <w:t xml:space="preserve">при вводе заявки в систему электронных закупок </w:t>
      </w:r>
      <w:proofErr w:type="spellStart"/>
      <w:r w:rsidRPr="00853C82">
        <w:rPr>
          <w:rFonts w:ascii="GHEA Grapalat" w:hAnsi="GHEA Grapalat"/>
          <w:i/>
          <w:sz w:val="20"/>
          <w:szCs w:val="20"/>
        </w:rPr>
        <w:t>Armeps</w:t>
      </w:r>
      <w:proofErr w:type="spellEnd"/>
      <w:r w:rsidRPr="00853C82">
        <w:rPr>
          <w:rFonts w:ascii="GHEA Grapalat" w:hAnsi="GHEA Grapalat"/>
          <w:i/>
          <w:sz w:val="20"/>
          <w:szCs w:val="20"/>
        </w:rPr>
        <w:t xml:space="preserve"> (www.armeps.am) (далее - система) необходимо </w:t>
      </w:r>
      <w:r w:rsidR="00C90796" w:rsidRPr="00853C82">
        <w:rPr>
          <w:rFonts w:ascii="GHEA Grapalat" w:hAnsi="GHEA Grapalat"/>
          <w:i/>
          <w:sz w:val="20"/>
          <w:szCs w:val="20"/>
        </w:rPr>
        <w:t xml:space="preserve">следовать  </w:t>
      </w:r>
      <w:hyperlink w:history="1">
        <w:r w:rsidR="00C90796" w:rsidRPr="00853C82">
          <w:rPr>
            <w:rFonts w:ascii="GHEA Grapalat" w:hAnsi="GHEA Grapalat"/>
            <w:i/>
            <w:sz w:val="20"/>
            <w:szCs w:val="20"/>
          </w:rPr>
          <w:t>руководству по закупкам, осуществляемым в электронной форме</w:t>
        </w:r>
      </w:hyperlink>
      <w:r w:rsidR="00C90796" w:rsidRPr="00853C8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53C82">
          <w:rPr>
            <w:rStyle w:val="a9"/>
            <w:rFonts w:ascii="GHEA Grapalat" w:hAnsi="GHEA Grapalat"/>
            <w:i/>
            <w:sz w:val="20"/>
            <w:szCs w:val="20"/>
          </w:rPr>
          <w:t>www.procurement.am</w:t>
        </w:r>
      </w:hyperlink>
      <w:r w:rsidR="00C90796" w:rsidRPr="00853C82">
        <w:rPr>
          <w:rFonts w:ascii="GHEA Grapalat" w:hAnsi="GHEA Grapalat"/>
          <w:i/>
          <w:sz w:val="20"/>
          <w:szCs w:val="20"/>
        </w:rPr>
        <w:t>.</w:t>
      </w:r>
    </w:p>
    <w:p w14:paraId="512230B5" w14:textId="77777777" w:rsidR="00C90796" w:rsidRPr="00853C82" w:rsidRDefault="00C90796" w:rsidP="00B46D58">
      <w:pPr>
        <w:jc w:val="both"/>
        <w:rPr>
          <w:rFonts w:ascii="Sylfaen" w:hAnsi="Sylfaen"/>
          <w:sz w:val="20"/>
          <w:szCs w:val="20"/>
          <w:lang w:val="hy-AM"/>
        </w:rPr>
      </w:pPr>
      <w:r w:rsidRPr="00853C82">
        <w:rPr>
          <w:rFonts w:ascii="GHEA Grapalat" w:hAnsi="GHEA Grapalat"/>
          <w:i/>
          <w:sz w:val="20"/>
          <w:szCs w:val="20"/>
        </w:rPr>
        <w:t>Руководство доступно по следующей ссылке:</w:t>
      </w:r>
      <w:r w:rsidRPr="00853C82">
        <w:rPr>
          <w:rFonts w:ascii="Sylfaen" w:hAnsi="Sylfaen"/>
          <w:sz w:val="20"/>
          <w:szCs w:val="20"/>
          <w:lang w:val="hy-AM"/>
        </w:rPr>
        <w:t xml:space="preserve"> </w:t>
      </w:r>
      <w:hyperlink r:id="rId12" w:history="1">
        <w:r w:rsidRPr="00853C82">
          <w:rPr>
            <w:rStyle w:val="a9"/>
            <w:rFonts w:ascii="Sylfaen" w:hAnsi="Sylfaen"/>
            <w:sz w:val="20"/>
            <w:szCs w:val="20"/>
            <w:lang w:val="hy-AM"/>
          </w:rPr>
          <w:t>http://gnumner.am/hy/page/ughecuycner_dzernarkner</w:t>
        </w:r>
      </w:hyperlink>
    </w:p>
    <w:p w14:paraId="27B3621A" w14:textId="77777777" w:rsidR="00233B5F" w:rsidRPr="00853C82" w:rsidRDefault="00884204" w:rsidP="00B46D58">
      <w:pPr>
        <w:jc w:val="both"/>
        <w:rPr>
          <w:rFonts w:ascii="GHEA Grapalat" w:hAnsi="GHEA Grapalat"/>
          <w:i/>
          <w:sz w:val="20"/>
          <w:szCs w:val="20"/>
        </w:rPr>
      </w:pPr>
      <w:r w:rsidRPr="00853C82">
        <w:rPr>
          <w:rFonts w:ascii="GHEA Grapalat" w:hAnsi="GHEA Grapalat"/>
          <w:sz w:val="20"/>
          <w:szCs w:val="20"/>
        </w:rPr>
        <w:t>-</w:t>
      </w:r>
      <w:r w:rsidR="000763E5" w:rsidRPr="00853C82">
        <w:rPr>
          <w:rFonts w:ascii="GHEA Grapalat" w:hAnsi="GHEA Grapalat"/>
          <w:sz w:val="20"/>
          <w:szCs w:val="20"/>
        </w:rPr>
        <w:tab/>
      </w:r>
      <w:r w:rsidRPr="00853C82">
        <w:rPr>
          <w:rFonts w:ascii="GHEA Grapalat" w:hAnsi="GHEA Grapalat"/>
          <w:i/>
          <w:sz w:val="20"/>
          <w:szCs w:val="20"/>
        </w:rPr>
        <w:t>при возникновении вопросов и проблем, связанных с системой</w:t>
      </w:r>
      <w:r w:rsidRPr="00853C82">
        <w:rPr>
          <w:rFonts w:ascii="GHEA Grapalat" w:hAnsi="GHEA Grapalat"/>
          <w:sz w:val="20"/>
          <w:szCs w:val="20"/>
        </w:rPr>
        <w:t xml:space="preserve">, </w:t>
      </w:r>
      <w:r w:rsidR="00233B5F" w:rsidRPr="00853C82">
        <w:rPr>
          <w:rFonts w:ascii="GHEA Grapalat" w:hAnsi="GHEA Grapalat"/>
          <w:i/>
          <w:sz w:val="20"/>
          <w:szCs w:val="20"/>
        </w:rPr>
        <w:t>Вы можете</w:t>
      </w:r>
      <w:r w:rsidR="00233B5F" w:rsidRPr="00853C82">
        <w:rPr>
          <w:rFonts w:ascii="Sylfaen" w:hAnsi="Sylfaen"/>
          <w:sz w:val="20"/>
          <w:szCs w:val="20"/>
          <w:lang w:val="hy-AM"/>
        </w:rPr>
        <w:t xml:space="preserve"> </w:t>
      </w:r>
      <w:r w:rsidR="00233B5F" w:rsidRPr="00853C8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853C82">
        <w:rPr>
          <w:rFonts w:ascii="GHEA Grapalat" w:hAnsi="GHEA Grapalat"/>
          <w:i/>
          <w:sz w:val="20"/>
          <w:szCs w:val="20"/>
        </w:rPr>
        <w:t>Мелик-Адамяна</w:t>
      </w:r>
      <w:proofErr w:type="spellEnd"/>
      <w:r w:rsidR="00233B5F" w:rsidRPr="00853C82">
        <w:rPr>
          <w:rFonts w:ascii="GHEA Grapalat" w:hAnsi="GHEA Grapalat"/>
          <w:i/>
          <w:sz w:val="20"/>
          <w:szCs w:val="20"/>
        </w:rPr>
        <w:t xml:space="preserve"> 1 (телефон: (+37411) </w:t>
      </w:r>
      <w:r w:rsidR="00393856" w:rsidRPr="00853C82">
        <w:rPr>
          <w:rFonts w:ascii="GHEA Grapalat" w:hAnsi="GHEA Grapalat"/>
          <w:i/>
          <w:sz w:val="20"/>
          <w:szCs w:val="20"/>
          <w:lang w:val="af-ZA"/>
        </w:rPr>
        <w:t>800-</w:t>
      </w:r>
      <w:proofErr w:type="gramStart"/>
      <w:r w:rsidR="00393856" w:rsidRPr="00853C82">
        <w:rPr>
          <w:rFonts w:ascii="GHEA Grapalat" w:hAnsi="GHEA Grapalat"/>
          <w:i/>
          <w:sz w:val="20"/>
          <w:szCs w:val="20"/>
          <w:lang w:val="af-ZA"/>
        </w:rPr>
        <w:t>600  (</w:t>
      </w:r>
      <w:proofErr w:type="gramEnd"/>
      <w:r w:rsidR="00393856" w:rsidRPr="00853C82">
        <w:rPr>
          <w:rFonts w:ascii="GHEA Grapalat" w:hAnsi="GHEA Grapalat"/>
          <w:i/>
          <w:sz w:val="20"/>
          <w:szCs w:val="20"/>
          <w:lang w:val="af-ZA"/>
        </w:rPr>
        <w:t>111)):</w:t>
      </w:r>
      <w:r w:rsidR="00233B5F" w:rsidRPr="00853C82">
        <w:rPr>
          <w:rFonts w:ascii="GHEA Grapalat" w:hAnsi="GHEA Grapalat"/>
          <w:i/>
          <w:sz w:val="20"/>
          <w:szCs w:val="20"/>
        </w:rPr>
        <w:t>)</w:t>
      </w:r>
      <w:r w:rsidR="002C3B05" w:rsidRPr="00853C82">
        <w:rPr>
          <w:rFonts w:ascii="GHEA Grapalat" w:hAnsi="GHEA Grapalat"/>
          <w:i/>
          <w:sz w:val="20"/>
          <w:szCs w:val="20"/>
        </w:rPr>
        <w:t>.</w:t>
      </w:r>
    </w:p>
    <w:p w14:paraId="27C74AD3" w14:textId="77777777" w:rsidR="002C3B05" w:rsidRPr="00853C82" w:rsidRDefault="002C3B05" w:rsidP="002C3B05">
      <w:pPr>
        <w:ind w:firstLine="708"/>
        <w:jc w:val="both"/>
        <w:rPr>
          <w:rFonts w:ascii="GHEA Grapalat" w:hAnsi="GHEA Grapalat"/>
          <w:i/>
          <w:sz w:val="20"/>
          <w:szCs w:val="20"/>
        </w:rPr>
      </w:pPr>
      <w:r w:rsidRPr="00853C82">
        <w:rPr>
          <w:rFonts w:ascii="GHEA Grapalat" w:hAnsi="GHEA Grapalat"/>
          <w:i/>
          <w:sz w:val="20"/>
          <w:szCs w:val="20"/>
        </w:rPr>
        <w:t>Регистрация в системе, а также подача заявки-бесплатно.</w:t>
      </w:r>
    </w:p>
    <w:p w14:paraId="238E5027" w14:textId="77777777" w:rsidR="002C3B05" w:rsidRPr="00853C82" w:rsidRDefault="002C3B05" w:rsidP="00B46D58">
      <w:pPr>
        <w:jc w:val="both"/>
        <w:rPr>
          <w:rFonts w:ascii="GHEA Grapalat" w:hAnsi="GHEA Grapalat"/>
          <w:i/>
          <w:sz w:val="20"/>
          <w:szCs w:val="20"/>
        </w:rPr>
      </w:pPr>
    </w:p>
    <w:p w14:paraId="25A5B74B" w14:textId="77777777" w:rsidR="00984BDB" w:rsidRPr="00853C82" w:rsidRDefault="00984BDB" w:rsidP="00B46D58">
      <w:pPr>
        <w:widowControl w:val="0"/>
        <w:spacing w:after="160"/>
        <w:ind w:firstLine="567"/>
        <w:jc w:val="both"/>
        <w:rPr>
          <w:rFonts w:ascii="GHEA Grapalat" w:hAnsi="GHEA Grapalat"/>
          <w:i/>
          <w:sz w:val="20"/>
          <w:szCs w:val="20"/>
        </w:rPr>
      </w:pPr>
    </w:p>
    <w:p w14:paraId="61758AE4" w14:textId="77777777" w:rsidR="00160AE4" w:rsidRPr="00853C82" w:rsidRDefault="00994A77" w:rsidP="00B46D58">
      <w:pPr>
        <w:widowControl w:val="0"/>
        <w:spacing w:after="160"/>
        <w:ind w:firstLine="567"/>
        <w:jc w:val="center"/>
        <w:rPr>
          <w:rFonts w:ascii="GHEA Grapalat" w:hAnsi="GHEA Grapalat" w:cs="Sylfaen"/>
          <w:b/>
          <w:sz w:val="20"/>
          <w:szCs w:val="20"/>
        </w:rPr>
      </w:pPr>
      <w:r w:rsidRPr="00853C82">
        <w:rPr>
          <w:rFonts w:ascii="GHEA Grapalat" w:hAnsi="GHEA Grapalat"/>
          <w:sz w:val="20"/>
          <w:szCs w:val="20"/>
        </w:rPr>
        <w:br w:type="page"/>
      </w:r>
    </w:p>
    <w:p w14:paraId="755E34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A00C8A5" w14:textId="77777777" w:rsidR="00160AE4" w:rsidRPr="009044F1" w:rsidRDefault="00160AE4" w:rsidP="00B46D58">
      <w:pPr>
        <w:widowControl w:val="0"/>
        <w:spacing w:after="160"/>
        <w:ind w:firstLine="567"/>
        <w:jc w:val="center"/>
        <w:rPr>
          <w:rFonts w:ascii="GHEA Grapalat" w:hAnsi="GHEA Grapalat"/>
          <w:i/>
        </w:rPr>
      </w:pPr>
    </w:p>
    <w:p w14:paraId="167E915F" w14:textId="0AAAAEB0" w:rsidR="002A5DCF" w:rsidRPr="002A5DCF" w:rsidRDefault="002A5DCF" w:rsidP="00853C82">
      <w:pPr>
        <w:widowControl w:val="0"/>
        <w:ind w:firstLine="567"/>
        <w:jc w:val="center"/>
        <w:rPr>
          <w:rFonts w:ascii="GHEA Grapalat" w:hAnsi="GHEA Grapalat"/>
          <w:b/>
        </w:rPr>
      </w:pPr>
      <w:r w:rsidRPr="00202FDB">
        <w:rPr>
          <w:rFonts w:ascii="GHEA Grapalat" w:hAnsi="GHEA Grapalat"/>
          <w:b/>
        </w:rPr>
        <w:t xml:space="preserve">РАБОТЫ ПО </w:t>
      </w:r>
      <w:r w:rsidR="002A3198" w:rsidRPr="002A3198">
        <w:rPr>
          <w:rFonts w:ascii="GHEA Grapalat" w:hAnsi="GHEA Grapalat"/>
          <w:b/>
          <w:bCs/>
        </w:rPr>
        <w:t xml:space="preserve">РЕКОНСТРУКЦИИ БЫТОВОЙ ДРЕНАЖНОЙ СЕТИ НА 6-Й УЛИЦЕ СЕЛА </w:t>
      </w:r>
      <w:proofErr w:type="gramStart"/>
      <w:r w:rsidR="002A3198" w:rsidRPr="002A3198">
        <w:rPr>
          <w:rFonts w:ascii="GHEA Grapalat" w:hAnsi="GHEA Grapalat"/>
          <w:b/>
          <w:bCs/>
        </w:rPr>
        <w:t>МРГАШЕН</w:t>
      </w:r>
      <w:r w:rsidRPr="002A3198">
        <w:rPr>
          <w:rFonts w:ascii="GHEA Grapalat" w:hAnsi="GHEA Grapalat"/>
          <w:b/>
          <w:bCs/>
        </w:rPr>
        <w:t xml:space="preserve"> </w:t>
      </w:r>
      <w:r w:rsidRPr="002A5DCF">
        <w:rPr>
          <w:rFonts w:ascii="GHEA Grapalat" w:hAnsi="GHEA Grapalat"/>
          <w:b/>
        </w:rPr>
        <w:t xml:space="preserve"> ОБЩИНЫ</w:t>
      </w:r>
      <w:proofErr w:type="gramEnd"/>
      <w:r w:rsidRPr="002A5DCF">
        <w:rPr>
          <w:rFonts w:ascii="GHEA Grapalat" w:hAnsi="GHEA Grapalat"/>
          <w:b/>
        </w:rPr>
        <w:t xml:space="preserve"> НОР АЧИН ДЛЯ НУЖД  МУНИЦИПАЛИТЕТА НОР АЧИНА</w:t>
      </w:r>
    </w:p>
    <w:p w14:paraId="7FF26DC4" w14:textId="11CC3D0B" w:rsidR="00096865" w:rsidRPr="009044F1" w:rsidRDefault="00160AE4" w:rsidP="00853C82">
      <w:pPr>
        <w:widowControl w:val="0"/>
        <w:jc w:val="center"/>
        <w:rPr>
          <w:rFonts w:ascii="GHEA Grapalat" w:hAnsi="GHEA Grapalat"/>
          <w:i/>
        </w:rPr>
      </w:pPr>
      <w:r w:rsidRPr="009044F1">
        <w:rPr>
          <w:rFonts w:ascii="GHEA Grapalat" w:hAnsi="GHEA Grapalat"/>
          <w:b/>
        </w:rPr>
        <w:t xml:space="preserve">ПРИГЛАШЕНИЯ НА </w:t>
      </w:r>
      <w:r w:rsidR="00853C82">
        <w:rPr>
          <w:rFonts w:ascii="GHEA Grapalat" w:hAnsi="GHEA Grapalat"/>
          <w:b/>
        </w:rPr>
        <w:t xml:space="preserve">ЗАПРОС </w:t>
      </w:r>
      <w:proofErr w:type="gramStart"/>
      <w:r w:rsidR="00853C82">
        <w:rPr>
          <w:rFonts w:ascii="GHEA Grapalat" w:hAnsi="GHEA Grapalat"/>
          <w:b/>
        </w:rPr>
        <w:t xml:space="preserve">КОТИРОВОК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269F1F7" w14:textId="77777777" w:rsidR="00C67E80" w:rsidRPr="009044F1" w:rsidRDefault="00C67E80" w:rsidP="00853C82">
      <w:pPr>
        <w:widowControl w:val="0"/>
        <w:jc w:val="center"/>
        <w:rPr>
          <w:rFonts w:ascii="GHEA Grapalat" w:hAnsi="GHEA Grapalat" w:cs="Sylfaen"/>
          <w:b/>
        </w:rPr>
      </w:pPr>
    </w:p>
    <w:p w14:paraId="05744AA7" w14:textId="77777777" w:rsidR="00096865" w:rsidRPr="008842CE" w:rsidRDefault="00096865" w:rsidP="00853C82">
      <w:pPr>
        <w:widowControl w:val="0"/>
        <w:jc w:val="center"/>
        <w:rPr>
          <w:rFonts w:ascii="GHEA Grapalat" w:hAnsi="GHEA Grapalat"/>
          <w:b/>
        </w:rPr>
      </w:pPr>
      <w:r w:rsidRPr="009044F1">
        <w:rPr>
          <w:rFonts w:ascii="GHEA Grapalat" w:hAnsi="GHEA Grapalat"/>
          <w:b/>
        </w:rPr>
        <w:t>ЧАСТЬ I.</w:t>
      </w:r>
    </w:p>
    <w:p w14:paraId="5960ABCD" w14:textId="77777777" w:rsidR="002E069D" w:rsidRPr="008842CE" w:rsidRDefault="002E069D" w:rsidP="00853C82">
      <w:pPr>
        <w:widowControl w:val="0"/>
        <w:jc w:val="center"/>
        <w:rPr>
          <w:rFonts w:ascii="GHEA Grapalat" w:hAnsi="GHEA Grapalat"/>
        </w:rPr>
      </w:pPr>
    </w:p>
    <w:p w14:paraId="6CABCE15" w14:textId="77777777" w:rsidR="00096865" w:rsidRPr="009044F1" w:rsidRDefault="00096865" w:rsidP="00853C82">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60DEA13" w14:textId="77777777" w:rsidR="00096865" w:rsidRPr="009044F1" w:rsidRDefault="00096865" w:rsidP="00853C82">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ED9AADA" w14:textId="77777777" w:rsidR="00096865" w:rsidRPr="00543BAE" w:rsidRDefault="00096865" w:rsidP="00853C82">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F7C3FC4" w14:textId="77777777" w:rsidR="00087A30" w:rsidRPr="009044F1" w:rsidRDefault="00096865" w:rsidP="00853C82">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CA7227D" w14:textId="77777777" w:rsidR="00096865" w:rsidRPr="009044F1" w:rsidRDefault="00543BAE" w:rsidP="00853C82">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E2D8A0" w14:textId="77777777" w:rsidR="00096865" w:rsidRPr="009044F1" w:rsidRDefault="00087A30" w:rsidP="00853C82">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39D22FA" w14:textId="50FC46B7" w:rsidR="00096865" w:rsidRPr="009044F1" w:rsidRDefault="00087A30" w:rsidP="00853C82">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3"/>
      </w:r>
      <w:r w:rsidRPr="009044F1">
        <w:rPr>
          <w:rFonts w:ascii="GHEA Grapalat" w:hAnsi="GHEA Grapalat"/>
        </w:rPr>
        <w:t xml:space="preserve"> </w:t>
      </w:r>
    </w:p>
    <w:p w14:paraId="4E53BB25" w14:textId="77777777" w:rsidR="00096865" w:rsidRPr="008842CE" w:rsidRDefault="00087A30" w:rsidP="00853C82">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D3F619D" w14:textId="77777777" w:rsidR="00096865" w:rsidRPr="003A1EBB" w:rsidRDefault="00087A30" w:rsidP="00853C82">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390C8D0" w14:textId="77777777" w:rsidR="00096865" w:rsidRPr="009044F1" w:rsidRDefault="00087A30" w:rsidP="00853C82">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47481F1" w14:textId="77777777" w:rsidR="00096865" w:rsidRPr="003A1EBB" w:rsidRDefault="00096865" w:rsidP="00853C82">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4A9E519" w14:textId="77777777" w:rsidR="00096865" w:rsidRPr="00543BAE" w:rsidRDefault="00096865" w:rsidP="00853C82">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4C6D529" w14:textId="77777777" w:rsidR="00520F57" w:rsidRDefault="00520F57" w:rsidP="00853C82">
      <w:pPr>
        <w:widowControl w:val="0"/>
        <w:jc w:val="center"/>
        <w:rPr>
          <w:rFonts w:ascii="GHEA Grapalat" w:hAnsi="GHEA Grapalat"/>
          <w:b/>
        </w:rPr>
      </w:pPr>
    </w:p>
    <w:p w14:paraId="3AEC6102" w14:textId="77777777" w:rsidR="00520F57" w:rsidRDefault="00520F57" w:rsidP="00853C82">
      <w:pPr>
        <w:widowControl w:val="0"/>
        <w:jc w:val="center"/>
        <w:rPr>
          <w:rFonts w:ascii="GHEA Grapalat" w:hAnsi="GHEA Grapalat"/>
          <w:b/>
        </w:rPr>
      </w:pPr>
    </w:p>
    <w:p w14:paraId="19525EC6" w14:textId="77777777" w:rsidR="008842CE" w:rsidRPr="00374F4A" w:rsidRDefault="00CA590C" w:rsidP="00853C82">
      <w:pPr>
        <w:widowControl w:val="0"/>
        <w:jc w:val="center"/>
        <w:rPr>
          <w:rFonts w:ascii="GHEA Grapalat" w:hAnsi="GHEA Grapalat"/>
          <w:b/>
        </w:rPr>
      </w:pPr>
      <w:r>
        <w:rPr>
          <w:rFonts w:ascii="GHEA Grapalat" w:hAnsi="GHEA Grapalat"/>
          <w:b/>
        </w:rPr>
        <w:t xml:space="preserve">ЧАСТЬ II. </w:t>
      </w:r>
    </w:p>
    <w:p w14:paraId="080A8BA1" w14:textId="77777777" w:rsidR="008842CE" w:rsidRPr="00374F4A" w:rsidRDefault="008842CE" w:rsidP="00853C82">
      <w:pPr>
        <w:widowControl w:val="0"/>
        <w:jc w:val="center"/>
        <w:rPr>
          <w:rFonts w:ascii="GHEA Grapalat" w:hAnsi="GHEA Grapalat"/>
          <w:b/>
        </w:rPr>
      </w:pPr>
    </w:p>
    <w:p w14:paraId="179B4DB9" w14:textId="38120483" w:rsidR="00096865" w:rsidRDefault="00096865" w:rsidP="00853C82">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53C82">
        <w:rPr>
          <w:rFonts w:ascii="GHEA Grapalat" w:hAnsi="GHEA Grapalat"/>
          <w:b/>
        </w:rPr>
        <w:t xml:space="preserve">ЗАПРОС КОТИРОВОК </w:t>
      </w:r>
    </w:p>
    <w:p w14:paraId="3C016875" w14:textId="77777777" w:rsidR="00520F57" w:rsidRPr="008842CE" w:rsidRDefault="00520F57" w:rsidP="00853C82">
      <w:pPr>
        <w:widowControl w:val="0"/>
        <w:jc w:val="center"/>
        <w:rPr>
          <w:rFonts w:ascii="GHEA Grapalat" w:hAnsi="GHEA Grapalat"/>
          <w:b/>
        </w:rPr>
      </w:pPr>
    </w:p>
    <w:p w14:paraId="1D111777" w14:textId="77777777" w:rsidR="00096865" w:rsidRPr="003A1EBB" w:rsidRDefault="00096865" w:rsidP="00853C8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3BDE43B" w14:textId="77777777" w:rsidR="00096865" w:rsidRPr="003A1EBB" w:rsidRDefault="00543BAE" w:rsidP="00853C8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6E98786" w14:textId="77777777" w:rsidR="0061522D" w:rsidRPr="00625529" w:rsidRDefault="00450C30" w:rsidP="00853C8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800DC39" w14:textId="77777777" w:rsidR="00E17B7F" w:rsidRDefault="00E17B7F" w:rsidP="00853C82">
      <w:pPr>
        <w:rPr>
          <w:rFonts w:ascii="GHEA Grapalat" w:hAnsi="GHEA Grapalat"/>
          <w:spacing w:val="-6"/>
        </w:rPr>
      </w:pPr>
      <w:r>
        <w:rPr>
          <w:rFonts w:ascii="GHEA Grapalat" w:hAnsi="GHEA Grapalat"/>
          <w:spacing w:val="-6"/>
        </w:rPr>
        <w:br w:type="page"/>
      </w:r>
    </w:p>
    <w:p w14:paraId="740D478D" w14:textId="7F9C3FF7" w:rsidR="00096865" w:rsidRPr="00853C82" w:rsidRDefault="00E17B7F" w:rsidP="00E17B7F">
      <w:pPr>
        <w:widowControl w:val="0"/>
        <w:spacing w:after="160"/>
        <w:ind w:hanging="567"/>
        <w:jc w:val="both"/>
        <w:rPr>
          <w:rFonts w:ascii="GHEA Grapalat" w:hAnsi="GHEA Grapalat"/>
          <w:spacing w:val="-6"/>
          <w:sz w:val="20"/>
          <w:szCs w:val="20"/>
        </w:rPr>
      </w:pPr>
      <w:r w:rsidRPr="00853C82">
        <w:rPr>
          <w:rFonts w:ascii="GHEA Grapalat" w:hAnsi="GHEA Grapalat"/>
          <w:spacing w:val="-6"/>
          <w:sz w:val="20"/>
          <w:szCs w:val="20"/>
        </w:rPr>
        <w:lastRenderedPageBreak/>
        <w:t xml:space="preserve">               </w:t>
      </w:r>
      <w:r w:rsidR="00096865" w:rsidRPr="00853C8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A5DCF" w:rsidRPr="00853C82">
        <w:rPr>
          <w:rFonts w:ascii="GHEA Grapalat" w:hAnsi="GHEA Grapalat"/>
          <w:sz w:val="20"/>
          <w:szCs w:val="20"/>
        </w:rPr>
        <w:t>KMNHH GHAShDzB</w:t>
      </w:r>
      <w:r w:rsidR="002A3198" w:rsidRPr="00853C82">
        <w:rPr>
          <w:rFonts w:ascii="GHEA Grapalat" w:hAnsi="GHEA Grapalat"/>
          <w:sz w:val="20"/>
          <w:szCs w:val="20"/>
        </w:rPr>
        <w:t>26/16</w:t>
      </w:r>
      <w:r w:rsidR="002A5DCF" w:rsidRPr="00853C82">
        <w:rPr>
          <w:rFonts w:ascii="GHEA Grapalat" w:hAnsi="GHEA Grapalat"/>
          <w:spacing w:val="-6"/>
          <w:sz w:val="20"/>
          <w:szCs w:val="20"/>
        </w:rPr>
        <w:t xml:space="preserve"> </w:t>
      </w:r>
      <w:r w:rsidR="00096865" w:rsidRPr="00853C82">
        <w:rPr>
          <w:rFonts w:ascii="GHEA Grapalat" w:hAnsi="GHEA Grapalat"/>
          <w:spacing w:val="-6"/>
          <w:sz w:val="20"/>
          <w:szCs w:val="20"/>
        </w:rPr>
        <w:t>(далее — процедура).</w:t>
      </w:r>
    </w:p>
    <w:p w14:paraId="3C7EEC0D" w14:textId="52E0B61F" w:rsidR="00096865" w:rsidRPr="00853C82" w:rsidRDefault="00096865" w:rsidP="00B46D58">
      <w:pPr>
        <w:widowControl w:val="0"/>
        <w:spacing w:after="160"/>
        <w:ind w:firstLine="567"/>
        <w:jc w:val="both"/>
        <w:rPr>
          <w:rFonts w:ascii="GHEA Grapalat" w:hAnsi="GHEA Grapalat"/>
          <w:sz w:val="20"/>
          <w:szCs w:val="20"/>
        </w:rPr>
      </w:pPr>
      <w:r w:rsidRPr="00853C8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53C82">
        <w:rPr>
          <w:rFonts w:ascii="Courier New" w:hAnsi="Courier New" w:cs="Courier New"/>
          <w:sz w:val="20"/>
          <w:szCs w:val="20"/>
          <w:lang w:val="en-US"/>
        </w:rPr>
        <w:t> </w:t>
      </w:r>
      <w:r w:rsidRPr="00853C82">
        <w:rPr>
          <w:rFonts w:ascii="GHEA Grapalat" w:hAnsi="GHEA Grapalat"/>
          <w:sz w:val="20"/>
          <w:szCs w:val="20"/>
        </w:rPr>
        <w:t>4</w:t>
      </w:r>
      <w:r w:rsidR="006D2DF7" w:rsidRPr="00853C82">
        <w:rPr>
          <w:rFonts w:ascii="Courier New" w:hAnsi="Courier New" w:cs="Courier New"/>
          <w:sz w:val="20"/>
          <w:szCs w:val="20"/>
          <w:lang w:val="en-US"/>
        </w:rPr>
        <w:t> </w:t>
      </w:r>
      <w:r w:rsidRPr="00853C8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5DCF" w:rsidRPr="00853C82">
        <w:rPr>
          <w:rFonts w:ascii="GHEA Grapalat" w:hAnsi="GHEA Grapalat"/>
          <w:sz w:val="20"/>
          <w:szCs w:val="20"/>
        </w:rPr>
        <w:t xml:space="preserve">Муниципалитетом Нор </w:t>
      </w:r>
      <w:proofErr w:type="spellStart"/>
      <w:r w:rsidR="002A5DCF" w:rsidRPr="00853C82">
        <w:rPr>
          <w:rFonts w:ascii="GHEA Grapalat" w:hAnsi="GHEA Grapalat"/>
          <w:sz w:val="20"/>
          <w:szCs w:val="20"/>
        </w:rPr>
        <w:t>Ачина</w:t>
      </w:r>
      <w:proofErr w:type="spellEnd"/>
      <w:r w:rsidRPr="00853C8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328410" w14:textId="77777777" w:rsidR="00096865" w:rsidRPr="00853C82" w:rsidRDefault="00096865" w:rsidP="00B46D58">
      <w:pPr>
        <w:widowControl w:val="0"/>
        <w:spacing w:after="160"/>
        <w:ind w:firstLine="567"/>
        <w:jc w:val="both"/>
        <w:rPr>
          <w:rFonts w:ascii="GHEA Grapalat" w:hAnsi="GHEA Grapalat"/>
          <w:sz w:val="20"/>
          <w:szCs w:val="20"/>
        </w:rPr>
      </w:pPr>
      <w:r w:rsidRPr="00853C8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90155BE" w14:textId="77777777" w:rsidR="00926875" w:rsidRPr="00853C82" w:rsidRDefault="00926875" w:rsidP="00B46D58">
      <w:pPr>
        <w:pStyle w:val="23"/>
        <w:widowControl w:val="0"/>
        <w:spacing w:after="160" w:line="240" w:lineRule="auto"/>
        <w:ind w:firstLine="567"/>
        <w:rPr>
          <w:rFonts w:ascii="GHEA Grapalat" w:hAnsi="GHEA Grapalat" w:cs="Sylfaen"/>
        </w:rPr>
      </w:pPr>
      <w:r w:rsidRPr="00853C82">
        <w:rPr>
          <w:rFonts w:ascii="GHEA Grapalat" w:hAnsi="GHEA Grapalat"/>
          <w:spacing w:val="-6"/>
        </w:rPr>
        <w:t xml:space="preserve">Для регистрации в системе в качестве </w:t>
      </w:r>
      <w:proofErr w:type="gramStart"/>
      <w:r w:rsidRPr="00853C82">
        <w:rPr>
          <w:rFonts w:ascii="GHEA Grapalat" w:hAnsi="GHEA Grapalat"/>
          <w:spacing w:val="-6"/>
        </w:rPr>
        <w:t>участника</w:t>
      </w:r>
      <w:r w:rsidR="005D60E5" w:rsidRPr="00853C82">
        <w:rPr>
          <w:rFonts w:ascii="GHEA Grapalat" w:hAnsi="GHEA Grapalat"/>
          <w:spacing w:val="-6"/>
        </w:rPr>
        <w:t xml:space="preserve"> </w:t>
      </w:r>
      <w:r w:rsidRPr="00853C82">
        <w:rPr>
          <w:rFonts w:ascii="GHEA Grapalat" w:hAnsi="GHEA Grapalat"/>
          <w:spacing w:val="-6"/>
        </w:rPr>
        <w:t xml:space="preserve"> лицо</w:t>
      </w:r>
      <w:proofErr w:type="gramEnd"/>
      <w:r w:rsidRPr="00853C82">
        <w:rPr>
          <w:rFonts w:ascii="GHEA Grapalat" w:hAnsi="GHEA Grapalat"/>
          <w:spacing w:val="-6"/>
        </w:rPr>
        <w:t xml:space="preserve"> заходит на интернет-сайт, </w:t>
      </w:r>
      <w:r w:rsidRPr="00853C8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4344A5" w14:textId="77777777" w:rsidR="00096865" w:rsidRPr="00853C82" w:rsidRDefault="00096865" w:rsidP="00B46D58">
      <w:pPr>
        <w:widowControl w:val="0"/>
        <w:spacing w:after="160"/>
        <w:ind w:firstLine="567"/>
        <w:jc w:val="both"/>
        <w:rPr>
          <w:rFonts w:ascii="GHEA Grapalat" w:hAnsi="GHEA Grapalat" w:cs="Times Armenian"/>
          <w:sz w:val="20"/>
          <w:szCs w:val="20"/>
        </w:rPr>
      </w:pPr>
      <w:r w:rsidRPr="00853C8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AD59FC" w14:textId="6BB9EA0B" w:rsidR="003E1421" w:rsidRPr="002A5DCF" w:rsidRDefault="00A81DD5" w:rsidP="00B46D58">
      <w:pPr>
        <w:pStyle w:val="23"/>
        <w:widowControl w:val="0"/>
        <w:spacing w:after="160" w:line="240" w:lineRule="auto"/>
        <w:ind w:firstLine="567"/>
        <w:rPr>
          <w:rFonts w:ascii="GHEA Grapalat" w:hAnsi="GHEA Grapalat"/>
          <w:sz w:val="24"/>
          <w:szCs w:val="24"/>
        </w:rPr>
      </w:pPr>
      <w:r w:rsidRPr="00853C82">
        <w:rPr>
          <w:rFonts w:ascii="GHEA Grapalat" w:hAnsi="GHEA Grapalat"/>
        </w:rPr>
        <w:t>Адрес электронной почты секретаря оценочной комиссии</w:t>
      </w:r>
      <w:r w:rsidRPr="009044F1">
        <w:rPr>
          <w:rFonts w:ascii="GHEA Grapalat" w:hAnsi="GHEA Grapalat"/>
          <w:sz w:val="24"/>
          <w:szCs w:val="24"/>
        </w:rPr>
        <w:t xml:space="preserve"> </w:t>
      </w:r>
      <w:hyperlink r:id="rId13" w:history="1">
        <w:r w:rsidR="00853C82" w:rsidRPr="00853C82">
          <w:rPr>
            <w:rStyle w:val="a9"/>
            <w:rFonts w:ascii="GHEA Grapalat" w:hAnsi="GHEA Grapalat"/>
            <w:lang w:val="af-ZA"/>
          </w:rPr>
          <w:t>gnumnernorhachn@gmail.com</w:t>
        </w:r>
      </w:hyperlink>
      <w:r w:rsidR="002A5DCF" w:rsidRPr="002A5DCF">
        <w:rPr>
          <w:rFonts w:ascii="GHEA Grapalat" w:hAnsi="GHEA Grapalat"/>
        </w:rPr>
        <w:t xml:space="preserve"> .</w:t>
      </w:r>
    </w:p>
    <w:p w14:paraId="7362160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4F4D428"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F7BB78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3BB9D1" w14:textId="1C57DEDD" w:rsidR="00096865" w:rsidRPr="00853C82" w:rsidRDefault="00845AA5" w:rsidP="00005760">
      <w:pPr>
        <w:widowControl w:val="0"/>
        <w:spacing w:after="160"/>
        <w:ind w:firstLine="567"/>
        <w:rPr>
          <w:rFonts w:ascii="GHEA Grapalat" w:hAnsi="GHEA Grapalat"/>
          <w:b/>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853C82">
        <w:rPr>
          <w:rFonts w:ascii="GHEA Grapalat" w:hAnsi="GHEA Grapalat"/>
          <w:sz w:val="20"/>
          <w:szCs w:val="20"/>
        </w:rPr>
        <w:t xml:space="preserve">Предметом закупки является приобретение </w:t>
      </w:r>
      <w:bookmarkStart w:id="0" w:name="_Hlk221099512"/>
      <w:r w:rsidR="00005760" w:rsidRPr="00853C82">
        <w:rPr>
          <w:rFonts w:ascii="GHEA Grapalat" w:hAnsi="GHEA Grapalat"/>
          <w:spacing w:val="6"/>
          <w:sz w:val="20"/>
          <w:szCs w:val="20"/>
        </w:rPr>
        <w:t>Выполнение работ</w:t>
      </w:r>
      <w:r w:rsidR="002A5DCF" w:rsidRPr="00853C82">
        <w:rPr>
          <w:rFonts w:ascii="GHEA Grapalat" w:hAnsi="GHEA Grapalat"/>
          <w:b/>
          <w:sz w:val="20"/>
          <w:szCs w:val="20"/>
        </w:rPr>
        <w:t xml:space="preserve"> ПО </w:t>
      </w:r>
      <w:proofErr w:type="gramStart"/>
      <w:r w:rsidR="002A5DCF" w:rsidRPr="00853C82">
        <w:rPr>
          <w:rFonts w:ascii="GHEA Grapalat" w:hAnsi="GHEA Grapalat"/>
          <w:b/>
          <w:sz w:val="20"/>
          <w:szCs w:val="20"/>
        </w:rPr>
        <w:t>СТРОИТЕЛЬСТВУ  КАНАЛИЗАЦИОННЫХ</w:t>
      </w:r>
      <w:proofErr w:type="gramEnd"/>
      <w:r w:rsidR="002A5DCF" w:rsidRPr="00853C82">
        <w:rPr>
          <w:rFonts w:ascii="GHEA Grapalat" w:hAnsi="GHEA Grapalat"/>
          <w:b/>
          <w:sz w:val="20"/>
          <w:szCs w:val="20"/>
        </w:rPr>
        <w:t xml:space="preserve"> </w:t>
      </w:r>
      <w:r w:rsidR="002A5DCF" w:rsidRPr="00853C82">
        <w:rPr>
          <w:rFonts w:ascii="GHEA Grapalat" w:hAnsi="GHEA Grapalat"/>
          <w:b/>
          <w:spacing w:val="6"/>
          <w:sz w:val="20"/>
          <w:szCs w:val="20"/>
        </w:rPr>
        <w:t>НА УЛИЦЕ АРЦАХ В ПОСЕЛКЕ</w:t>
      </w:r>
      <w:r w:rsidR="002A5DCF" w:rsidRPr="00853C82">
        <w:rPr>
          <w:rFonts w:ascii="GHEA Grapalat" w:hAnsi="GHEA Grapalat"/>
          <w:b/>
          <w:sz w:val="20"/>
          <w:szCs w:val="20"/>
        </w:rPr>
        <w:t xml:space="preserve">  НОР ГЕГИ  ОБЩИНЫ НОР</w:t>
      </w:r>
      <w:r w:rsidR="00005760" w:rsidRPr="00853C82">
        <w:rPr>
          <w:rFonts w:ascii="GHEA Grapalat" w:hAnsi="GHEA Grapalat"/>
          <w:b/>
          <w:sz w:val="20"/>
          <w:szCs w:val="20"/>
        </w:rPr>
        <w:t xml:space="preserve"> </w:t>
      </w:r>
      <w:r w:rsidR="002A5DCF" w:rsidRPr="00853C82">
        <w:rPr>
          <w:rFonts w:ascii="GHEA Grapalat" w:hAnsi="GHEA Grapalat"/>
          <w:b/>
          <w:sz w:val="20"/>
          <w:szCs w:val="20"/>
        </w:rPr>
        <w:t>АЧИН ДЛЯ НУЖД  МУНИЦИПАЛИТЕТА НОР АЧИНА</w:t>
      </w:r>
      <w:bookmarkEnd w:id="0"/>
      <w:r w:rsidR="00005760" w:rsidRPr="00853C82">
        <w:rPr>
          <w:rFonts w:ascii="GHEA Grapalat" w:hAnsi="GHEA Grapalat"/>
          <w:b/>
          <w:sz w:val="20"/>
          <w:szCs w:val="20"/>
        </w:rPr>
        <w:t xml:space="preserve">  </w:t>
      </w:r>
      <w:r w:rsidRPr="00853C82">
        <w:rPr>
          <w:rFonts w:ascii="GHEA Grapalat" w:hAnsi="GHEA Grapalat"/>
          <w:sz w:val="20"/>
          <w:szCs w:val="20"/>
        </w:rPr>
        <w:t xml:space="preserve">(далее — также </w:t>
      </w:r>
      <w:r w:rsidR="00EE6232" w:rsidRPr="00853C82">
        <w:rPr>
          <w:rFonts w:ascii="GHEA Grapalat" w:hAnsi="GHEA Grapalat"/>
          <w:sz w:val="20"/>
          <w:szCs w:val="20"/>
        </w:rPr>
        <w:t>работа</w:t>
      </w:r>
      <w:r w:rsidRPr="00853C82">
        <w:rPr>
          <w:rFonts w:ascii="GHEA Grapalat" w:hAnsi="GHEA Grapalat"/>
          <w:sz w:val="20"/>
          <w:szCs w:val="20"/>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853C82" w14:paraId="005F87B7" w14:textId="77777777" w:rsidTr="00216275">
        <w:trPr>
          <w:jc w:val="center"/>
        </w:trPr>
        <w:tc>
          <w:tcPr>
            <w:tcW w:w="3059" w:type="dxa"/>
            <w:gridSpan w:val="2"/>
            <w:vAlign w:val="center"/>
          </w:tcPr>
          <w:p w14:paraId="46543442" w14:textId="77777777" w:rsidR="00216275" w:rsidRPr="00853C82" w:rsidRDefault="00216275" w:rsidP="006F6C8A">
            <w:pPr>
              <w:pStyle w:val="23"/>
              <w:widowControl w:val="0"/>
              <w:spacing w:after="120" w:line="240" w:lineRule="auto"/>
              <w:ind w:firstLine="0"/>
              <w:jc w:val="center"/>
              <w:rPr>
                <w:rFonts w:ascii="GHEA Grapalat" w:hAnsi="GHEA Grapalat"/>
                <w:b/>
                <w:bCs/>
                <w:i/>
                <w:iCs/>
              </w:rPr>
            </w:pPr>
            <w:r w:rsidRPr="00853C82">
              <w:rPr>
                <w:rFonts w:ascii="GHEA Grapalat" w:hAnsi="GHEA Grapalat"/>
                <w:b/>
                <w:i/>
              </w:rPr>
              <w:t>Лот</w:t>
            </w:r>
          </w:p>
        </w:tc>
        <w:tc>
          <w:tcPr>
            <w:tcW w:w="6175" w:type="dxa"/>
            <w:vMerge w:val="restart"/>
            <w:vAlign w:val="center"/>
          </w:tcPr>
          <w:p w14:paraId="27659DB2" w14:textId="77777777" w:rsidR="00216275" w:rsidRPr="00853C82" w:rsidRDefault="00216275" w:rsidP="00B46D58">
            <w:pPr>
              <w:pStyle w:val="23"/>
              <w:widowControl w:val="0"/>
              <w:spacing w:after="120" w:line="240" w:lineRule="auto"/>
              <w:ind w:firstLine="0"/>
              <w:jc w:val="center"/>
              <w:rPr>
                <w:rFonts w:ascii="GHEA Grapalat" w:hAnsi="GHEA Grapalat"/>
                <w:b/>
                <w:bCs/>
                <w:i/>
                <w:iCs/>
              </w:rPr>
            </w:pPr>
            <w:r w:rsidRPr="00853C82">
              <w:rPr>
                <w:rFonts w:ascii="GHEA Grapalat" w:hAnsi="GHEA Grapalat"/>
                <w:b/>
                <w:i/>
              </w:rPr>
              <w:t>Наименование лота</w:t>
            </w:r>
          </w:p>
        </w:tc>
      </w:tr>
      <w:tr w:rsidR="00216275" w:rsidRPr="00853C82" w14:paraId="7A88A6C0" w14:textId="77777777" w:rsidTr="00216275">
        <w:trPr>
          <w:jc w:val="center"/>
        </w:trPr>
        <w:tc>
          <w:tcPr>
            <w:tcW w:w="1331" w:type="dxa"/>
            <w:vAlign w:val="center"/>
          </w:tcPr>
          <w:p w14:paraId="6BE626FC" w14:textId="77777777" w:rsidR="00216275" w:rsidRPr="00853C82" w:rsidRDefault="00216275" w:rsidP="006F6C8A">
            <w:pPr>
              <w:pStyle w:val="23"/>
              <w:widowControl w:val="0"/>
              <w:spacing w:after="120" w:line="240" w:lineRule="auto"/>
              <w:ind w:firstLine="0"/>
              <w:jc w:val="center"/>
              <w:rPr>
                <w:rFonts w:ascii="GHEA Grapalat" w:hAnsi="GHEA Grapalat"/>
              </w:rPr>
            </w:pPr>
            <w:r w:rsidRPr="00853C82">
              <w:rPr>
                <w:rFonts w:ascii="GHEA Grapalat" w:hAnsi="GHEA Grapalat"/>
                <w:b/>
                <w:i/>
              </w:rPr>
              <w:t>Номер</w:t>
            </w:r>
            <w:r w:rsidR="006F6C8A" w:rsidRPr="00853C82">
              <w:rPr>
                <w:rFonts w:ascii="GHEA Grapalat" w:hAnsi="GHEA Grapalat"/>
                <w:b/>
                <w:i/>
              </w:rPr>
              <w:t xml:space="preserve"> лота</w:t>
            </w:r>
          </w:p>
        </w:tc>
        <w:tc>
          <w:tcPr>
            <w:tcW w:w="1728" w:type="dxa"/>
            <w:vAlign w:val="center"/>
          </w:tcPr>
          <w:p w14:paraId="77727187" w14:textId="77777777" w:rsidR="00216275" w:rsidRPr="00853C82" w:rsidRDefault="00216275" w:rsidP="00B46D58">
            <w:pPr>
              <w:pStyle w:val="23"/>
              <w:widowControl w:val="0"/>
              <w:spacing w:after="120" w:line="240" w:lineRule="auto"/>
              <w:ind w:firstLine="0"/>
              <w:jc w:val="center"/>
              <w:rPr>
                <w:rFonts w:ascii="GHEA Grapalat" w:hAnsi="GHEA Grapalat"/>
                <w:b/>
              </w:rPr>
            </w:pPr>
            <w:r w:rsidRPr="00853C82">
              <w:rPr>
                <w:rFonts w:ascii="GHEA Grapalat" w:hAnsi="GHEA Grapalat"/>
                <w:b/>
                <w:i/>
              </w:rPr>
              <w:t>Цена закупки</w:t>
            </w:r>
          </w:p>
        </w:tc>
        <w:tc>
          <w:tcPr>
            <w:tcW w:w="6175" w:type="dxa"/>
            <w:vMerge/>
            <w:vAlign w:val="center"/>
          </w:tcPr>
          <w:p w14:paraId="7C7A4A7D" w14:textId="77777777" w:rsidR="00216275" w:rsidRPr="00853C82" w:rsidRDefault="00216275" w:rsidP="00B46D58">
            <w:pPr>
              <w:pStyle w:val="23"/>
              <w:widowControl w:val="0"/>
              <w:spacing w:after="120" w:line="240" w:lineRule="auto"/>
              <w:ind w:firstLine="0"/>
              <w:rPr>
                <w:rFonts w:ascii="GHEA Grapalat" w:hAnsi="GHEA Grapalat"/>
                <w:u w:val="single"/>
              </w:rPr>
            </w:pPr>
          </w:p>
        </w:tc>
      </w:tr>
      <w:tr w:rsidR="009E0E87" w:rsidRPr="00853C82" w14:paraId="75A083FB" w14:textId="77777777" w:rsidTr="00216275">
        <w:trPr>
          <w:jc w:val="center"/>
        </w:trPr>
        <w:tc>
          <w:tcPr>
            <w:tcW w:w="1331" w:type="dxa"/>
            <w:vAlign w:val="center"/>
          </w:tcPr>
          <w:p w14:paraId="67721201" w14:textId="77777777" w:rsidR="009E0E87" w:rsidRPr="00853C82" w:rsidRDefault="009E0E87" w:rsidP="00B46D58">
            <w:pPr>
              <w:pStyle w:val="23"/>
              <w:widowControl w:val="0"/>
              <w:spacing w:after="120" w:line="240" w:lineRule="auto"/>
              <w:ind w:firstLine="0"/>
              <w:jc w:val="center"/>
              <w:rPr>
                <w:rFonts w:ascii="GHEA Grapalat" w:hAnsi="GHEA Grapalat"/>
              </w:rPr>
            </w:pPr>
            <w:r w:rsidRPr="00853C82">
              <w:rPr>
                <w:rFonts w:ascii="GHEA Grapalat" w:hAnsi="GHEA Grapalat"/>
              </w:rPr>
              <w:t>1</w:t>
            </w:r>
          </w:p>
        </w:tc>
        <w:tc>
          <w:tcPr>
            <w:tcW w:w="1728" w:type="dxa"/>
            <w:vAlign w:val="center"/>
          </w:tcPr>
          <w:p w14:paraId="1E298CC1" w14:textId="2898E06C" w:rsidR="009E0E87" w:rsidRPr="00853C82" w:rsidRDefault="002A3198" w:rsidP="009E0E87">
            <w:pPr>
              <w:pStyle w:val="23"/>
              <w:widowControl w:val="0"/>
              <w:spacing w:after="120" w:line="240" w:lineRule="auto"/>
              <w:ind w:firstLine="0"/>
              <w:jc w:val="center"/>
              <w:rPr>
                <w:rFonts w:ascii="GHEA Grapalat" w:hAnsi="GHEA Grapalat"/>
                <w:lang w:val="en-US"/>
              </w:rPr>
            </w:pPr>
            <w:r w:rsidRPr="00853C82">
              <w:rPr>
                <w:rFonts w:ascii="GHEA Grapalat" w:hAnsi="GHEA Grapalat"/>
              </w:rPr>
              <w:t>8</w:t>
            </w:r>
            <w:r w:rsidRPr="00853C82">
              <w:rPr>
                <w:rFonts w:ascii="Calibri" w:hAnsi="Calibri" w:cs="Calibri"/>
              </w:rPr>
              <w:t> </w:t>
            </w:r>
            <w:r w:rsidRPr="00853C82">
              <w:rPr>
                <w:rFonts w:ascii="GHEA Grapalat" w:hAnsi="GHEA Grapalat"/>
              </w:rPr>
              <w:t>855 570</w:t>
            </w:r>
          </w:p>
        </w:tc>
        <w:tc>
          <w:tcPr>
            <w:tcW w:w="6175" w:type="dxa"/>
            <w:vAlign w:val="center"/>
          </w:tcPr>
          <w:p w14:paraId="3B097A2A" w14:textId="6A0A8B09" w:rsidR="009E0E87" w:rsidRPr="00853C82" w:rsidRDefault="002A3198" w:rsidP="00B46D58">
            <w:pPr>
              <w:pStyle w:val="23"/>
              <w:widowControl w:val="0"/>
              <w:spacing w:after="120" w:line="240" w:lineRule="auto"/>
              <w:ind w:firstLine="0"/>
              <w:rPr>
                <w:rFonts w:ascii="GHEA Grapalat" w:hAnsi="GHEA Grapalat"/>
                <w:u w:val="single"/>
                <w:vertAlign w:val="subscript"/>
              </w:rPr>
            </w:pPr>
            <w:r w:rsidRPr="00853C82">
              <w:rPr>
                <w:rFonts w:ascii="GHEA Grapalat" w:hAnsi="GHEA Grapalat"/>
                <w:spacing w:val="6"/>
              </w:rPr>
              <w:t xml:space="preserve">Работы по реконструкции бытового дренажа на 6-й улице поселка </w:t>
            </w:r>
            <w:proofErr w:type="spellStart"/>
            <w:r w:rsidRPr="00853C82">
              <w:rPr>
                <w:rFonts w:ascii="GHEA Grapalat" w:hAnsi="GHEA Grapalat"/>
                <w:spacing w:val="6"/>
              </w:rPr>
              <w:t>Мргашен</w:t>
            </w:r>
            <w:proofErr w:type="spellEnd"/>
            <w:r w:rsidRPr="00853C82">
              <w:rPr>
                <w:rFonts w:ascii="GHEA Grapalat" w:hAnsi="GHEA Grapalat"/>
                <w:spacing w:val="6"/>
              </w:rPr>
              <w:t xml:space="preserve"> общины нор </w:t>
            </w:r>
            <w:proofErr w:type="spellStart"/>
            <w:r w:rsidRPr="00853C82">
              <w:rPr>
                <w:rFonts w:ascii="GHEA Grapalat" w:hAnsi="GHEA Grapalat"/>
                <w:spacing w:val="6"/>
              </w:rPr>
              <w:t>Ачин</w:t>
            </w:r>
            <w:proofErr w:type="spellEnd"/>
          </w:p>
        </w:tc>
      </w:tr>
    </w:tbl>
    <w:p w14:paraId="55168135" w14:textId="77777777" w:rsidR="00005760" w:rsidRPr="00853C82" w:rsidRDefault="00005760" w:rsidP="00B46D58">
      <w:pPr>
        <w:pStyle w:val="23"/>
        <w:widowControl w:val="0"/>
        <w:spacing w:after="160" w:line="240" w:lineRule="auto"/>
        <w:ind w:firstLine="567"/>
        <w:rPr>
          <w:rFonts w:ascii="GHEA Grapalat" w:hAnsi="GHEA Grapalat"/>
        </w:rPr>
      </w:pPr>
    </w:p>
    <w:p w14:paraId="13CF0F81" w14:textId="6CECD78F" w:rsidR="00096865" w:rsidRPr="00853C82" w:rsidRDefault="00816505" w:rsidP="00B46D58">
      <w:pPr>
        <w:pStyle w:val="23"/>
        <w:widowControl w:val="0"/>
        <w:spacing w:after="160" w:line="240" w:lineRule="auto"/>
        <w:ind w:firstLine="567"/>
        <w:rPr>
          <w:rFonts w:ascii="GHEA Grapalat" w:hAnsi="GHEA Grapalat"/>
        </w:rPr>
      </w:pPr>
      <w:r w:rsidRPr="00853C82">
        <w:rPr>
          <w:rFonts w:ascii="GHEA Grapalat" w:hAnsi="GHEA Grapalat"/>
        </w:rPr>
        <w:t xml:space="preserve">Технические характеристики </w:t>
      </w:r>
      <w:r w:rsidR="00EE6232" w:rsidRPr="00853C82">
        <w:rPr>
          <w:rFonts w:ascii="GHEA Grapalat" w:hAnsi="GHEA Grapalat"/>
        </w:rPr>
        <w:t>работы</w:t>
      </w:r>
      <w:r w:rsidRPr="00853C8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53C82">
        <w:rPr>
          <w:rFonts w:ascii="GHEA Grapalat" w:hAnsi="GHEA Grapalat"/>
        </w:rPr>
        <w:t xml:space="preserve">6 </w:t>
      </w:r>
      <w:r w:rsidRPr="00853C82">
        <w:rPr>
          <w:rFonts w:ascii="GHEA Grapalat" w:hAnsi="GHEA Grapalat"/>
        </w:rPr>
        <w:t>к настоящему Приглашению.</w:t>
      </w:r>
    </w:p>
    <w:p w14:paraId="53508F40" w14:textId="77777777" w:rsidR="00096865" w:rsidRPr="00853C82" w:rsidRDefault="00096865" w:rsidP="00B46D58">
      <w:pPr>
        <w:widowControl w:val="0"/>
        <w:spacing w:after="160"/>
        <w:ind w:firstLine="567"/>
        <w:jc w:val="center"/>
        <w:rPr>
          <w:rFonts w:ascii="GHEA Grapalat" w:hAnsi="GHEA Grapalat" w:cs="Sylfaen"/>
          <w:i/>
          <w:sz w:val="20"/>
          <w:szCs w:val="20"/>
        </w:rPr>
      </w:pPr>
    </w:p>
    <w:p w14:paraId="54946284" w14:textId="77777777" w:rsidR="00753E6E" w:rsidRPr="00853C82" w:rsidRDefault="00693101" w:rsidP="00B46D58">
      <w:pPr>
        <w:widowControl w:val="0"/>
        <w:tabs>
          <w:tab w:val="left" w:pos="1134"/>
        </w:tabs>
        <w:spacing w:after="160"/>
        <w:ind w:firstLine="567"/>
        <w:jc w:val="both"/>
        <w:rPr>
          <w:rFonts w:ascii="GHEA Grapalat" w:hAnsi="GHEA Grapalat" w:cs="Arial Armenian"/>
          <w:sz w:val="20"/>
          <w:szCs w:val="20"/>
        </w:rPr>
      </w:pPr>
      <w:r w:rsidRPr="00853C82">
        <w:rPr>
          <w:rFonts w:ascii="GHEA Grapalat" w:hAnsi="GHEA Grapalat" w:cs="Courier New"/>
          <w:b/>
          <w:sz w:val="20"/>
          <w:szCs w:val="20"/>
          <w:lang w:eastAsia="en-US" w:bidi="ar-SA"/>
        </w:rPr>
        <w:t>2.</w:t>
      </w:r>
      <w:r w:rsidR="002B32D6" w:rsidRPr="00853C82">
        <w:rPr>
          <w:rFonts w:ascii="GHEA Grapalat" w:hAnsi="GHEA Grapalat" w:cs="Courier New"/>
          <w:b/>
          <w:sz w:val="20"/>
          <w:szCs w:val="20"/>
          <w:lang w:eastAsia="en-US" w:bidi="ar-SA"/>
        </w:rPr>
        <w:t xml:space="preserve"> ТРЕБОВАНИЯ К ПРАВУ УЧАСТНИКА НА УЧАСТИЕ, </w:t>
      </w:r>
      <w:r w:rsidR="00E25DD7" w:rsidRPr="00853C82">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853C82">
        <w:rPr>
          <w:rFonts w:ascii="GHEA Grapalat" w:hAnsi="GHEA Grapalat" w:cs="Courier New"/>
          <w:b/>
          <w:sz w:val="20"/>
          <w:szCs w:val="20"/>
          <w:lang w:eastAsia="en-US" w:bidi="ar-SA"/>
        </w:rPr>
        <w:t>ОТОБРАННЫМ  УЧАСТНИКОМ</w:t>
      </w:r>
      <w:proofErr w:type="gramEnd"/>
      <w:r w:rsidR="00E25DD7" w:rsidRPr="00853C82">
        <w:rPr>
          <w:rFonts w:ascii="GHEA Grapalat" w:hAnsi="GHEA Grapalat" w:cs="Courier New"/>
          <w:b/>
          <w:sz w:val="20"/>
          <w:szCs w:val="20"/>
          <w:lang w:eastAsia="en-US" w:bidi="ar-SA"/>
        </w:rPr>
        <w:br/>
      </w:r>
      <w:del w:id="1" w:author="Inesa Kocharyan" w:date="2025-03-19T12:14:00Z">
        <w:r w:rsidRPr="00853C82" w:rsidDel="00E25DD7">
          <w:rPr>
            <w:rFonts w:ascii="GHEA Grapalat" w:hAnsi="GHEA Grapalat" w:cs="Courier New"/>
            <w:b/>
            <w:sz w:val="20"/>
            <w:szCs w:val="20"/>
            <w:lang w:eastAsia="en-US" w:bidi="ar-SA"/>
          </w:rPr>
          <w:br/>
        </w:r>
      </w:del>
      <w:r w:rsidR="00096865" w:rsidRPr="00853C82">
        <w:rPr>
          <w:rFonts w:ascii="GHEA Grapalat" w:hAnsi="GHEA Grapalat"/>
          <w:sz w:val="20"/>
          <w:szCs w:val="20"/>
        </w:rPr>
        <w:t>2.1</w:t>
      </w:r>
      <w:r w:rsidR="008E6E51" w:rsidRPr="00853C82">
        <w:rPr>
          <w:rFonts w:ascii="GHEA Grapalat" w:hAnsi="GHEA Grapalat"/>
          <w:sz w:val="20"/>
          <w:szCs w:val="20"/>
        </w:rPr>
        <w:t>.</w:t>
      </w:r>
      <w:r w:rsidRPr="00853C82">
        <w:rPr>
          <w:rFonts w:ascii="GHEA Grapalat" w:hAnsi="GHEA Grapalat"/>
          <w:sz w:val="20"/>
          <w:szCs w:val="20"/>
        </w:rPr>
        <w:tab/>
      </w:r>
      <w:r w:rsidR="00096865" w:rsidRPr="00853C82">
        <w:rPr>
          <w:rFonts w:ascii="GHEA Grapalat" w:hAnsi="GHEA Grapalat"/>
          <w:sz w:val="20"/>
          <w:szCs w:val="20"/>
        </w:rPr>
        <w:t>В настоящей процедуре не имеют права участвовать лица:</w:t>
      </w:r>
    </w:p>
    <w:p w14:paraId="5B943ABE" w14:textId="77777777" w:rsidR="00753E6E" w:rsidRPr="00853C82" w:rsidRDefault="00753E6E"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1)</w:t>
      </w:r>
      <w:r w:rsidR="00693101" w:rsidRPr="00853C82">
        <w:rPr>
          <w:rFonts w:ascii="GHEA Grapalat" w:hAnsi="GHEA Grapalat"/>
          <w:sz w:val="20"/>
          <w:szCs w:val="20"/>
        </w:rPr>
        <w:tab/>
      </w:r>
      <w:r w:rsidRPr="00853C82">
        <w:rPr>
          <w:rFonts w:ascii="GHEA Grapalat" w:hAnsi="GHEA Grapalat"/>
          <w:sz w:val="20"/>
          <w:szCs w:val="20"/>
        </w:rPr>
        <w:t xml:space="preserve">которые на день подачи заявки в судебном порядке признаны банкротом; </w:t>
      </w:r>
    </w:p>
    <w:p w14:paraId="609E6E3A" w14:textId="77777777" w:rsidR="00753E6E" w:rsidRPr="00853C82" w:rsidRDefault="00753E6E"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3)</w:t>
      </w:r>
      <w:r w:rsidR="00E1385B" w:rsidRPr="00853C82">
        <w:rPr>
          <w:rFonts w:ascii="GHEA Grapalat" w:hAnsi="GHEA Grapalat"/>
          <w:sz w:val="20"/>
          <w:szCs w:val="20"/>
        </w:rPr>
        <w:tab/>
      </w:r>
      <w:r w:rsidRPr="00853C82">
        <w:rPr>
          <w:rFonts w:ascii="GHEA Grapalat" w:hAnsi="GHEA Grapalat"/>
          <w:sz w:val="20"/>
          <w:szCs w:val="20"/>
        </w:rPr>
        <w:t xml:space="preserve">которые или представитель исполнительного органа которых в течение </w:t>
      </w:r>
      <w:r w:rsidR="00F974D4" w:rsidRPr="00853C82">
        <w:rPr>
          <w:rFonts w:ascii="GHEA Grapalat" w:hAnsi="GHEA Grapalat"/>
          <w:sz w:val="20"/>
          <w:szCs w:val="20"/>
        </w:rPr>
        <w:t xml:space="preserve">пяти </w:t>
      </w:r>
      <w:r w:rsidRPr="00853C82">
        <w:rPr>
          <w:rFonts w:ascii="GHEA Grapalat" w:hAnsi="GHEA Grapalat"/>
          <w:sz w:val="20"/>
          <w:szCs w:val="20"/>
        </w:rPr>
        <w:t>лет, предшествующих дню подачи заявки, были осуждены за</w:t>
      </w:r>
      <w:r w:rsidR="003240F7" w:rsidRPr="00853C82">
        <w:rPr>
          <w:rFonts w:ascii="Courier New" w:hAnsi="Courier New" w:cs="Courier New"/>
          <w:sz w:val="20"/>
          <w:szCs w:val="20"/>
          <w:lang w:val="en-US"/>
        </w:rPr>
        <w:t> </w:t>
      </w:r>
      <w:r w:rsidRPr="00853C8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53C82">
        <w:rPr>
          <w:rFonts w:ascii="GHEA Grapalat" w:hAnsi="GHEA Grapalat"/>
          <w:sz w:val="20"/>
          <w:szCs w:val="20"/>
        </w:rPr>
        <w:t>трафикинг</w:t>
      </w:r>
      <w:proofErr w:type="spellEnd"/>
      <w:r w:rsidRPr="00853C82">
        <w:rPr>
          <w:rFonts w:ascii="GHEA Grapalat" w:hAnsi="GHEA Grapalat"/>
          <w:sz w:val="20"/>
          <w:szCs w:val="20"/>
        </w:rPr>
        <w:t xml:space="preserve"> людей, создание преступного сообщества или участие в</w:t>
      </w:r>
      <w:r w:rsidR="003240F7" w:rsidRPr="00853C82">
        <w:rPr>
          <w:rFonts w:ascii="Courier New" w:hAnsi="Courier New" w:cs="Courier New"/>
          <w:sz w:val="20"/>
          <w:szCs w:val="20"/>
          <w:lang w:val="en-US"/>
        </w:rPr>
        <w:t> </w:t>
      </w:r>
      <w:r w:rsidRPr="00853C8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53C82">
        <w:rPr>
          <w:rFonts w:ascii="GHEA Grapalat" w:hAnsi="GHEA Grapalat"/>
          <w:sz w:val="20"/>
          <w:szCs w:val="20"/>
        </w:rPr>
        <w:t>гашена</w:t>
      </w:r>
      <w:r w:rsidR="00B50EF8" w:rsidRPr="00853C82">
        <w:rPr>
          <w:rFonts w:ascii="GHEA Grapalat" w:hAnsi="GHEA Grapalat"/>
          <w:sz w:val="20"/>
          <w:szCs w:val="20"/>
        </w:rPr>
        <w:t xml:space="preserve"> или отменена</w:t>
      </w:r>
      <w:r w:rsidR="003240F7" w:rsidRPr="00853C82">
        <w:rPr>
          <w:rFonts w:ascii="GHEA Grapalat" w:hAnsi="GHEA Grapalat"/>
          <w:sz w:val="20"/>
          <w:szCs w:val="20"/>
        </w:rPr>
        <w:t>;</w:t>
      </w:r>
    </w:p>
    <w:p w14:paraId="38F793CB" w14:textId="77777777" w:rsidR="00753E6E" w:rsidRPr="00853C82" w:rsidDel="00664BFB" w:rsidRDefault="00753E6E" w:rsidP="00B46D58">
      <w:pPr>
        <w:widowControl w:val="0"/>
        <w:tabs>
          <w:tab w:val="left" w:pos="1134"/>
        </w:tabs>
        <w:spacing w:after="160"/>
        <w:ind w:firstLine="567"/>
        <w:jc w:val="both"/>
        <w:rPr>
          <w:del w:id="2" w:author="Inesa Kocharyan" w:date="2022-05-26T17:33:00Z"/>
          <w:rFonts w:ascii="GHEA Grapalat" w:hAnsi="GHEA Grapalat"/>
          <w:sz w:val="20"/>
          <w:szCs w:val="20"/>
        </w:rPr>
      </w:pPr>
      <w:r w:rsidRPr="00853C82">
        <w:rPr>
          <w:rFonts w:ascii="GHEA Grapalat" w:hAnsi="GHEA Grapalat"/>
          <w:sz w:val="20"/>
          <w:szCs w:val="20"/>
        </w:rPr>
        <w:t>4)</w:t>
      </w:r>
      <w:r w:rsidR="00E1385B" w:rsidRPr="00853C82">
        <w:rPr>
          <w:rFonts w:ascii="GHEA Grapalat" w:hAnsi="GHEA Grapalat"/>
          <w:sz w:val="20"/>
          <w:szCs w:val="20"/>
        </w:rPr>
        <w:tab/>
      </w:r>
      <w:r w:rsidR="00664BFB" w:rsidRPr="00853C82">
        <w:rPr>
          <w:rFonts w:ascii="GHEA Grapalat" w:hAnsi="GHEA Grapalat"/>
          <w:sz w:val="20"/>
          <w:szCs w:val="20"/>
        </w:rPr>
        <w:t xml:space="preserve">в отношении </w:t>
      </w:r>
      <w:proofErr w:type="gramStart"/>
      <w:r w:rsidR="00664BFB" w:rsidRPr="00853C82">
        <w:rPr>
          <w:rFonts w:ascii="GHEA Grapalat" w:hAnsi="GHEA Grapalat"/>
          <w:sz w:val="20"/>
          <w:szCs w:val="20"/>
        </w:rPr>
        <w:t>которых  административный</w:t>
      </w:r>
      <w:proofErr w:type="gramEnd"/>
      <w:r w:rsidR="00664BFB" w:rsidRPr="00853C82">
        <w:rPr>
          <w:rFonts w:ascii="GHEA Grapalat" w:hAnsi="GHEA Grapalat"/>
          <w:sz w:val="20"/>
          <w:szCs w:val="20"/>
        </w:rPr>
        <w:t xml:space="preserve"> акт, устанавливающий ответственность за </w:t>
      </w:r>
      <w:proofErr w:type="spellStart"/>
      <w:r w:rsidR="00664BFB" w:rsidRPr="00853C82">
        <w:rPr>
          <w:rFonts w:ascii="GHEA Grapalat" w:hAnsi="GHEA Grapalat"/>
          <w:sz w:val="20"/>
          <w:szCs w:val="20"/>
        </w:rPr>
        <w:t>антиконкурентное</w:t>
      </w:r>
      <w:proofErr w:type="spellEnd"/>
      <w:r w:rsidR="00664BFB" w:rsidRPr="00853C8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853C82">
        <w:rPr>
          <w:rFonts w:ascii="GHEA Grapalat" w:hAnsi="GHEA Grapalat"/>
          <w:sz w:val="20"/>
          <w:szCs w:val="20"/>
        </w:rPr>
        <w:t>необжалуемым</w:t>
      </w:r>
      <w:proofErr w:type="spellEnd"/>
      <w:r w:rsidR="00664BFB" w:rsidRPr="00853C82">
        <w:rPr>
          <w:rFonts w:ascii="GHEA Grapalat" w:hAnsi="GHEA Grapalat"/>
          <w:sz w:val="20"/>
          <w:szCs w:val="20"/>
        </w:rPr>
        <w:t>, а в случае обжалования оставлен без изменений</w:t>
      </w:r>
    </w:p>
    <w:p w14:paraId="0CED9BBB" w14:textId="77777777" w:rsidR="00753E6E" w:rsidRPr="00853C82" w:rsidRDefault="00753E6E"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5)</w:t>
      </w:r>
      <w:r w:rsidR="00E1385B" w:rsidRPr="00853C82">
        <w:rPr>
          <w:rFonts w:ascii="GHEA Grapalat" w:hAnsi="GHEA Grapalat"/>
          <w:sz w:val="20"/>
          <w:szCs w:val="20"/>
        </w:rPr>
        <w:tab/>
      </w:r>
      <w:r w:rsidRPr="00853C8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53C82">
        <w:rPr>
          <w:rFonts w:ascii="Courier New" w:hAnsi="Courier New" w:cs="Courier New"/>
          <w:sz w:val="20"/>
          <w:szCs w:val="20"/>
          <w:lang w:val="en-US"/>
        </w:rPr>
        <w:t> </w:t>
      </w:r>
      <w:r w:rsidRPr="00853C82">
        <w:rPr>
          <w:rFonts w:ascii="GHEA Grapalat" w:hAnsi="GHEA Grapalat"/>
          <w:sz w:val="20"/>
          <w:szCs w:val="20"/>
        </w:rPr>
        <w:t xml:space="preserve">закупках; </w:t>
      </w:r>
    </w:p>
    <w:p w14:paraId="127C0544" w14:textId="77777777" w:rsidR="00753E6E" w:rsidRPr="00853C82" w:rsidRDefault="00753E6E" w:rsidP="00B46D58">
      <w:pPr>
        <w:widowControl w:val="0"/>
        <w:tabs>
          <w:tab w:val="left" w:pos="1134"/>
        </w:tabs>
        <w:spacing w:after="160"/>
        <w:ind w:firstLine="567"/>
        <w:jc w:val="both"/>
        <w:rPr>
          <w:rFonts w:ascii="GHEA Grapalat" w:hAnsi="GHEA Grapalat"/>
          <w:sz w:val="20"/>
          <w:szCs w:val="20"/>
          <w:lang w:val="hy-AM"/>
        </w:rPr>
      </w:pPr>
      <w:r w:rsidRPr="00853C82">
        <w:rPr>
          <w:rFonts w:ascii="GHEA Grapalat" w:hAnsi="GHEA Grapalat"/>
          <w:sz w:val="20"/>
          <w:szCs w:val="20"/>
        </w:rPr>
        <w:t>6)</w:t>
      </w:r>
      <w:r w:rsidR="00E1385B" w:rsidRPr="00853C82">
        <w:rPr>
          <w:rFonts w:ascii="GHEA Grapalat" w:hAnsi="GHEA Grapalat"/>
          <w:sz w:val="20"/>
          <w:szCs w:val="20"/>
        </w:rPr>
        <w:tab/>
      </w:r>
      <w:r w:rsidRPr="00853C8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853C82">
        <w:rPr>
          <w:rFonts w:ascii="GHEA Grapalat" w:hAnsi="GHEA Grapalat"/>
          <w:sz w:val="20"/>
          <w:szCs w:val="20"/>
          <w:lang w:val="hy-AM"/>
        </w:rPr>
        <w:t>;</w:t>
      </w:r>
    </w:p>
    <w:p w14:paraId="3AE2BB40" w14:textId="77777777" w:rsidR="00AB4DE6" w:rsidRPr="00853C82" w:rsidRDefault="00AB4DE6" w:rsidP="00AB4DE6">
      <w:pPr>
        <w:widowControl w:val="0"/>
        <w:tabs>
          <w:tab w:val="left" w:pos="1134"/>
        </w:tabs>
        <w:ind w:firstLine="567"/>
        <w:jc w:val="both"/>
        <w:rPr>
          <w:rFonts w:ascii="GHEA Grapalat" w:hAnsi="GHEA Grapalat"/>
          <w:sz w:val="20"/>
          <w:szCs w:val="20"/>
        </w:rPr>
      </w:pPr>
      <w:r w:rsidRPr="00853C82">
        <w:rPr>
          <w:rFonts w:ascii="GHEA Grapalat" w:hAnsi="GHEA Grapalat"/>
          <w:sz w:val="20"/>
          <w:szCs w:val="20"/>
          <w:lang w:val="hy-AM"/>
        </w:rPr>
        <w:t>7</w:t>
      </w:r>
      <w:r w:rsidRPr="00853C82">
        <w:rPr>
          <w:rFonts w:ascii="GHEA Grapalat" w:hAnsi="GHEA Grapalat"/>
          <w:sz w:val="20"/>
          <w:szCs w:val="20"/>
        </w:rPr>
        <w:t>) которые на основании абзаца «е» подпункта 2 пункта 1 постановления Правительства РА N</w:t>
      </w:r>
      <w:r w:rsidRPr="00853C82">
        <w:rPr>
          <w:rFonts w:ascii="GHEA Grapalat" w:hAnsi="GHEA Grapalat"/>
          <w:sz w:val="20"/>
          <w:szCs w:val="20"/>
          <w:lang w:val="hy-AM"/>
        </w:rPr>
        <w:t>817-</w:t>
      </w:r>
      <w:r w:rsidRPr="00853C82">
        <w:rPr>
          <w:rFonts w:ascii="GHEA Grapalat" w:hAnsi="GHEA Grapalat"/>
          <w:sz w:val="20"/>
          <w:szCs w:val="20"/>
        </w:rPr>
        <w:t xml:space="preserve">А от </w:t>
      </w:r>
      <w:r w:rsidRPr="00853C82">
        <w:rPr>
          <w:rFonts w:ascii="GHEA Grapalat" w:hAnsi="GHEA Grapalat"/>
          <w:sz w:val="20"/>
          <w:szCs w:val="20"/>
          <w:lang w:val="hy-AM"/>
        </w:rPr>
        <w:t>20.06.2025</w:t>
      </w:r>
      <w:r w:rsidRPr="00853C82">
        <w:rPr>
          <w:rFonts w:ascii="GHEA Grapalat" w:hAnsi="GHEA Grapalat"/>
          <w:sz w:val="20"/>
          <w:szCs w:val="20"/>
        </w:rPr>
        <w:t xml:space="preserve">г., на основании </w:t>
      </w:r>
      <w:proofErr w:type="gramStart"/>
      <w:r w:rsidRPr="00853C82">
        <w:rPr>
          <w:rFonts w:ascii="GHEA Grapalat" w:hAnsi="GHEA Grapalat"/>
          <w:sz w:val="20"/>
          <w:szCs w:val="20"/>
        </w:rPr>
        <w:t>обязательств  o</w:t>
      </w:r>
      <w:proofErr w:type="gramEnd"/>
      <w:r w:rsidRPr="00853C82">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27364CE9" w14:textId="77777777" w:rsidR="00990561" w:rsidRPr="00853C82" w:rsidRDefault="00990561" w:rsidP="00B46D58">
      <w:pPr>
        <w:widowControl w:val="0"/>
        <w:tabs>
          <w:tab w:val="left" w:pos="1134"/>
        </w:tabs>
        <w:spacing w:after="160"/>
        <w:ind w:firstLine="567"/>
        <w:jc w:val="both"/>
        <w:rPr>
          <w:ins w:id="3" w:author="Inesa Kocharyan" w:date="2022-05-31T17:36:00Z"/>
          <w:rFonts w:ascii="GHEA Grapalat" w:hAnsi="GHEA Grapalat"/>
          <w:sz w:val="20"/>
          <w:szCs w:val="20"/>
        </w:rPr>
      </w:pPr>
      <w:r w:rsidRPr="00853C8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314522" w14:textId="77777777" w:rsidR="00943D49" w:rsidRPr="00853C82" w:rsidRDefault="00943D49" w:rsidP="00741D79">
      <w:pPr>
        <w:widowControl w:val="0"/>
        <w:tabs>
          <w:tab w:val="left" w:pos="1134"/>
        </w:tabs>
        <w:ind w:firstLine="567"/>
        <w:contextualSpacing/>
        <w:jc w:val="both"/>
        <w:rPr>
          <w:rFonts w:ascii="GHEA Grapalat" w:hAnsi="GHEA Grapalat" w:cs="Sylfaen"/>
          <w:sz w:val="20"/>
          <w:szCs w:val="20"/>
        </w:rPr>
      </w:pPr>
      <w:r w:rsidRPr="00853C8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223615ED" w14:textId="77777777" w:rsidR="00943D49" w:rsidRPr="00853C82"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853C8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853C82">
        <w:rPr>
          <w:rFonts w:ascii="GHEA Grapalat" w:hAnsi="GHEA Grapalat" w:cs="Sylfaen"/>
          <w:sz w:val="20"/>
          <w:szCs w:val="20"/>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FF3E025" w14:textId="77777777" w:rsidR="00943D49" w:rsidRPr="00853C82"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853C82">
        <w:rPr>
          <w:rFonts w:ascii="GHEA Grapalat" w:hAnsi="GHEA Grapalat" w:cs="Sylfaen"/>
          <w:sz w:val="20"/>
          <w:szCs w:val="20"/>
        </w:rPr>
        <w:t xml:space="preserve">в качестве отобранного участника отказался или </w:t>
      </w:r>
      <w:proofErr w:type="gramStart"/>
      <w:r w:rsidRPr="00853C82">
        <w:rPr>
          <w:rFonts w:ascii="GHEA Grapalat" w:hAnsi="GHEA Grapalat" w:cs="Sylfaen"/>
          <w:sz w:val="20"/>
          <w:szCs w:val="20"/>
        </w:rPr>
        <w:t>лишился  права</w:t>
      </w:r>
      <w:proofErr w:type="gramEnd"/>
      <w:r w:rsidRPr="00853C82">
        <w:rPr>
          <w:rFonts w:ascii="GHEA Grapalat" w:hAnsi="GHEA Grapalat" w:cs="Sylfaen"/>
          <w:sz w:val="20"/>
          <w:szCs w:val="20"/>
        </w:rPr>
        <w:t xml:space="preserve"> заключения договора.</w:t>
      </w:r>
    </w:p>
    <w:p w14:paraId="19EAA404" w14:textId="77777777" w:rsidR="00753E6E" w:rsidRPr="00853C82" w:rsidRDefault="00753E6E" w:rsidP="00B46D58">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sz w:val="20"/>
          <w:szCs w:val="20"/>
        </w:rPr>
        <w:t>2.2.</w:t>
      </w:r>
      <w:r w:rsidR="00E1385B" w:rsidRPr="00853C82">
        <w:rPr>
          <w:rFonts w:ascii="GHEA Grapalat" w:hAnsi="GHEA Grapalat"/>
          <w:sz w:val="20"/>
          <w:szCs w:val="20"/>
        </w:rPr>
        <w:tab/>
      </w:r>
      <w:r w:rsidRPr="00853C8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A2E63F" w14:textId="77777777" w:rsidR="0081060F" w:rsidRPr="00853C82" w:rsidRDefault="00BA3554" w:rsidP="0081060F">
      <w:pPr>
        <w:widowControl w:val="0"/>
        <w:tabs>
          <w:tab w:val="left" w:pos="1134"/>
        </w:tabs>
        <w:ind w:firstLine="567"/>
        <w:jc w:val="both"/>
        <w:rPr>
          <w:rFonts w:ascii="GHEA Grapalat" w:hAnsi="GHEA Grapalat"/>
          <w:sz w:val="20"/>
          <w:szCs w:val="20"/>
        </w:rPr>
      </w:pPr>
      <w:r w:rsidRPr="00853C82">
        <w:rPr>
          <w:rFonts w:ascii="GHEA Grapalat" w:hAnsi="GHEA Grapalat"/>
          <w:sz w:val="20"/>
          <w:szCs w:val="20"/>
        </w:rPr>
        <w:t>2.3</w:t>
      </w:r>
      <w:r w:rsidR="003240F7" w:rsidRPr="00853C82">
        <w:rPr>
          <w:rFonts w:ascii="GHEA Grapalat" w:hAnsi="GHEA Grapalat"/>
          <w:sz w:val="20"/>
          <w:szCs w:val="20"/>
        </w:rPr>
        <w:t>.</w:t>
      </w:r>
      <w:r w:rsidR="00E1385B" w:rsidRPr="00853C82">
        <w:rPr>
          <w:rFonts w:ascii="GHEA Grapalat" w:hAnsi="GHEA Grapalat"/>
          <w:sz w:val="20"/>
          <w:szCs w:val="20"/>
        </w:rPr>
        <w:tab/>
      </w:r>
      <w:r w:rsidR="003219E1" w:rsidRPr="00853C82">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853C82">
        <w:rPr>
          <w:rFonts w:ascii="GHEA Grapalat" w:hAnsi="GHEA Grapalat"/>
          <w:sz w:val="20"/>
          <w:szCs w:val="20"/>
          <w:lang w:val="hy-AM"/>
        </w:rPr>
        <w:t>817-</w:t>
      </w:r>
      <w:r w:rsidR="003219E1" w:rsidRPr="00853C82">
        <w:rPr>
          <w:rFonts w:ascii="GHEA Grapalat" w:hAnsi="GHEA Grapalat"/>
          <w:sz w:val="20"/>
          <w:szCs w:val="20"/>
        </w:rPr>
        <w:t xml:space="preserve">А от </w:t>
      </w:r>
      <w:r w:rsidR="003219E1" w:rsidRPr="00853C82">
        <w:rPr>
          <w:rFonts w:ascii="GHEA Grapalat" w:hAnsi="GHEA Grapalat"/>
          <w:sz w:val="20"/>
          <w:szCs w:val="20"/>
          <w:lang w:val="hy-AM"/>
        </w:rPr>
        <w:t>20.06.2025</w:t>
      </w:r>
      <w:r w:rsidR="003219E1" w:rsidRPr="00853C82">
        <w:rPr>
          <w:rFonts w:ascii="GHEA Grapalat" w:hAnsi="GHEA Grapalat"/>
          <w:sz w:val="20"/>
          <w:szCs w:val="20"/>
        </w:rPr>
        <w:t>г</w:t>
      </w:r>
      <w:r w:rsidR="003D1D1B" w:rsidRPr="00853C82">
        <w:rPr>
          <w:rFonts w:ascii="GHEA Grapalat" w:hAnsi="GHEA Grapalat"/>
          <w:sz w:val="20"/>
          <w:szCs w:val="20"/>
        </w:rPr>
        <w:t>.</w:t>
      </w:r>
      <w:r w:rsidR="003219E1" w:rsidRPr="00853C82">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14:paraId="5967F2F3" w14:textId="77777777" w:rsidR="00BA3554" w:rsidRPr="00853C82" w:rsidRDefault="00BA3554"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Запрещается одновременное участие в настоящей процедуре</w:t>
      </w:r>
      <w:r w:rsidR="00F4264D" w:rsidRPr="00853C82">
        <w:rPr>
          <w:rFonts w:ascii="GHEA Grapalat" w:hAnsi="GHEA Grapalat"/>
          <w:sz w:val="20"/>
          <w:szCs w:val="20"/>
        </w:rPr>
        <w:t xml:space="preserve"> (</w:t>
      </w:r>
      <w:r w:rsidR="00DA4643" w:rsidRPr="00853C82">
        <w:rPr>
          <w:rFonts w:ascii="GHEA Grapalat" w:hAnsi="GHEA Grapalat"/>
          <w:sz w:val="20"/>
          <w:szCs w:val="20"/>
        </w:rPr>
        <w:t>на о</w:t>
      </w:r>
      <w:r w:rsidR="00EE7758" w:rsidRPr="00853C82">
        <w:rPr>
          <w:rFonts w:ascii="GHEA Grapalat" w:hAnsi="GHEA Grapalat"/>
          <w:sz w:val="20"/>
          <w:szCs w:val="20"/>
        </w:rPr>
        <w:t>дин и тот же</w:t>
      </w:r>
      <w:r w:rsidR="00DA4643" w:rsidRPr="00853C82">
        <w:rPr>
          <w:rFonts w:ascii="GHEA Grapalat" w:hAnsi="GHEA Grapalat"/>
          <w:sz w:val="20"/>
          <w:szCs w:val="20"/>
        </w:rPr>
        <w:t xml:space="preserve"> лот</w:t>
      </w:r>
      <w:r w:rsidR="00F4264D" w:rsidRPr="00853C82">
        <w:rPr>
          <w:rFonts w:ascii="GHEA Grapalat" w:hAnsi="GHEA Grapalat"/>
          <w:sz w:val="20"/>
          <w:szCs w:val="20"/>
        </w:rPr>
        <w:t>)</w:t>
      </w:r>
      <w:r w:rsidRPr="00853C8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E03BFB" w14:textId="77777777" w:rsidR="00D5674E" w:rsidRPr="00853C8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853C82">
        <w:rPr>
          <w:rFonts w:ascii="GHEA Grapalat" w:hAnsi="GHEA Grapalat"/>
          <w:sz w:val="20"/>
          <w:szCs w:val="20"/>
        </w:rPr>
        <w:t>По смыслу пункта 119 Порядка:</w:t>
      </w:r>
    </w:p>
    <w:p w14:paraId="4C69CEA5" w14:textId="77777777" w:rsidR="00D5674E" w:rsidRPr="00853C8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53C82">
        <w:rPr>
          <w:rFonts w:ascii="GHEA Grapalat" w:hAnsi="GHEA Grapalat"/>
          <w:sz w:val="20"/>
          <w:szCs w:val="20"/>
        </w:rPr>
        <w:t>1)</w:t>
      </w:r>
      <w:r w:rsidR="00E1385B" w:rsidRPr="00853C82">
        <w:rPr>
          <w:rFonts w:ascii="GHEA Grapalat" w:hAnsi="GHEA Grapalat"/>
          <w:sz w:val="20"/>
          <w:szCs w:val="20"/>
        </w:rPr>
        <w:tab/>
      </w:r>
      <w:r w:rsidRPr="00853C8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53C82">
        <w:rPr>
          <w:rFonts w:ascii="GHEA Grapalat" w:hAnsi="GHEA Grapalat"/>
          <w:color w:val="000000"/>
          <w:sz w:val="20"/>
          <w:szCs w:val="20"/>
        </w:rPr>
        <w:t xml:space="preserve"> </w:t>
      </w:r>
    </w:p>
    <w:p w14:paraId="12296E34" w14:textId="77777777" w:rsidR="00D5674E" w:rsidRPr="00853C8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53C82">
        <w:rPr>
          <w:rFonts w:ascii="GHEA Grapalat" w:hAnsi="GHEA Grapalat"/>
          <w:color w:val="000000"/>
          <w:sz w:val="20"/>
          <w:szCs w:val="20"/>
        </w:rPr>
        <w:t>2)</w:t>
      </w:r>
      <w:r w:rsidR="00E1385B" w:rsidRPr="00853C82">
        <w:rPr>
          <w:rFonts w:ascii="GHEA Grapalat" w:hAnsi="GHEA Grapalat"/>
          <w:color w:val="000000"/>
          <w:sz w:val="20"/>
          <w:szCs w:val="20"/>
        </w:rPr>
        <w:tab/>
      </w:r>
      <w:r w:rsidRPr="00853C8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A7587B2" w14:textId="77777777" w:rsidR="00D5674E" w:rsidRPr="00853C8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53C82">
        <w:rPr>
          <w:rFonts w:ascii="GHEA Grapalat" w:hAnsi="GHEA Grapalat"/>
          <w:color w:val="000000"/>
          <w:sz w:val="20"/>
          <w:szCs w:val="20"/>
        </w:rPr>
        <w:t>а.</w:t>
      </w:r>
      <w:r w:rsidR="00E1385B" w:rsidRPr="00853C82">
        <w:rPr>
          <w:rFonts w:ascii="GHEA Grapalat" w:hAnsi="GHEA Grapalat"/>
          <w:color w:val="000000"/>
          <w:sz w:val="20"/>
          <w:szCs w:val="20"/>
        </w:rPr>
        <w:tab/>
      </w:r>
      <w:r w:rsidRPr="00853C8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69E3AA74" w14:textId="77777777" w:rsidR="00D5674E" w:rsidRPr="00853C8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53C82">
        <w:rPr>
          <w:rFonts w:ascii="GHEA Grapalat" w:hAnsi="GHEA Grapalat"/>
          <w:color w:val="000000"/>
          <w:sz w:val="20"/>
          <w:szCs w:val="20"/>
        </w:rPr>
        <w:t>б.</w:t>
      </w:r>
      <w:r w:rsidR="00E1385B" w:rsidRPr="00853C82">
        <w:rPr>
          <w:rFonts w:ascii="GHEA Grapalat" w:hAnsi="GHEA Grapalat"/>
          <w:color w:val="000000"/>
          <w:sz w:val="20"/>
          <w:szCs w:val="20"/>
        </w:rPr>
        <w:tab/>
      </w:r>
      <w:r w:rsidRPr="00853C8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E0F0878" w14:textId="77777777" w:rsidR="00D5674E" w:rsidRPr="00853C8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53C82">
        <w:rPr>
          <w:rFonts w:ascii="GHEA Grapalat" w:hAnsi="GHEA Grapalat"/>
          <w:color w:val="000000"/>
          <w:sz w:val="20"/>
          <w:szCs w:val="20"/>
        </w:rPr>
        <w:t>в.</w:t>
      </w:r>
      <w:r w:rsidR="00E1385B" w:rsidRPr="00853C82">
        <w:rPr>
          <w:rFonts w:ascii="GHEA Grapalat" w:hAnsi="GHEA Grapalat"/>
          <w:color w:val="000000"/>
          <w:sz w:val="20"/>
          <w:szCs w:val="20"/>
        </w:rPr>
        <w:tab/>
      </w:r>
      <w:r w:rsidRPr="00853C8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C4C5C1" w14:textId="77777777" w:rsidR="00D5674E" w:rsidRPr="00853C8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53C82">
        <w:rPr>
          <w:rFonts w:ascii="GHEA Grapalat" w:hAnsi="GHEA Grapalat"/>
          <w:color w:val="000000"/>
          <w:sz w:val="20"/>
          <w:szCs w:val="20"/>
        </w:rPr>
        <w:t>г.</w:t>
      </w:r>
      <w:r w:rsidR="00E1385B" w:rsidRPr="00853C82">
        <w:rPr>
          <w:rFonts w:ascii="GHEA Grapalat" w:hAnsi="GHEA Grapalat"/>
          <w:color w:val="000000"/>
          <w:sz w:val="20"/>
          <w:szCs w:val="20"/>
        </w:rPr>
        <w:tab/>
      </w:r>
      <w:r w:rsidRPr="00853C8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4E32EA3" w14:textId="77777777" w:rsidR="00D5674E" w:rsidRPr="00853C8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53C82">
        <w:rPr>
          <w:rFonts w:ascii="GHEA Grapalat" w:hAnsi="GHEA Grapalat"/>
          <w:sz w:val="20"/>
          <w:szCs w:val="20"/>
        </w:rPr>
        <w:t>3)</w:t>
      </w:r>
      <w:r w:rsidR="00E1385B" w:rsidRPr="00853C82">
        <w:rPr>
          <w:rFonts w:ascii="GHEA Grapalat" w:hAnsi="GHEA Grapalat"/>
          <w:sz w:val="20"/>
          <w:szCs w:val="20"/>
        </w:rPr>
        <w:tab/>
      </w:r>
      <w:r w:rsidRPr="00853C82">
        <w:rPr>
          <w:rFonts w:ascii="GHEA Grapalat" w:hAnsi="GHEA Grapalat"/>
          <w:sz w:val="20"/>
          <w:szCs w:val="20"/>
        </w:rPr>
        <w:t>участники, не имеющие статуса физического лица, считаются взаимосвязанными, если:</w:t>
      </w:r>
    </w:p>
    <w:p w14:paraId="4A8125E4" w14:textId="77777777" w:rsidR="00D5674E" w:rsidRPr="00853C8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53C82">
        <w:rPr>
          <w:rFonts w:ascii="GHEA Grapalat" w:hAnsi="GHEA Grapalat"/>
          <w:color w:val="000000"/>
          <w:sz w:val="20"/>
          <w:szCs w:val="20"/>
        </w:rPr>
        <w:t>а.</w:t>
      </w:r>
      <w:r w:rsidR="00E1385B" w:rsidRPr="00853C82">
        <w:rPr>
          <w:rFonts w:ascii="GHEA Grapalat" w:hAnsi="GHEA Grapalat"/>
          <w:color w:val="000000"/>
          <w:sz w:val="20"/>
          <w:szCs w:val="20"/>
        </w:rPr>
        <w:tab/>
      </w:r>
      <w:r w:rsidRPr="00853C8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53C82">
        <w:rPr>
          <w:rFonts w:ascii="Courier New" w:hAnsi="Courier New" w:cs="Courier New"/>
          <w:color w:val="000000"/>
          <w:sz w:val="20"/>
          <w:szCs w:val="20"/>
          <w:lang w:val="en-US"/>
        </w:rPr>
        <w:t> </w:t>
      </w:r>
      <w:r w:rsidRPr="00853C82">
        <w:rPr>
          <w:rFonts w:ascii="GHEA Grapalat" w:hAnsi="GHEA Grapalat"/>
          <w:color w:val="000000"/>
          <w:sz w:val="20"/>
          <w:szCs w:val="20"/>
        </w:rPr>
        <w:t>лица;</w:t>
      </w:r>
    </w:p>
    <w:p w14:paraId="5797845A" w14:textId="77777777" w:rsidR="00D5674E" w:rsidRPr="00853C8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53C82">
        <w:rPr>
          <w:rFonts w:ascii="GHEA Grapalat" w:hAnsi="GHEA Grapalat"/>
          <w:color w:val="000000"/>
          <w:sz w:val="20"/>
          <w:szCs w:val="20"/>
        </w:rPr>
        <w:t>б.</w:t>
      </w:r>
      <w:r w:rsidR="00E1385B" w:rsidRPr="00853C82">
        <w:rPr>
          <w:rFonts w:ascii="GHEA Grapalat" w:hAnsi="GHEA Grapalat"/>
          <w:color w:val="000000"/>
          <w:sz w:val="20"/>
          <w:szCs w:val="20"/>
        </w:rPr>
        <w:tab/>
      </w:r>
      <w:r w:rsidRPr="00853C8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BD5971" w14:textId="77777777" w:rsidR="00D5674E" w:rsidRPr="00853C8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853C82">
        <w:rPr>
          <w:rFonts w:ascii="GHEA Grapalat" w:hAnsi="GHEA Grapalat"/>
          <w:color w:val="000000"/>
          <w:sz w:val="20"/>
          <w:szCs w:val="20"/>
        </w:rPr>
        <w:t>в.</w:t>
      </w:r>
      <w:r w:rsidR="00E1385B" w:rsidRPr="00853C82">
        <w:rPr>
          <w:rFonts w:ascii="GHEA Grapalat" w:hAnsi="GHEA Grapalat"/>
          <w:color w:val="000000"/>
          <w:sz w:val="20"/>
          <w:szCs w:val="20"/>
        </w:rPr>
        <w:tab/>
      </w:r>
      <w:r w:rsidRPr="00853C82">
        <w:rPr>
          <w:rFonts w:ascii="GHEA Grapalat" w:hAnsi="GHEA Grapalat"/>
          <w:color w:val="000000"/>
          <w:sz w:val="20"/>
          <w:szCs w:val="20"/>
        </w:rPr>
        <w:t xml:space="preserve">кто-либо из членов какого-либо органа управления одного из них или из числа лиц, </w:t>
      </w:r>
      <w:r w:rsidRPr="00853C82">
        <w:rPr>
          <w:rFonts w:ascii="GHEA Grapalat" w:hAnsi="GHEA Grapalat"/>
          <w:color w:val="000000"/>
          <w:sz w:val="20"/>
          <w:szCs w:val="2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1D41B4" w14:textId="77777777" w:rsidR="00D5674E" w:rsidRPr="00853C8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53C82">
        <w:rPr>
          <w:rFonts w:ascii="GHEA Grapalat" w:hAnsi="GHEA Grapalat"/>
          <w:color w:val="000000"/>
          <w:sz w:val="20"/>
          <w:szCs w:val="20"/>
        </w:rPr>
        <w:t>г.</w:t>
      </w:r>
      <w:r w:rsidR="00E1385B" w:rsidRPr="00853C82">
        <w:rPr>
          <w:rFonts w:ascii="GHEA Grapalat" w:hAnsi="GHEA Grapalat"/>
          <w:color w:val="000000"/>
          <w:sz w:val="20"/>
          <w:szCs w:val="20"/>
        </w:rPr>
        <w:tab/>
      </w:r>
      <w:r w:rsidRPr="00853C82">
        <w:rPr>
          <w:rFonts w:ascii="GHEA Grapalat" w:hAnsi="GHEA Grapalat"/>
          <w:color w:val="000000"/>
          <w:sz w:val="20"/>
          <w:szCs w:val="20"/>
        </w:rPr>
        <w:t>они действовали или действуют согласованно, исходя из общих экономических интересов.</w:t>
      </w:r>
    </w:p>
    <w:p w14:paraId="666E87AE" w14:textId="77777777" w:rsidR="00D5674E" w:rsidRPr="00853C82" w:rsidRDefault="00D5674E" w:rsidP="00B46D58">
      <w:pPr>
        <w:widowControl w:val="0"/>
        <w:tabs>
          <w:tab w:val="left" w:pos="1134"/>
        </w:tabs>
        <w:spacing w:after="160"/>
        <w:ind w:firstLine="567"/>
        <w:jc w:val="both"/>
        <w:rPr>
          <w:rFonts w:ascii="GHEA Grapalat" w:hAnsi="GHEA Grapalat"/>
          <w:color w:val="000000"/>
          <w:sz w:val="20"/>
          <w:szCs w:val="20"/>
        </w:rPr>
      </w:pPr>
      <w:r w:rsidRPr="00853C82">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53C82">
        <w:rPr>
          <w:rFonts w:ascii="GHEA Grapalat" w:hAnsi="GHEA Grapalat"/>
          <w:color w:val="000000"/>
          <w:sz w:val="20"/>
          <w:szCs w:val="20"/>
        </w:rPr>
        <w:t>внуки,</w:t>
      </w:r>
      <w:ins w:id="4" w:author="Vardan" w:date="2022-10-29T19:27:00Z">
        <w:r w:rsidR="007814A5" w:rsidRPr="00853C82">
          <w:rPr>
            <w:rFonts w:ascii="GHEA Grapalat" w:hAnsi="GHEA Grapalat"/>
            <w:color w:val="000000"/>
            <w:sz w:val="20"/>
            <w:szCs w:val="20"/>
          </w:rPr>
          <w:t xml:space="preserve"> </w:t>
        </w:r>
      </w:ins>
      <w:r w:rsidRPr="00853C82">
        <w:rPr>
          <w:rFonts w:ascii="GHEA Grapalat" w:hAnsi="GHEA Grapalat"/>
          <w:color w:val="000000"/>
          <w:sz w:val="20"/>
          <w:szCs w:val="20"/>
        </w:rPr>
        <w:t>супруг сестры или супруга брата и их дети.</w:t>
      </w:r>
    </w:p>
    <w:p w14:paraId="79BA5DDD" w14:textId="77777777" w:rsidR="00807C7B" w:rsidRPr="00853C82" w:rsidRDefault="00096865" w:rsidP="00807C7B">
      <w:pPr>
        <w:widowControl w:val="0"/>
        <w:tabs>
          <w:tab w:val="left" w:pos="1134"/>
        </w:tabs>
        <w:spacing w:after="160" w:line="360" w:lineRule="auto"/>
        <w:ind w:firstLine="567"/>
        <w:jc w:val="both"/>
        <w:rPr>
          <w:rFonts w:ascii="GHEA Grapalat" w:hAnsi="GHEA Grapalat" w:cs="Arial"/>
          <w:sz w:val="20"/>
          <w:szCs w:val="20"/>
        </w:rPr>
      </w:pPr>
      <w:r w:rsidRPr="00853C82">
        <w:rPr>
          <w:rFonts w:ascii="GHEA Grapalat" w:hAnsi="GHEA Grapalat"/>
          <w:sz w:val="20"/>
          <w:szCs w:val="20"/>
        </w:rPr>
        <w:t>2.4</w:t>
      </w:r>
      <w:r w:rsidR="00D13662" w:rsidRPr="00853C82">
        <w:rPr>
          <w:rFonts w:ascii="GHEA Grapalat" w:hAnsi="GHEA Grapalat"/>
          <w:sz w:val="20"/>
          <w:szCs w:val="20"/>
        </w:rPr>
        <w:t>.</w:t>
      </w:r>
      <w:r w:rsidR="00E1385B" w:rsidRPr="00853C82">
        <w:rPr>
          <w:rFonts w:ascii="GHEA Grapalat" w:hAnsi="GHEA Grapalat"/>
          <w:sz w:val="20"/>
          <w:szCs w:val="20"/>
        </w:rPr>
        <w:tab/>
      </w:r>
      <w:r w:rsidR="00807C7B" w:rsidRPr="00853C82">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7DAFEADB" w14:textId="77777777" w:rsidR="00807C7B" w:rsidRPr="00853C82" w:rsidRDefault="00807C7B" w:rsidP="00807C7B">
      <w:pPr>
        <w:widowControl w:val="0"/>
        <w:tabs>
          <w:tab w:val="left" w:pos="1134"/>
        </w:tabs>
        <w:spacing w:after="160" w:line="360" w:lineRule="auto"/>
        <w:ind w:firstLine="567"/>
        <w:jc w:val="both"/>
        <w:rPr>
          <w:rFonts w:ascii="GHEA Grapalat" w:hAnsi="GHEA Grapalat" w:cs="Arial"/>
          <w:sz w:val="20"/>
          <w:szCs w:val="20"/>
        </w:rPr>
      </w:pPr>
      <w:r w:rsidRPr="00853C82">
        <w:rPr>
          <w:rFonts w:ascii="GHEA Grapalat" w:hAnsi="GHEA Grapalat"/>
          <w:sz w:val="20"/>
          <w:szCs w:val="20"/>
        </w:rPr>
        <w:t>1)</w:t>
      </w:r>
      <w:r w:rsidRPr="00853C82">
        <w:rPr>
          <w:rFonts w:ascii="GHEA Grapalat" w:hAnsi="GHEA Grapalat"/>
          <w:sz w:val="20"/>
          <w:szCs w:val="20"/>
        </w:rPr>
        <w:tab/>
        <w:t>профессиональный опыт,</w:t>
      </w:r>
    </w:p>
    <w:p w14:paraId="60D1D243" w14:textId="77777777" w:rsidR="00807C7B" w:rsidRPr="00853C82" w:rsidRDefault="00807C7B" w:rsidP="00807C7B">
      <w:pPr>
        <w:widowControl w:val="0"/>
        <w:tabs>
          <w:tab w:val="left" w:pos="1134"/>
        </w:tabs>
        <w:spacing w:after="160" w:line="360" w:lineRule="auto"/>
        <w:ind w:firstLine="567"/>
        <w:jc w:val="both"/>
        <w:rPr>
          <w:rFonts w:ascii="GHEA Grapalat" w:hAnsi="GHEA Grapalat" w:cs="Arial"/>
          <w:sz w:val="20"/>
          <w:szCs w:val="20"/>
        </w:rPr>
      </w:pPr>
      <w:r w:rsidRPr="00853C82">
        <w:rPr>
          <w:rFonts w:ascii="GHEA Grapalat" w:hAnsi="GHEA Grapalat"/>
          <w:sz w:val="20"/>
          <w:szCs w:val="20"/>
        </w:rPr>
        <w:t>2)</w:t>
      </w:r>
      <w:r w:rsidRPr="00853C82">
        <w:rPr>
          <w:rFonts w:ascii="GHEA Grapalat" w:hAnsi="GHEA Grapalat"/>
          <w:sz w:val="20"/>
          <w:szCs w:val="20"/>
        </w:rPr>
        <w:tab/>
        <w:t>технические средства,</w:t>
      </w:r>
    </w:p>
    <w:p w14:paraId="6C7C342C" w14:textId="77777777" w:rsidR="00807C7B" w:rsidRPr="00853C82" w:rsidRDefault="00807C7B" w:rsidP="00807C7B">
      <w:pPr>
        <w:widowControl w:val="0"/>
        <w:tabs>
          <w:tab w:val="left" w:pos="1134"/>
        </w:tabs>
        <w:spacing w:after="160" w:line="360" w:lineRule="auto"/>
        <w:ind w:firstLine="567"/>
        <w:jc w:val="both"/>
        <w:rPr>
          <w:rFonts w:ascii="GHEA Grapalat" w:hAnsi="GHEA Grapalat" w:cs="Arial"/>
          <w:sz w:val="20"/>
          <w:szCs w:val="20"/>
        </w:rPr>
      </w:pPr>
      <w:r w:rsidRPr="00853C82">
        <w:rPr>
          <w:rFonts w:ascii="GHEA Grapalat" w:hAnsi="GHEA Grapalat"/>
          <w:sz w:val="20"/>
          <w:szCs w:val="20"/>
        </w:rPr>
        <w:t>3)</w:t>
      </w:r>
      <w:r w:rsidRPr="00853C82">
        <w:rPr>
          <w:rFonts w:ascii="GHEA Grapalat" w:hAnsi="GHEA Grapalat"/>
          <w:sz w:val="20"/>
          <w:szCs w:val="20"/>
        </w:rPr>
        <w:tab/>
        <w:t>финансовые средства,</w:t>
      </w:r>
    </w:p>
    <w:p w14:paraId="73EA6209" w14:textId="77777777" w:rsidR="00807C7B" w:rsidRPr="00853C82" w:rsidRDefault="00807C7B" w:rsidP="00807C7B">
      <w:pPr>
        <w:widowControl w:val="0"/>
        <w:tabs>
          <w:tab w:val="left" w:pos="1134"/>
        </w:tabs>
        <w:spacing w:after="160" w:line="360" w:lineRule="auto"/>
        <w:ind w:firstLine="567"/>
        <w:jc w:val="both"/>
        <w:rPr>
          <w:rFonts w:ascii="GHEA Grapalat" w:hAnsi="GHEA Grapalat"/>
          <w:sz w:val="20"/>
          <w:szCs w:val="20"/>
        </w:rPr>
      </w:pPr>
      <w:r w:rsidRPr="00853C82">
        <w:rPr>
          <w:rFonts w:ascii="GHEA Grapalat" w:hAnsi="GHEA Grapalat"/>
          <w:sz w:val="20"/>
          <w:szCs w:val="20"/>
        </w:rPr>
        <w:t>4)</w:t>
      </w:r>
      <w:r w:rsidRPr="00853C82">
        <w:rPr>
          <w:rFonts w:ascii="GHEA Grapalat" w:hAnsi="GHEA Grapalat"/>
          <w:sz w:val="20"/>
          <w:szCs w:val="20"/>
        </w:rPr>
        <w:tab/>
        <w:t>трудовые ресурсы.</w:t>
      </w:r>
    </w:p>
    <w:p w14:paraId="01BFDC66" w14:textId="77777777" w:rsidR="00807C7B" w:rsidRPr="00853C82" w:rsidRDefault="00807C7B" w:rsidP="00807C7B">
      <w:pPr>
        <w:widowControl w:val="0"/>
        <w:tabs>
          <w:tab w:val="left" w:pos="1134"/>
        </w:tabs>
        <w:spacing w:after="160" w:line="360" w:lineRule="auto"/>
        <w:ind w:firstLine="567"/>
        <w:jc w:val="both"/>
        <w:rPr>
          <w:rFonts w:ascii="GHEA Grapalat" w:hAnsi="GHEA Grapalat"/>
          <w:sz w:val="20"/>
          <w:szCs w:val="20"/>
        </w:rPr>
      </w:pPr>
      <w:r w:rsidRPr="00853C82">
        <w:rPr>
          <w:rFonts w:ascii="GHEA Grapalat" w:hAnsi="GHEA Grapalat"/>
          <w:sz w:val="20"/>
          <w:szCs w:val="20"/>
        </w:rPr>
        <w:t>5)    Лицензия и вкладки:</w:t>
      </w:r>
    </w:p>
    <w:p w14:paraId="3876E289" w14:textId="77777777" w:rsidR="00807C7B" w:rsidRPr="00853C82" w:rsidRDefault="00807C7B" w:rsidP="00807C7B">
      <w:pPr>
        <w:widowControl w:val="0"/>
        <w:tabs>
          <w:tab w:val="left" w:pos="1134"/>
        </w:tabs>
        <w:spacing w:after="160" w:line="360" w:lineRule="auto"/>
        <w:ind w:firstLine="567"/>
        <w:jc w:val="both"/>
        <w:rPr>
          <w:rFonts w:ascii="GHEA Grapalat" w:hAnsi="GHEA Grapalat" w:cs="Arial"/>
          <w:sz w:val="20"/>
          <w:szCs w:val="20"/>
        </w:rPr>
      </w:pPr>
      <w:r w:rsidRPr="00853C82">
        <w:rPr>
          <w:rFonts w:ascii="GHEA Grapalat" w:hAnsi="GHEA Grapalat"/>
          <w:sz w:val="20"/>
          <w:szCs w:val="20"/>
        </w:rPr>
        <w:t>2.4.1 Предъявляемые к участнику:</w:t>
      </w:r>
      <w:r w:rsidRPr="00853C82">
        <w:rPr>
          <w:rFonts w:ascii="GHEA Grapalat" w:hAnsi="GHEA Grapalat"/>
          <w:sz w:val="20"/>
          <w:szCs w:val="20"/>
          <w:vertAlign w:val="superscript"/>
        </w:rPr>
        <w:t>4.1</w:t>
      </w:r>
    </w:p>
    <w:p w14:paraId="43DD856D" w14:textId="77777777" w:rsidR="00807C7B" w:rsidRPr="00853C82" w:rsidRDefault="00807C7B" w:rsidP="00807C7B">
      <w:pPr>
        <w:widowControl w:val="0"/>
        <w:tabs>
          <w:tab w:val="left" w:pos="1134"/>
        </w:tabs>
        <w:spacing w:after="160" w:line="360" w:lineRule="auto"/>
        <w:ind w:firstLine="567"/>
        <w:jc w:val="both"/>
        <w:rPr>
          <w:rFonts w:ascii="GHEA Grapalat" w:hAnsi="GHEA Grapalat" w:cs="Arial Armenian"/>
          <w:sz w:val="20"/>
          <w:szCs w:val="20"/>
        </w:rPr>
      </w:pPr>
      <w:r w:rsidRPr="00853C82">
        <w:rPr>
          <w:rFonts w:ascii="GHEA Grapalat" w:hAnsi="GHEA Grapalat"/>
          <w:sz w:val="20"/>
          <w:szCs w:val="20"/>
        </w:rPr>
        <w:t>1)</w:t>
      </w:r>
      <w:r w:rsidRPr="00853C82">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2"/>
        <w:tblW w:w="10258" w:type="dxa"/>
        <w:tblLook w:val="04A0" w:firstRow="1" w:lastRow="0" w:firstColumn="1" w:lastColumn="0" w:noHBand="0" w:noVBand="1"/>
      </w:tblPr>
      <w:tblGrid>
        <w:gridCol w:w="745"/>
        <w:gridCol w:w="2765"/>
        <w:gridCol w:w="2694"/>
        <w:gridCol w:w="4054"/>
      </w:tblGrid>
      <w:tr w:rsidR="00807C7B" w:rsidRPr="00853C82" w14:paraId="776C7773" w14:textId="77777777" w:rsidTr="00C85812">
        <w:trPr>
          <w:trHeight w:val="777"/>
        </w:trPr>
        <w:tc>
          <w:tcPr>
            <w:tcW w:w="745" w:type="dxa"/>
          </w:tcPr>
          <w:p w14:paraId="24548768" w14:textId="77777777" w:rsidR="00807C7B" w:rsidRPr="00853C82" w:rsidRDefault="00807C7B" w:rsidP="00C85812">
            <w:pPr>
              <w:widowControl w:val="0"/>
              <w:tabs>
                <w:tab w:val="left" w:pos="1134"/>
              </w:tabs>
              <w:spacing w:after="160"/>
              <w:jc w:val="both"/>
              <w:rPr>
                <w:rFonts w:ascii="GHEA Grapalat" w:hAnsi="GHEA Grapalat"/>
                <w:color w:val="000000"/>
                <w:sz w:val="20"/>
                <w:szCs w:val="20"/>
              </w:rPr>
            </w:pPr>
            <w:r w:rsidRPr="00853C82">
              <w:rPr>
                <w:rFonts w:ascii="GHEA Grapalat" w:hAnsi="GHEA Grapalat" w:cs="Arial Armenian"/>
                <w:sz w:val="20"/>
                <w:szCs w:val="20"/>
              </w:rPr>
              <w:t>N</w:t>
            </w:r>
          </w:p>
        </w:tc>
        <w:tc>
          <w:tcPr>
            <w:tcW w:w="2765" w:type="dxa"/>
          </w:tcPr>
          <w:p w14:paraId="59DB6E55" w14:textId="77777777" w:rsidR="00807C7B" w:rsidRPr="00853C82" w:rsidRDefault="00807C7B" w:rsidP="00C85812">
            <w:pPr>
              <w:widowControl w:val="0"/>
              <w:tabs>
                <w:tab w:val="left" w:pos="1134"/>
              </w:tabs>
              <w:spacing w:after="160"/>
              <w:jc w:val="both"/>
              <w:rPr>
                <w:rFonts w:ascii="GHEA Grapalat" w:hAnsi="GHEA Grapalat"/>
                <w:sz w:val="20"/>
                <w:szCs w:val="20"/>
              </w:rPr>
            </w:pPr>
            <w:r w:rsidRPr="00853C82">
              <w:rPr>
                <w:rFonts w:ascii="GHEA Grapalat" w:hAnsi="GHEA Grapalat"/>
                <w:sz w:val="20"/>
                <w:szCs w:val="20"/>
              </w:rPr>
              <w:t>Условия, представленные к опыту</w:t>
            </w:r>
          </w:p>
        </w:tc>
        <w:tc>
          <w:tcPr>
            <w:tcW w:w="2694" w:type="dxa"/>
          </w:tcPr>
          <w:p w14:paraId="52248CA4" w14:textId="77777777" w:rsidR="00807C7B" w:rsidRPr="00853C82" w:rsidRDefault="00807C7B" w:rsidP="00C85812">
            <w:pPr>
              <w:widowControl w:val="0"/>
              <w:tabs>
                <w:tab w:val="left" w:pos="1134"/>
              </w:tabs>
              <w:spacing w:after="160"/>
              <w:jc w:val="both"/>
              <w:rPr>
                <w:rFonts w:ascii="GHEA Grapalat" w:hAnsi="GHEA Grapalat"/>
                <w:sz w:val="20"/>
                <w:szCs w:val="20"/>
              </w:rPr>
            </w:pPr>
            <w:r w:rsidRPr="00853C82">
              <w:rPr>
                <w:rFonts w:ascii="GHEA Grapalat" w:hAnsi="GHEA Grapalat"/>
                <w:sz w:val="20"/>
                <w:szCs w:val="20"/>
              </w:rPr>
              <w:t>Требуемые документы и условия к последним</w:t>
            </w:r>
          </w:p>
        </w:tc>
        <w:tc>
          <w:tcPr>
            <w:tcW w:w="4054" w:type="dxa"/>
          </w:tcPr>
          <w:p w14:paraId="5F3460A5" w14:textId="77777777" w:rsidR="00807C7B" w:rsidRPr="00853C82" w:rsidRDefault="00807C7B" w:rsidP="00C85812">
            <w:pPr>
              <w:widowControl w:val="0"/>
              <w:tabs>
                <w:tab w:val="left" w:pos="1134"/>
              </w:tabs>
              <w:spacing w:after="160"/>
              <w:jc w:val="both"/>
              <w:rPr>
                <w:rFonts w:ascii="GHEA Grapalat" w:hAnsi="GHEA Grapalat"/>
                <w:color w:val="000000"/>
                <w:sz w:val="20"/>
                <w:szCs w:val="20"/>
              </w:rPr>
            </w:pPr>
            <w:r w:rsidRPr="00853C82">
              <w:rPr>
                <w:rFonts w:ascii="GHEA Grapalat" w:hAnsi="GHEA Grapalat"/>
                <w:color w:val="000000"/>
                <w:sz w:val="20"/>
                <w:szCs w:val="20"/>
              </w:rPr>
              <w:t>Аналогичность</w:t>
            </w:r>
          </w:p>
        </w:tc>
      </w:tr>
      <w:tr w:rsidR="00807C7B" w:rsidRPr="00853C82" w14:paraId="6A9923C7" w14:textId="77777777" w:rsidTr="00C85812">
        <w:trPr>
          <w:trHeight w:val="3230"/>
        </w:trPr>
        <w:tc>
          <w:tcPr>
            <w:tcW w:w="745" w:type="dxa"/>
          </w:tcPr>
          <w:p w14:paraId="172F6AFE" w14:textId="77777777" w:rsidR="00807C7B" w:rsidRPr="00853C82" w:rsidRDefault="00807C7B" w:rsidP="00C85812">
            <w:pPr>
              <w:widowControl w:val="0"/>
              <w:tabs>
                <w:tab w:val="left" w:pos="1134"/>
              </w:tabs>
              <w:spacing w:after="160"/>
              <w:jc w:val="both"/>
              <w:rPr>
                <w:rFonts w:ascii="GHEA Grapalat" w:hAnsi="GHEA Grapalat"/>
                <w:color w:val="000000"/>
                <w:sz w:val="20"/>
                <w:szCs w:val="20"/>
                <w:lang w:val="en-US"/>
              </w:rPr>
            </w:pPr>
            <w:r w:rsidRPr="00853C82">
              <w:rPr>
                <w:rFonts w:ascii="GHEA Grapalat" w:hAnsi="GHEA Grapalat"/>
                <w:color w:val="000000"/>
                <w:sz w:val="20"/>
                <w:szCs w:val="20"/>
                <w:lang w:val="en-US"/>
              </w:rPr>
              <w:t>1</w:t>
            </w:r>
          </w:p>
        </w:tc>
        <w:tc>
          <w:tcPr>
            <w:tcW w:w="2765" w:type="dxa"/>
          </w:tcPr>
          <w:p w14:paraId="112861A0" w14:textId="77777777" w:rsidR="00807C7B" w:rsidRPr="00853C82" w:rsidRDefault="00807C7B" w:rsidP="00C85812">
            <w:pPr>
              <w:widowControl w:val="0"/>
              <w:tabs>
                <w:tab w:val="left" w:pos="1134"/>
              </w:tabs>
              <w:spacing w:after="160"/>
              <w:jc w:val="both"/>
              <w:rPr>
                <w:rFonts w:ascii="GHEA Grapalat" w:hAnsi="GHEA Grapalat"/>
                <w:color w:val="000000"/>
                <w:sz w:val="20"/>
                <w:szCs w:val="20"/>
              </w:rPr>
            </w:pPr>
            <w:r w:rsidRPr="00853C82">
              <w:rPr>
                <w:rFonts w:ascii="GHEA Grapalat" w:hAnsi="GHEA Grapalat"/>
                <w:color w:val="000000"/>
                <w:sz w:val="20"/>
                <w:szCs w:val="20"/>
              </w:rPr>
              <w:t>Не менее 1 контракта на строительство канализационных линий, выполненных надлежащим образом в течение года подачи заявки и предшествующих 3 годам</w:t>
            </w:r>
          </w:p>
        </w:tc>
        <w:tc>
          <w:tcPr>
            <w:tcW w:w="2694" w:type="dxa"/>
          </w:tcPr>
          <w:p w14:paraId="5535F850" w14:textId="77777777" w:rsidR="00807C7B" w:rsidRPr="00853C82" w:rsidRDefault="00807C7B" w:rsidP="00C85812">
            <w:pPr>
              <w:widowControl w:val="0"/>
              <w:tabs>
                <w:tab w:val="left" w:pos="1134"/>
              </w:tabs>
              <w:spacing w:after="160"/>
              <w:jc w:val="both"/>
              <w:rPr>
                <w:rFonts w:ascii="GHEA Grapalat" w:hAnsi="GHEA Grapalat"/>
                <w:color w:val="000000"/>
                <w:sz w:val="20"/>
                <w:szCs w:val="20"/>
              </w:rPr>
            </w:pPr>
            <w:r w:rsidRPr="00853C82">
              <w:rPr>
                <w:rFonts w:ascii="GHEA Grapalat" w:hAnsi="GHEA Grapalat"/>
                <w:color w:val="000000"/>
                <w:sz w:val="20"/>
                <w:szCs w:val="20"/>
              </w:rPr>
              <w:t>Копии ранее заключенного контракта /контракта, соглашения, протокола приема-передачи, акта, исполнительного акта и т. д.</w:t>
            </w:r>
            <w:proofErr w:type="gramStart"/>
            <w:r w:rsidRPr="00853C82">
              <w:rPr>
                <w:rFonts w:ascii="GHEA Grapalat" w:hAnsi="GHEA Grapalat"/>
                <w:color w:val="000000"/>
                <w:sz w:val="20"/>
                <w:szCs w:val="20"/>
              </w:rPr>
              <w:t>/ :</w:t>
            </w:r>
            <w:proofErr w:type="gramEnd"/>
          </w:p>
        </w:tc>
        <w:tc>
          <w:tcPr>
            <w:tcW w:w="4054" w:type="dxa"/>
          </w:tcPr>
          <w:p w14:paraId="1283EFF4" w14:textId="77777777" w:rsidR="00807C7B" w:rsidRPr="00853C82" w:rsidRDefault="00807C7B" w:rsidP="00C85812">
            <w:pPr>
              <w:widowControl w:val="0"/>
              <w:tabs>
                <w:tab w:val="left" w:pos="1134"/>
              </w:tabs>
              <w:spacing w:after="160"/>
              <w:jc w:val="both"/>
              <w:rPr>
                <w:rFonts w:ascii="GHEA Grapalat" w:hAnsi="GHEA Grapalat"/>
                <w:color w:val="000000"/>
                <w:sz w:val="20"/>
                <w:szCs w:val="20"/>
              </w:rPr>
            </w:pPr>
            <w:r w:rsidRPr="00853C82">
              <w:rPr>
                <w:rFonts w:ascii="GHEA Grapalat" w:hAnsi="GHEA Grapalat"/>
                <w:color w:val="000000"/>
                <w:sz w:val="20"/>
                <w:szCs w:val="20"/>
              </w:rPr>
              <w:t>Заключенный контракт/ или контракты / оцениваются/ или оцениваются / аналогично, если объем/ или суммарный объем /работ, выполненных в его / или рамках, в суммарном выражении не меньше ценового предложения, представленного участником в рамках настоящей процедуры:</w:t>
            </w:r>
          </w:p>
        </w:tc>
      </w:tr>
    </w:tbl>
    <w:p w14:paraId="0FFE75B8" w14:textId="77777777" w:rsidR="00807C7B" w:rsidRPr="00853C82" w:rsidRDefault="00807C7B" w:rsidP="00807C7B">
      <w:pPr>
        <w:widowControl w:val="0"/>
        <w:tabs>
          <w:tab w:val="left" w:pos="1134"/>
        </w:tabs>
        <w:spacing w:after="160"/>
        <w:ind w:firstLine="567"/>
        <w:jc w:val="both"/>
        <w:rPr>
          <w:rFonts w:ascii="GHEA Grapalat" w:hAnsi="GHEA Grapalat"/>
          <w:sz w:val="20"/>
          <w:szCs w:val="20"/>
        </w:rPr>
      </w:pPr>
    </w:p>
    <w:p w14:paraId="2FF6C0F4" w14:textId="77777777" w:rsidR="00807C7B" w:rsidRPr="00853C82" w:rsidRDefault="00807C7B" w:rsidP="00807C7B">
      <w:pPr>
        <w:rPr>
          <w:rFonts w:ascii="GHEA Grapalat" w:hAnsi="GHEA Grapalat"/>
          <w:sz w:val="20"/>
          <w:szCs w:val="20"/>
        </w:rPr>
      </w:pPr>
      <w:r w:rsidRPr="00853C82">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C48E742" w14:textId="77777777" w:rsidR="00807C7B" w:rsidRPr="00853C82" w:rsidRDefault="00807C7B" w:rsidP="00807C7B">
      <w:pPr>
        <w:widowControl w:val="0"/>
        <w:tabs>
          <w:tab w:val="left" w:pos="1134"/>
        </w:tabs>
        <w:spacing w:after="160" w:line="360" w:lineRule="auto"/>
        <w:ind w:firstLine="567"/>
        <w:jc w:val="both"/>
        <w:rPr>
          <w:rFonts w:ascii="GHEA Grapalat" w:hAnsi="GHEA Grapalat" w:cs="Arial Armenian"/>
          <w:sz w:val="20"/>
          <w:szCs w:val="20"/>
        </w:rPr>
      </w:pPr>
      <w:r w:rsidRPr="00853C82">
        <w:rPr>
          <w:rFonts w:ascii="GHEA Grapalat" w:hAnsi="GHEA Grapalat"/>
          <w:sz w:val="20"/>
          <w:szCs w:val="20"/>
        </w:rPr>
        <w:t>2)</w:t>
      </w:r>
      <w:r w:rsidRPr="00853C82">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14:paraId="33DC9BC7" w14:textId="77777777" w:rsidR="00807C7B" w:rsidRPr="00853C82" w:rsidRDefault="00807C7B" w:rsidP="00807C7B">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для исполнения договора требуются следующие технические средства</w:t>
      </w:r>
    </w:p>
    <w:tbl>
      <w:tblPr>
        <w:tblStyle w:val="aff2"/>
        <w:tblW w:w="10345" w:type="dxa"/>
        <w:tblLook w:val="04A0" w:firstRow="1" w:lastRow="0" w:firstColumn="1" w:lastColumn="0" w:noHBand="0" w:noVBand="1"/>
      </w:tblPr>
      <w:tblGrid>
        <w:gridCol w:w="407"/>
        <w:gridCol w:w="2092"/>
        <w:gridCol w:w="929"/>
        <w:gridCol w:w="1428"/>
        <w:gridCol w:w="2089"/>
        <w:gridCol w:w="1532"/>
        <w:gridCol w:w="1868"/>
      </w:tblGrid>
      <w:tr w:rsidR="00807C7B" w:rsidRPr="00853C82" w14:paraId="2E12673F" w14:textId="77777777" w:rsidTr="00C85812">
        <w:trPr>
          <w:trHeight w:val="1266"/>
        </w:trPr>
        <w:tc>
          <w:tcPr>
            <w:tcW w:w="407" w:type="dxa"/>
          </w:tcPr>
          <w:p w14:paraId="3151021A" w14:textId="77777777" w:rsidR="00807C7B" w:rsidRPr="00853C82" w:rsidRDefault="00807C7B" w:rsidP="00C85812">
            <w:pPr>
              <w:jc w:val="center"/>
              <w:rPr>
                <w:rFonts w:ascii="GHEA Grapalat" w:hAnsi="GHEA Grapalat" w:cs="Arial"/>
                <w:sz w:val="20"/>
                <w:szCs w:val="20"/>
                <w:lang w:val="hy-AM"/>
              </w:rPr>
            </w:pPr>
            <w:r w:rsidRPr="00853C82">
              <w:rPr>
                <w:rFonts w:ascii="GHEA Grapalat" w:hAnsi="GHEA Grapalat" w:cs="Arial"/>
                <w:sz w:val="20"/>
                <w:szCs w:val="20"/>
              </w:rPr>
              <w:t>N</w:t>
            </w:r>
          </w:p>
        </w:tc>
        <w:tc>
          <w:tcPr>
            <w:tcW w:w="2092" w:type="dxa"/>
          </w:tcPr>
          <w:p w14:paraId="0BCA6D00" w14:textId="77777777" w:rsidR="00807C7B" w:rsidRPr="00853C82" w:rsidRDefault="00807C7B" w:rsidP="00C85812">
            <w:pPr>
              <w:jc w:val="center"/>
              <w:rPr>
                <w:rFonts w:ascii="GHEA Grapalat" w:hAnsi="GHEA Grapalat" w:cs="Arial"/>
                <w:sz w:val="20"/>
                <w:szCs w:val="20"/>
                <w:lang w:val="hy-AM"/>
              </w:rPr>
            </w:pPr>
            <w:r w:rsidRPr="00853C82">
              <w:rPr>
                <w:rFonts w:ascii="GHEA Grapalat" w:hAnsi="GHEA Grapalat"/>
                <w:sz w:val="20"/>
                <w:szCs w:val="20"/>
              </w:rPr>
              <w:t>Наименование технического средства</w:t>
            </w:r>
          </w:p>
        </w:tc>
        <w:tc>
          <w:tcPr>
            <w:tcW w:w="929" w:type="dxa"/>
            <w:vAlign w:val="center"/>
          </w:tcPr>
          <w:p w14:paraId="6FC44C66" w14:textId="77777777" w:rsidR="00807C7B" w:rsidRPr="00853C82" w:rsidRDefault="00807C7B" w:rsidP="00C85812">
            <w:pPr>
              <w:jc w:val="center"/>
              <w:rPr>
                <w:rFonts w:ascii="GHEA Grapalat" w:hAnsi="GHEA Grapalat" w:cs="Arial"/>
                <w:sz w:val="20"/>
                <w:szCs w:val="20"/>
                <w:lang w:val="hy-AM"/>
              </w:rPr>
            </w:pPr>
            <w:r w:rsidRPr="00853C82">
              <w:rPr>
                <w:rFonts w:ascii="GHEA Grapalat" w:hAnsi="GHEA Grapalat"/>
                <w:sz w:val="20"/>
                <w:szCs w:val="20"/>
              </w:rPr>
              <w:t>Тип</w:t>
            </w:r>
          </w:p>
        </w:tc>
        <w:tc>
          <w:tcPr>
            <w:tcW w:w="1428" w:type="dxa"/>
            <w:vAlign w:val="center"/>
          </w:tcPr>
          <w:p w14:paraId="58B3D61F" w14:textId="77777777" w:rsidR="00807C7B" w:rsidRPr="00853C82" w:rsidRDefault="00807C7B" w:rsidP="00C85812">
            <w:pPr>
              <w:jc w:val="center"/>
              <w:rPr>
                <w:rFonts w:ascii="GHEA Grapalat" w:hAnsi="GHEA Grapalat" w:cs="Arial"/>
                <w:sz w:val="20"/>
                <w:szCs w:val="20"/>
                <w:lang w:val="hy-AM"/>
              </w:rPr>
            </w:pPr>
            <w:r w:rsidRPr="00853C82">
              <w:rPr>
                <w:rFonts w:ascii="GHEA Grapalat" w:hAnsi="GHEA Grapalat"/>
                <w:sz w:val="20"/>
                <w:szCs w:val="20"/>
              </w:rPr>
              <w:t>Требуемое количество</w:t>
            </w:r>
          </w:p>
        </w:tc>
        <w:tc>
          <w:tcPr>
            <w:tcW w:w="2089" w:type="dxa"/>
            <w:vAlign w:val="center"/>
          </w:tcPr>
          <w:p w14:paraId="062A40DA" w14:textId="77777777" w:rsidR="00807C7B" w:rsidRPr="00853C82" w:rsidRDefault="00807C7B" w:rsidP="00C85812">
            <w:pPr>
              <w:jc w:val="center"/>
              <w:rPr>
                <w:rFonts w:ascii="GHEA Grapalat" w:hAnsi="GHEA Grapalat" w:cs="Arial"/>
                <w:sz w:val="20"/>
                <w:szCs w:val="20"/>
                <w:lang w:val="hy-AM"/>
              </w:rPr>
            </w:pPr>
            <w:r w:rsidRPr="00853C82">
              <w:rPr>
                <w:rFonts w:ascii="GHEA Grapalat" w:hAnsi="GHEA Grapalat"/>
                <w:sz w:val="20"/>
                <w:szCs w:val="20"/>
              </w:rPr>
              <w:t xml:space="preserve">Марка, государственный номер (при наличии) и дата производства </w:t>
            </w:r>
            <w:r w:rsidRPr="00853C82">
              <w:rPr>
                <w:rFonts w:ascii="GHEA Grapalat" w:hAnsi="GHEA Grapalat"/>
                <w:sz w:val="20"/>
                <w:szCs w:val="20"/>
              </w:rPr>
              <w:lastRenderedPageBreak/>
              <w:t>технического средства</w:t>
            </w:r>
          </w:p>
        </w:tc>
        <w:tc>
          <w:tcPr>
            <w:tcW w:w="1532" w:type="dxa"/>
            <w:vAlign w:val="center"/>
          </w:tcPr>
          <w:p w14:paraId="1E0699A7" w14:textId="77777777" w:rsidR="00807C7B" w:rsidRPr="00853C82" w:rsidRDefault="00807C7B" w:rsidP="00C85812">
            <w:pPr>
              <w:jc w:val="center"/>
              <w:rPr>
                <w:rFonts w:ascii="GHEA Grapalat" w:hAnsi="GHEA Grapalat" w:cs="Arial"/>
                <w:sz w:val="20"/>
                <w:szCs w:val="20"/>
                <w:lang w:val="hy-AM"/>
              </w:rPr>
            </w:pPr>
            <w:r w:rsidRPr="00853C82">
              <w:rPr>
                <w:rFonts w:ascii="GHEA Grapalat" w:hAnsi="GHEA Grapalat"/>
                <w:sz w:val="20"/>
                <w:szCs w:val="20"/>
              </w:rPr>
              <w:lastRenderedPageBreak/>
              <w:t>Вид права на техническое средство</w:t>
            </w:r>
          </w:p>
        </w:tc>
        <w:tc>
          <w:tcPr>
            <w:tcW w:w="1868" w:type="dxa"/>
          </w:tcPr>
          <w:p w14:paraId="7E4166D1" w14:textId="77777777" w:rsidR="00807C7B" w:rsidRPr="00853C82" w:rsidRDefault="00807C7B" w:rsidP="00C85812">
            <w:pPr>
              <w:jc w:val="center"/>
              <w:rPr>
                <w:rFonts w:ascii="GHEA Grapalat" w:hAnsi="GHEA Grapalat" w:cs="Arial"/>
                <w:sz w:val="20"/>
                <w:szCs w:val="20"/>
                <w:lang w:val="hy-AM"/>
              </w:rPr>
            </w:pPr>
            <w:r w:rsidRPr="00853C82">
              <w:rPr>
                <w:rFonts w:ascii="GHEA Grapalat" w:hAnsi="GHEA Grapalat"/>
                <w:sz w:val="20"/>
                <w:szCs w:val="20"/>
              </w:rPr>
              <w:t>Требуемые документы и условия к последним</w:t>
            </w:r>
          </w:p>
        </w:tc>
      </w:tr>
      <w:tr w:rsidR="00807C7B" w:rsidRPr="00853C82" w14:paraId="73C6B1D1" w14:textId="77777777" w:rsidTr="00C85812">
        <w:tc>
          <w:tcPr>
            <w:tcW w:w="407" w:type="dxa"/>
          </w:tcPr>
          <w:p w14:paraId="130FB787" w14:textId="77777777" w:rsidR="00807C7B" w:rsidRPr="00853C82" w:rsidRDefault="00807C7B" w:rsidP="00C85812">
            <w:pPr>
              <w:jc w:val="both"/>
              <w:rPr>
                <w:rFonts w:ascii="GHEA Grapalat" w:hAnsi="GHEA Grapalat" w:cs="Arial"/>
                <w:sz w:val="20"/>
                <w:szCs w:val="20"/>
                <w:lang w:val="en-US"/>
              </w:rPr>
            </w:pPr>
            <w:r w:rsidRPr="00853C82">
              <w:rPr>
                <w:rFonts w:ascii="GHEA Grapalat" w:hAnsi="GHEA Grapalat" w:cs="Arial"/>
                <w:sz w:val="20"/>
                <w:szCs w:val="20"/>
                <w:lang w:val="en-US"/>
              </w:rPr>
              <w:t>1</w:t>
            </w:r>
          </w:p>
        </w:tc>
        <w:tc>
          <w:tcPr>
            <w:tcW w:w="2092" w:type="dxa"/>
          </w:tcPr>
          <w:p w14:paraId="5D006F23" w14:textId="05807214" w:rsidR="00807C7B" w:rsidRPr="00853C82" w:rsidRDefault="00DE27BA" w:rsidP="00C85812">
            <w:pPr>
              <w:jc w:val="both"/>
              <w:rPr>
                <w:rFonts w:ascii="GHEA Grapalat" w:hAnsi="GHEA Grapalat" w:cs="Arial"/>
                <w:sz w:val="20"/>
                <w:szCs w:val="20"/>
              </w:rPr>
            </w:pPr>
            <w:r w:rsidRPr="00853C82">
              <w:rPr>
                <w:rFonts w:ascii="GHEA Grapalat" w:hAnsi="GHEA Grapalat" w:cs="Arial"/>
                <w:sz w:val="20"/>
                <w:szCs w:val="20"/>
              </w:rPr>
              <w:t xml:space="preserve">Экскаватор с реверсивным ковшом </w:t>
            </w:r>
            <w:r w:rsidRPr="00853C82">
              <w:rPr>
                <w:rFonts w:ascii="GHEA Grapalat" w:hAnsi="GHEA Grapalat"/>
                <w:sz w:val="20"/>
                <w:szCs w:val="20"/>
                <w:lang w:val="hy-AM"/>
              </w:rPr>
              <w:t>V=0.5</w:t>
            </w:r>
            <w:r w:rsidRPr="00853C82">
              <w:rPr>
                <w:rFonts w:ascii="GHEA Grapalat" w:hAnsi="GHEA Grapalat"/>
                <w:sz w:val="20"/>
                <w:szCs w:val="20"/>
              </w:rPr>
              <w:sym w:font="Symbol" w:char="F0B8"/>
            </w:r>
            <w:r w:rsidRPr="00853C82">
              <w:rPr>
                <w:rFonts w:ascii="GHEA Grapalat" w:hAnsi="GHEA Grapalat"/>
                <w:sz w:val="20"/>
                <w:szCs w:val="20"/>
                <w:lang w:val="hy-AM"/>
              </w:rPr>
              <w:t>1.2 մ3</w:t>
            </w:r>
          </w:p>
        </w:tc>
        <w:tc>
          <w:tcPr>
            <w:tcW w:w="929" w:type="dxa"/>
          </w:tcPr>
          <w:p w14:paraId="74B47B49" w14:textId="77777777" w:rsidR="00807C7B" w:rsidRPr="00853C82" w:rsidRDefault="00807C7B" w:rsidP="00C85812">
            <w:pPr>
              <w:jc w:val="both"/>
              <w:rPr>
                <w:rFonts w:ascii="GHEA Grapalat" w:hAnsi="GHEA Grapalat" w:cs="Arial"/>
                <w:sz w:val="20"/>
                <w:szCs w:val="20"/>
                <w:lang w:val="hy-AM"/>
              </w:rPr>
            </w:pPr>
            <w:r w:rsidRPr="00853C82">
              <w:rPr>
                <w:rStyle w:val="ezkurwreuab5ozgtqnkl"/>
                <w:rFonts w:ascii="GHEA Grapalat" w:hAnsi="GHEA Grapalat"/>
                <w:sz w:val="20"/>
                <w:szCs w:val="20"/>
              </w:rPr>
              <w:t>Любой</w:t>
            </w:r>
          </w:p>
        </w:tc>
        <w:tc>
          <w:tcPr>
            <w:tcW w:w="1428" w:type="dxa"/>
          </w:tcPr>
          <w:p w14:paraId="4AEA9D19" w14:textId="77777777" w:rsidR="00807C7B" w:rsidRPr="00853C82" w:rsidRDefault="00807C7B" w:rsidP="00C85812">
            <w:pPr>
              <w:jc w:val="both"/>
              <w:rPr>
                <w:rFonts w:ascii="GHEA Grapalat" w:hAnsi="GHEA Grapalat" w:cs="Arial"/>
                <w:sz w:val="20"/>
                <w:szCs w:val="20"/>
                <w:lang w:val="en-US"/>
              </w:rPr>
            </w:pPr>
            <w:r w:rsidRPr="00853C82">
              <w:rPr>
                <w:rFonts w:ascii="GHEA Grapalat" w:hAnsi="GHEA Grapalat"/>
                <w:noProof/>
                <w:sz w:val="20"/>
                <w:szCs w:val="20"/>
                <w:lang w:val="en-US"/>
              </w:rPr>
              <w:t>1</w:t>
            </w:r>
          </w:p>
        </w:tc>
        <w:tc>
          <w:tcPr>
            <w:tcW w:w="2089" w:type="dxa"/>
          </w:tcPr>
          <w:p w14:paraId="2599B268" w14:textId="77777777" w:rsidR="00807C7B" w:rsidRPr="00853C82" w:rsidRDefault="00807C7B" w:rsidP="00C85812">
            <w:pPr>
              <w:jc w:val="both"/>
              <w:rPr>
                <w:rFonts w:ascii="GHEA Grapalat" w:hAnsi="GHEA Grapalat" w:cs="Arial"/>
                <w:sz w:val="20"/>
                <w:szCs w:val="20"/>
                <w:lang w:val="en-US"/>
              </w:rPr>
            </w:pPr>
            <w:r w:rsidRPr="00853C82">
              <w:rPr>
                <w:rFonts w:ascii="GHEA Grapalat" w:hAnsi="GHEA Grapalat" w:cs="Arial"/>
                <w:sz w:val="20"/>
                <w:szCs w:val="20"/>
              </w:rPr>
              <w:t>Заполняется участником</w:t>
            </w:r>
          </w:p>
        </w:tc>
        <w:tc>
          <w:tcPr>
            <w:tcW w:w="1532" w:type="dxa"/>
          </w:tcPr>
          <w:p w14:paraId="145E0FF5" w14:textId="77777777" w:rsidR="00807C7B" w:rsidRPr="00853C82" w:rsidRDefault="00807C7B" w:rsidP="00C85812">
            <w:pPr>
              <w:jc w:val="both"/>
              <w:rPr>
                <w:rFonts w:ascii="GHEA Grapalat" w:hAnsi="GHEA Grapalat" w:cs="Arial"/>
                <w:sz w:val="20"/>
                <w:szCs w:val="20"/>
                <w:lang w:val="hy-AM"/>
              </w:rPr>
            </w:pPr>
            <w:r w:rsidRPr="00853C82">
              <w:rPr>
                <w:rFonts w:ascii="GHEA Grapalat" w:hAnsi="GHEA Grapalat" w:cs="Arial"/>
                <w:sz w:val="20"/>
                <w:szCs w:val="20"/>
              </w:rPr>
              <w:t xml:space="preserve">Заполняется </w:t>
            </w:r>
            <w:proofErr w:type="gramStart"/>
            <w:r w:rsidRPr="00853C82">
              <w:rPr>
                <w:rFonts w:ascii="GHEA Grapalat" w:hAnsi="GHEA Grapalat" w:cs="Arial"/>
                <w:sz w:val="20"/>
                <w:szCs w:val="20"/>
              </w:rPr>
              <w:t>участником  /</w:t>
            </w:r>
            <w:proofErr w:type="gramEnd"/>
            <w:r w:rsidRPr="00853C82">
              <w:rPr>
                <w:rFonts w:ascii="GHEA Grapalat" w:hAnsi="GHEA Grapalat" w:cs="Arial"/>
                <w:sz w:val="20"/>
                <w:szCs w:val="20"/>
              </w:rPr>
              <w:t>собственный, на арендной основе/</w:t>
            </w:r>
          </w:p>
        </w:tc>
        <w:tc>
          <w:tcPr>
            <w:tcW w:w="1868" w:type="dxa"/>
          </w:tcPr>
          <w:p w14:paraId="7796EB1D" w14:textId="77777777" w:rsidR="00807C7B" w:rsidRPr="00853C82" w:rsidRDefault="00807C7B" w:rsidP="00C85812">
            <w:pPr>
              <w:jc w:val="both"/>
              <w:rPr>
                <w:rFonts w:ascii="GHEA Grapalat" w:hAnsi="GHEA Grapalat" w:cs="Arial"/>
                <w:sz w:val="20"/>
                <w:szCs w:val="20"/>
                <w:lang w:val="hy-AM"/>
              </w:rPr>
            </w:pPr>
            <w:r w:rsidRPr="00853C82">
              <w:rPr>
                <w:rStyle w:val="ezkurwreuab5ozgtqnkl"/>
                <w:rFonts w:ascii="GHEA Grapalat" w:hAnsi="GHEA Grapalat"/>
                <w:sz w:val="20"/>
                <w:szCs w:val="20"/>
              </w:rPr>
              <w:t>Отсканированные</w:t>
            </w:r>
            <w:r w:rsidRPr="00853C82">
              <w:rPr>
                <w:rFonts w:ascii="GHEA Grapalat" w:hAnsi="GHEA Grapalat"/>
                <w:sz w:val="20"/>
                <w:szCs w:val="20"/>
              </w:rPr>
              <w:t xml:space="preserve"> </w:t>
            </w:r>
            <w:r w:rsidRPr="00853C82">
              <w:rPr>
                <w:rStyle w:val="ezkurwreuab5ozgtqnkl"/>
                <w:rFonts w:ascii="GHEA Grapalat" w:hAnsi="GHEA Grapalat"/>
                <w:sz w:val="20"/>
                <w:szCs w:val="20"/>
              </w:rPr>
              <w:t>версии</w:t>
            </w:r>
            <w:r w:rsidRPr="00853C82">
              <w:rPr>
                <w:rFonts w:ascii="GHEA Grapalat" w:hAnsi="GHEA Grapalat"/>
                <w:sz w:val="20"/>
                <w:szCs w:val="20"/>
              </w:rPr>
              <w:t xml:space="preserve"> </w:t>
            </w:r>
            <w:r w:rsidRPr="00853C82">
              <w:rPr>
                <w:rStyle w:val="ezkurwreuab5ozgtqnkl"/>
                <w:rFonts w:ascii="GHEA Grapalat" w:hAnsi="GHEA Grapalat"/>
                <w:sz w:val="20"/>
                <w:szCs w:val="20"/>
              </w:rPr>
              <w:t>свидетельства</w:t>
            </w:r>
            <w:r w:rsidRPr="00853C82">
              <w:rPr>
                <w:rFonts w:ascii="GHEA Grapalat" w:hAnsi="GHEA Grapalat"/>
                <w:sz w:val="20"/>
                <w:szCs w:val="20"/>
              </w:rPr>
              <w:t xml:space="preserve"> </w:t>
            </w:r>
            <w:r w:rsidRPr="00853C82">
              <w:rPr>
                <w:rStyle w:val="ezkurwreuab5ozgtqnkl"/>
                <w:rFonts w:ascii="GHEA Grapalat" w:hAnsi="GHEA Grapalat"/>
                <w:sz w:val="20"/>
                <w:szCs w:val="20"/>
              </w:rPr>
              <w:t>о праве собственности</w:t>
            </w:r>
            <w:r w:rsidRPr="00853C82">
              <w:rPr>
                <w:rFonts w:ascii="GHEA Grapalat" w:hAnsi="GHEA Grapalat"/>
                <w:sz w:val="20"/>
                <w:szCs w:val="20"/>
              </w:rPr>
              <w:t xml:space="preserve">, </w:t>
            </w:r>
            <w:r w:rsidRPr="00853C82">
              <w:rPr>
                <w:rStyle w:val="ezkurwreuab5ozgtqnkl"/>
                <w:rFonts w:ascii="GHEA Grapalat" w:hAnsi="GHEA Grapalat"/>
                <w:sz w:val="20"/>
                <w:szCs w:val="20"/>
              </w:rPr>
              <w:t>договора</w:t>
            </w:r>
            <w:r w:rsidRPr="00853C82">
              <w:rPr>
                <w:rFonts w:ascii="GHEA Grapalat" w:hAnsi="GHEA Grapalat"/>
                <w:sz w:val="20"/>
                <w:szCs w:val="20"/>
              </w:rPr>
              <w:t xml:space="preserve"> </w:t>
            </w:r>
            <w:r w:rsidRPr="00853C82">
              <w:rPr>
                <w:rStyle w:val="ezkurwreuab5ozgtqnkl"/>
                <w:rFonts w:ascii="GHEA Grapalat" w:hAnsi="GHEA Grapalat"/>
                <w:sz w:val="20"/>
                <w:szCs w:val="20"/>
              </w:rPr>
              <w:t>аренды</w:t>
            </w:r>
            <w:r w:rsidRPr="00853C82">
              <w:rPr>
                <w:rFonts w:ascii="GHEA Grapalat" w:hAnsi="GHEA Grapalat"/>
                <w:sz w:val="20"/>
                <w:szCs w:val="20"/>
              </w:rPr>
              <w:t xml:space="preserve">, </w:t>
            </w:r>
            <w:r w:rsidRPr="00853C82">
              <w:rPr>
                <w:rStyle w:val="ezkurwreuab5ozgtqnkl"/>
                <w:rFonts w:ascii="GHEA Grapalat" w:hAnsi="GHEA Grapalat"/>
                <w:sz w:val="20"/>
                <w:szCs w:val="20"/>
              </w:rPr>
              <w:t>техпаспорта</w:t>
            </w:r>
            <w:r w:rsidRPr="00853C82">
              <w:rPr>
                <w:rFonts w:ascii="GHEA Grapalat" w:hAnsi="GHEA Grapalat"/>
                <w:sz w:val="20"/>
                <w:szCs w:val="20"/>
              </w:rPr>
              <w:t xml:space="preserve"> </w:t>
            </w:r>
            <w:r w:rsidRPr="00853C82">
              <w:rPr>
                <w:rStyle w:val="ezkurwreuab5ozgtqnkl"/>
                <w:rFonts w:ascii="GHEA Grapalat" w:hAnsi="GHEA Grapalat"/>
                <w:sz w:val="20"/>
                <w:szCs w:val="20"/>
              </w:rPr>
              <w:t>транспортного средства</w:t>
            </w:r>
            <w:r w:rsidRPr="00853C82">
              <w:rPr>
                <w:rFonts w:ascii="GHEA Grapalat" w:hAnsi="GHEA Grapalat"/>
                <w:sz w:val="20"/>
                <w:szCs w:val="20"/>
              </w:rPr>
              <w:t xml:space="preserve"> </w:t>
            </w:r>
            <w:r w:rsidRPr="00853C82">
              <w:rPr>
                <w:rStyle w:val="ezkurwreuab5ozgtqnkl"/>
                <w:rFonts w:ascii="GHEA Grapalat" w:hAnsi="GHEA Grapalat"/>
                <w:sz w:val="20"/>
                <w:szCs w:val="20"/>
              </w:rPr>
              <w:t>с оригинала</w:t>
            </w:r>
          </w:p>
        </w:tc>
      </w:tr>
      <w:tr w:rsidR="00807C7B" w:rsidRPr="00853C82" w14:paraId="39AF22C8" w14:textId="77777777" w:rsidTr="00C85812">
        <w:tc>
          <w:tcPr>
            <w:tcW w:w="407" w:type="dxa"/>
          </w:tcPr>
          <w:p w14:paraId="3558D767" w14:textId="509C89B0" w:rsidR="00807C7B" w:rsidRPr="00853C82" w:rsidRDefault="002A3198" w:rsidP="00C85812">
            <w:pPr>
              <w:jc w:val="both"/>
              <w:rPr>
                <w:rFonts w:ascii="GHEA Grapalat" w:hAnsi="GHEA Grapalat" w:cs="Arial"/>
                <w:sz w:val="20"/>
                <w:szCs w:val="20"/>
                <w:lang w:val="en-US"/>
              </w:rPr>
            </w:pPr>
            <w:r w:rsidRPr="00853C82">
              <w:rPr>
                <w:rFonts w:ascii="GHEA Grapalat" w:hAnsi="GHEA Grapalat" w:cs="Arial"/>
                <w:sz w:val="20"/>
                <w:szCs w:val="20"/>
                <w:lang w:val="en-US"/>
              </w:rPr>
              <w:t>2</w:t>
            </w:r>
          </w:p>
        </w:tc>
        <w:tc>
          <w:tcPr>
            <w:tcW w:w="2092" w:type="dxa"/>
          </w:tcPr>
          <w:p w14:paraId="2C4C5C8A" w14:textId="4754F45B" w:rsidR="00807C7B" w:rsidRPr="00853C82" w:rsidRDefault="0039468A" w:rsidP="00C85812">
            <w:pPr>
              <w:jc w:val="both"/>
              <w:rPr>
                <w:rFonts w:ascii="GHEA Grapalat" w:hAnsi="GHEA Grapalat" w:cs="Arial"/>
                <w:sz w:val="20"/>
                <w:szCs w:val="20"/>
                <w:lang w:val="en-US"/>
              </w:rPr>
            </w:pPr>
            <w:r w:rsidRPr="00853C82">
              <w:rPr>
                <w:rFonts w:ascii="GHEA Grapalat" w:hAnsi="GHEA Grapalat"/>
                <w:sz w:val="20"/>
                <w:szCs w:val="20"/>
              </w:rPr>
              <w:t>Самосвал грузоподъемностью 10 тонн</w:t>
            </w:r>
          </w:p>
        </w:tc>
        <w:tc>
          <w:tcPr>
            <w:tcW w:w="929" w:type="dxa"/>
          </w:tcPr>
          <w:p w14:paraId="0886F6F9" w14:textId="77777777" w:rsidR="00807C7B" w:rsidRPr="00853C82" w:rsidRDefault="00807C7B" w:rsidP="00C85812">
            <w:pPr>
              <w:jc w:val="both"/>
              <w:rPr>
                <w:rFonts w:ascii="GHEA Grapalat" w:hAnsi="GHEA Grapalat" w:cs="Arial"/>
                <w:sz w:val="20"/>
                <w:szCs w:val="20"/>
                <w:lang w:val="hy-AM"/>
              </w:rPr>
            </w:pPr>
            <w:r w:rsidRPr="00853C82">
              <w:rPr>
                <w:rStyle w:val="ezkurwreuab5ozgtqnkl"/>
                <w:rFonts w:ascii="GHEA Grapalat" w:hAnsi="GHEA Grapalat"/>
                <w:sz w:val="20"/>
                <w:szCs w:val="20"/>
              </w:rPr>
              <w:t>Любой</w:t>
            </w:r>
          </w:p>
        </w:tc>
        <w:tc>
          <w:tcPr>
            <w:tcW w:w="1428" w:type="dxa"/>
          </w:tcPr>
          <w:p w14:paraId="3CBD63F5" w14:textId="77777777" w:rsidR="00807C7B" w:rsidRPr="00853C82" w:rsidRDefault="00807C7B" w:rsidP="00C85812">
            <w:pPr>
              <w:jc w:val="both"/>
              <w:rPr>
                <w:rFonts w:ascii="GHEA Grapalat" w:hAnsi="GHEA Grapalat" w:cs="Arial"/>
                <w:sz w:val="20"/>
                <w:szCs w:val="20"/>
                <w:lang w:val="hy-AM"/>
              </w:rPr>
            </w:pPr>
            <w:r w:rsidRPr="00853C82">
              <w:rPr>
                <w:rFonts w:ascii="GHEA Grapalat" w:hAnsi="GHEA Grapalat"/>
                <w:noProof/>
                <w:sz w:val="20"/>
                <w:szCs w:val="20"/>
              </w:rPr>
              <w:t>1</w:t>
            </w:r>
          </w:p>
        </w:tc>
        <w:tc>
          <w:tcPr>
            <w:tcW w:w="2089" w:type="dxa"/>
          </w:tcPr>
          <w:p w14:paraId="48B07C01" w14:textId="77777777" w:rsidR="00807C7B" w:rsidRPr="00853C82" w:rsidRDefault="00807C7B" w:rsidP="00C85812">
            <w:pPr>
              <w:jc w:val="both"/>
              <w:rPr>
                <w:rFonts w:ascii="GHEA Grapalat" w:hAnsi="GHEA Grapalat" w:cs="Arial"/>
                <w:sz w:val="20"/>
                <w:szCs w:val="20"/>
                <w:lang w:val="hy-AM"/>
              </w:rPr>
            </w:pPr>
            <w:r w:rsidRPr="00853C82">
              <w:rPr>
                <w:rFonts w:ascii="GHEA Grapalat" w:hAnsi="GHEA Grapalat" w:cs="Arial"/>
                <w:sz w:val="20"/>
                <w:szCs w:val="20"/>
              </w:rPr>
              <w:t>Заполняется участником</w:t>
            </w:r>
          </w:p>
        </w:tc>
        <w:tc>
          <w:tcPr>
            <w:tcW w:w="1532" w:type="dxa"/>
          </w:tcPr>
          <w:p w14:paraId="35920F93" w14:textId="77777777" w:rsidR="00807C7B" w:rsidRPr="00853C82" w:rsidRDefault="00807C7B" w:rsidP="00C85812">
            <w:pPr>
              <w:jc w:val="both"/>
              <w:rPr>
                <w:rFonts w:ascii="GHEA Grapalat" w:hAnsi="GHEA Grapalat" w:cs="Arial"/>
                <w:sz w:val="20"/>
                <w:szCs w:val="20"/>
                <w:lang w:val="hy-AM"/>
              </w:rPr>
            </w:pPr>
            <w:r w:rsidRPr="00853C82">
              <w:rPr>
                <w:rFonts w:ascii="GHEA Grapalat" w:hAnsi="GHEA Grapalat" w:cs="Arial"/>
                <w:sz w:val="20"/>
                <w:szCs w:val="20"/>
              </w:rPr>
              <w:t xml:space="preserve">Заполняется </w:t>
            </w:r>
            <w:proofErr w:type="gramStart"/>
            <w:r w:rsidRPr="00853C82">
              <w:rPr>
                <w:rFonts w:ascii="GHEA Grapalat" w:hAnsi="GHEA Grapalat" w:cs="Arial"/>
                <w:sz w:val="20"/>
                <w:szCs w:val="20"/>
              </w:rPr>
              <w:t>участником  /</w:t>
            </w:r>
            <w:proofErr w:type="gramEnd"/>
            <w:r w:rsidRPr="00853C82">
              <w:rPr>
                <w:rFonts w:ascii="GHEA Grapalat" w:hAnsi="GHEA Grapalat" w:cs="Arial"/>
                <w:sz w:val="20"/>
                <w:szCs w:val="20"/>
              </w:rPr>
              <w:t>собственный, на арендной основе/</w:t>
            </w:r>
          </w:p>
        </w:tc>
        <w:tc>
          <w:tcPr>
            <w:tcW w:w="1868" w:type="dxa"/>
          </w:tcPr>
          <w:p w14:paraId="3F6C52BE" w14:textId="77777777" w:rsidR="00807C7B" w:rsidRPr="00853C82" w:rsidRDefault="00807C7B" w:rsidP="00C85812">
            <w:pPr>
              <w:jc w:val="both"/>
              <w:rPr>
                <w:rFonts w:ascii="GHEA Grapalat" w:hAnsi="GHEA Grapalat" w:cs="Arial"/>
                <w:sz w:val="20"/>
                <w:szCs w:val="20"/>
                <w:lang w:val="hy-AM"/>
              </w:rPr>
            </w:pPr>
            <w:r w:rsidRPr="00853C82">
              <w:rPr>
                <w:rStyle w:val="ezkurwreuab5ozgtqnkl"/>
                <w:rFonts w:ascii="GHEA Grapalat" w:hAnsi="GHEA Grapalat"/>
                <w:sz w:val="20"/>
                <w:szCs w:val="20"/>
              </w:rPr>
              <w:t>Отсканированные</w:t>
            </w:r>
            <w:r w:rsidRPr="00853C82">
              <w:rPr>
                <w:rFonts w:ascii="GHEA Grapalat" w:hAnsi="GHEA Grapalat"/>
                <w:sz w:val="20"/>
                <w:szCs w:val="20"/>
              </w:rPr>
              <w:t xml:space="preserve"> </w:t>
            </w:r>
            <w:r w:rsidRPr="00853C82">
              <w:rPr>
                <w:rStyle w:val="ezkurwreuab5ozgtqnkl"/>
                <w:rFonts w:ascii="GHEA Grapalat" w:hAnsi="GHEA Grapalat"/>
                <w:sz w:val="20"/>
                <w:szCs w:val="20"/>
              </w:rPr>
              <w:t>версии</w:t>
            </w:r>
            <w:r w:rsidRPr="00853C82">
              <w:rPr>
                <w:rFonts w:ascii="GHEA Grapalat" w:hAnsi="GHEA Grapalat"/>
                <w:sz w:val="20"/>
                <w:szCs w:val="20"/>
              </w:rPr>
              <w:t xml:space="preserve"> </w:t>
            </w:r>
            <w:r w:rsidRPr="00853C82">
              <w:rPr>
                <w:rStyle w:val="ezkurwreuab5ozgtqnkl"/>
                <w:rFonts w:ascii="GHEA Grapalat" w:hAnsi="GHEA Grapalat"/>
                <w:sz w:val="20"/>
                <w:szCs w:val="20"/>
              </w:rPr>
              <w:t>свидетельства</w:t>
            </w:r>
            <w:r w:rsidRPr="00853C82">
              <w:rPr>
                <w:rFonts w:ascii="GHEA Grapalat" w:hAnsi="GHEA Grapalat"/>
                <w:sz w:val="20"/>
                <w:szCs w:val="20"/>
              </w:rPr>
              <w:t xml:space="preserve"> </w:t>
            </w:r>
            <w:r w:rsidRPr="00853C82">
              <w:rPr>
                <w:rStyle w:val="ezkurwreuab5ozgtqnkl"/>
                <w:rFonts w:ascii="GHEA Grapalat" w:hAnsi="GHEA Grapalat"/>
                <w:sz w:val="20"/>
                <w:szCs w:val="20"/>
              </w:rPr>
              <w:t>о праве собственности</w:t>
            </w:r>
            <w:r w:rsidRPr="00853C82">
              <w:rPr>
                <w:rFonts w:ascii="GHEA Grapalat" w:hAnsi="GHEA Grapalat"/>
                <w:sz w:val="20"/>
                <w:szCs w:val="20"/>
              </w:rPr>
              <w:t xml:space="preserve">, </w:t>
            </w:r>
            <w:r w:rsidRPr="00853C82">
              <w:rPr>
                <w:rStyle w:val="ezkurwreuab5ozgtqnkl"/>
                <w:rFonts w:ascii="GHEA Grapalat" w:hAnsi="GHEA Grapalat"/>
                <w:sz w:val="20"/>
                <w:szCs w:val="20"/>
              </w:rPr>
              <w:t>договора</w:t>
            </w:r>
            <w:r w:rsidRPr="00853C82">
              <w:rPr>
                <w:rFonts w:ascii="GHEA Grapalat" w:hAnsi="GHEA Grapalat"/>
                <w:sz w:val="20"/>
                <w:szCs w:val="20"/>
              </w:rPr>
              <w:t xml:space="preserve"> </w:t>
            </w:r>
            <w:r w:rsidRPr="00853C82">
              <w:rPr>
                <w:rStyle w:val="ezkurwreuab5ozgtqnkl"/>
                <w:rFonts w:ascii="GHEA Grapalat" w:hAnsi="GHEA Grapalat"/>
                <w:sz w:val="20"/>
                <w:szCs w:val="20"/>
              </w:rPr>
              <w:t>аренды</w:t>
            </w:r>
            <w:r w:rsidRPr="00853C82">
              <w:rPr>
                <w:rFonts w:ascii="GHEA Grapalat" w:hAnsi="GHEA Grapalat"/>
                <w:sz w:val="20"/>
                <w:szCs w:val="20"/>
              </w:rPr>
              <w:t xml:space="preserve">, </w:t>
            </w:r>
            <w:r w:rsidRPr="00853C82">
              <w:rPr>
                <w:rStyle w:val="ezkurwreuab5ozgtqnkl"/>
                <w:rFonts w:ascii="GHEA Grapalat" w:hAnsi="GHEA Grapalat"/>
                <w:sz w:val="20"/>
                <w:szCs w:val="20"/>
              </w:rPr>
              <w:t>техпаспорта</w:t>
            </w:r>
            <w:r w:rsidRPr="00853C82">
              <w:rPr>
                <w:rFonts w:ascii="GHEA Grapalat" w:hAnsi="GHEA Grapalat"/>
                <w:sz w:val="20"/>
                <w:szCs w:val="20"/>
              </w:rPr>
              <w:t xml:space="preserve"> </w:t>
            </w:r>
            <w:r w:rsidRPr="00853C82">
              <w:rPr>
                <w:rStyle w:val="ezkurwreuab5ozgtqnkl"/>
                <w:rFonts w:ascii="GHEA Grapalat" w:hAnsi="GHEA Grapalat"/>
                <w:sz w:val="20"/>
                <w:szCs w:val="20"/>
              </w:rPr>
              <w:t>транспортного средства</w:t>
            </w:r>
            <w:r w:rsidRPr="00853C82">
              <w:rPr>
                <w:rFonts w:ascii="GHEA Grapalat" w:hAnsi="GHEA Grapalat"/>
                <w:sz w:val="20"/>
                <w:szCs w:val="20"/>
              </w:rPr>
              <w:t xml:space="preserve"> </w:t>
            </w:r>
            <w:r w:rsidRPr="00853C82">
              <w:rPr>
                <w:rStyle w:val="ezkurwreuab5ozgtqnkl"/>
                <w:rFonts w:ascii="GHEA Grapalat" w:hAnsi="GHEA Grapalat"/>
                <w:sz w:val="20"/>
                <w:szCs w:val="20"/>
              </w:rPr>
              <w:t>с оригинала</w:t>
            </w:r>
          </w:p>
        </w:tc>
      </w:tr>
      <w:tr w:rsidR="00807C7B" w:rsidRPr="00853C82" w14:paraId="3AE8379C" w14:textId="77777777" w:rsidTr="00C85812">
        <w:tc>
          <w:tcPr>
            <w:tcW w:w="407" w:type="dxa"/>
          </w:tcPr>
          <w:p w14:paraId="0ED631BE" w14:textId="6017B101" w:rsidR="00807C7B" w:rsidRPr="00853C82" w:rsidRDefault="002A3198" w:rsidP="00C85812">
            <w:pPr>
              <w:jc w:val="both"/>
              <w:rPr>
                <w:rFonts w:ascii="GHEA Grapalat" w:hAnsi="GHEA Grapalat" w:cs="Arial"/>
                <w:sz w:val="20"/>
                <w:szCs w:val="20"/>
                <w:lang w:val="en-US"/>
              </w:rPr>
            </w:pPr>
            <w:r w:rsidRPr="00853C82">
              <w:rPr>
                <w:rFonts w:ascii="GHEA Grapalat" w:hAnsi="GHEA Grapalat" w:cs="Arial"/>
                <w:sz w:val="20"/>
                <w:szCs w:val="20"/>
                <w:lang w:val="en-US"/>
              </w:rPr>
              <w:t>3</w:t>
            </w:r>
          </w:p>
        </w:tc>
        <w:tc>
          <w:tcPr>
            <w:tcW w:w="2092" w:type="dxa"/>
          </w:tcPr>
          <w:p w14:paraId="4A3F0CC1" w14:textId="3031F9A3" w:rsidR="00807C7B" w:rsidRPr="00853C82" w:rsidRDefault="0039468A" w:rsidP="00C85812">
            <w:pPr>
              <w:jc w:val="both"/>
              <w:rPr>
                <w:rStyle w:val="ezkurwreuab5ozgtqnkl"/>
                <w:rFonts w:ascii="GHEA Grapalat" w:hAnsi="GHEA Grapalat"/>
                <w:sz w:val="20"/>
                <w:szCs w:val="20"/>
              </w:rPr>
            </w:pPr>
            <w:r w:rsidRPr="00853C82">
              <w:rPr>
                <w:rFonts w:ascii="GHEA Grapalat" w:hAnsi="GHEA Grapalat"/>
                <w:sz w:val="20"/>
                <w:szCs w:val="20"/>
              </w:rPr>
              <w:t>Пневматический ударный молоток</w:t>
            </w:r>
          </w:p>
        </w:tc>
        <w:tc>
          <w:tcPr>
            <w:tcW w:w="929" w:type="dxa"/>
          </w:tcPr>
          <w:p w14:paraId="6FD933EF" w14:textId="77777777" w:rsidR="00807C7B" w:rsidRPr="00853C82" w:rsidRDefault="00807C7B" w:rsidP="00C85812">
            <w:pPr>
              <w:jc w:val="both"/>
              <w:rPr>
                <w:rFonts w:ascii="GHEA Grapalat" w:hAnsi="GHEA Grapalat" w:cs="Arial"/>
                <w:sz w:val="20"/>
                <w:szCs w:val="20"/>
                <w:lang w:val="hy-AM"/>
              </w:rPr>
            </w:pPr>
            <w:r w:rsidRPr="00853C82">
              <w:rPr>
                <w:rStyle w:val="ezkurwreuab5ozgtqnkl"/>
                <w:rFonts w:ascii="GHEA Grapalat" w:hAnsi="GHEA Grapalat"/>
                <w:sz w:val="20"/>
                <w:szCs w:val="20"/>
              </w:rPr>
              <w:t>Любой</w:t>
            </w:r>
          </w:p>
        </w:tc>
        <w:tc>
          <w:tcPr>
            <w:tcW w:w="1428" w:type="dxa"/>
          </w:tcPr>
          <w:p w14:paraId="7AAA4045" w14:textId="77777777" w:rsidR="00807C7B" w:rsidRPr="00853C82" w:rsidRDefault="00807C7B" w:rsidP="00C85812">
            <w:pPr>
              <w:jc w:val="both"/>
              <w:rPr>
                <w:rFonts w:ascii="GHEA Grapalat" w:hAnsi="GHEA Grapalat" w:cs="Arial"/>
                <w:sz w:val="20"/>
                <w:szCs w:val="20"/>
                <w:lang w:val="hy-AM"/>
              </w:rPr>
            </w:pPr>
            <w:r w:rsidRPr="00853C82">
              <w:rPr>
                <w:rFonts w:ascii="GHEA Grapalat" w:hAnsi="GHEA Grapalat"/>
                <w:noProof/>
                <w:sz w:val="20"/>
                <w:szCs w:val="20"/>
              </w:rPr>
              <w:t>1</w:t>
            </w:r>
          </w:p>
        </w:tc>
        <w:tc>
          <w:tcPr>
            <w:tcW w:w="2089" w:type="dxa"/>
          </w:tcPr>
          <w:p w14:paraId="70709F5C" w14:textId="77777777" w:rsidR="00807C7B" w:rsidRPr="00853C82" w:rsidRDefault="00807C7B" w:rsidP="00C85812">
            <w:pPr>
              <w:jc w:val="both"/>
              <w:rPr>
                <w:rFonts w:ascii="GHEA Grapalat" w:hAnsi="GHEA Grapalat" w:cs="Arial"/>
                <w:sz w:val="20"/>
                <w:szCs w:val="20"/>
                <w:lang w:val="hy-AM"/>
              </w:rPr>
            </w:pPr>
            <w:r w:rsidRPr="00853C82">
              <w:rPr>
                <w:rFonts w:ascii="GHEA Grapalat" w:hAnsi="GHEA Grapalat" w:cs="Arial"/>
                <w:sz w:val="20"/>
                <w:szCs w:val="20"/>
              </w:rPr>
              <w:t>Заполняется участником</w:t>
            </w:r>
          </w:p>
        </w:tc>
        <w:tc>
          <w:tcPr>
            <w:tcW w:w="1532" w:type="dxa"/>
          </w:tcPr>
          <w:p w14:paraId="2B9E75D9" w14:textId="77777777" w:rsidR="00807C7B" w:rsidRPr="00853C82" w:rsidRDefault="00807C7B" w:rsidP="00C85812">
            <w:pPr>
              <w:jc w:val="both"/>
              <w:rPr>
                <w:rFonts w:ascii="GHEA Grapalat" w:hAnsi="GHEA Grapalat" w:cs="Arial"/>
                <w:sz w:val="20"/>
                <w:szCs w:val="20"/>
                <w:lang w:val="hy-AM"/>
              </w:rPr>
            </w:pPr>
            <w:r w:rsidRPr="00853C82">
              <w:rPr>
                <w:rFonts w:ascii="GHEA Grapalat" w:hAnsi="GHEA Grapalat" w:cs="Arial"/>
                <w:sz w:val="20"/>
                <w:szCs w:val="20"/>
              </w:rPr>
              <w:t xml:space="preserve">Заполняется </w:t>
            </w:r>
            <w:proofErr w:type="gramStart"/>
            <w:r w:rsidRPr="00853C82">
              <w:rPr>
                <w:rFonts w:ascii="GHEA Grapalat" w:hAnsi="GHEA Grapalat" w:cs="Arial"/>
                <w:sz w:val="20"/>
                <w:szCs w:val="20"/>
              </w:rPr>
              <w:t>участником  /</w:t>
            </w:r>
            <w:proofErr w:type="gramEnd"/>
            <w:r w:rsidRPr="00853C82">
              <w:rPr>
                <w:rFonts w:ascii="GHEA Grapalat" w:hAnsi="GHEA Grapalat" w:cs="Arial"/>
                <w:sz w:val="20"/>
                <w:szCs w:val="20"/>
              </w:rPr>
              <w:t>собственный, на арендной основе/</w:t>
            </w:r>
          </w:p>
        </w:tc>
        <w:tc>
          <w:tcPr>
            <w:tcW w:w="1868" w:type="dxa"/>
          </w:tcPr>
          <w:p w14:paraId="791BCF2F" w14:textId="77777777" w:rsidR="00807C7B" w:rsidRPr="00853C82" w:rsidRDefault="00807C7B" w:rsidP="00C85812">
            <w:pPr>
              <w:jc w:val="both"/>
              <w:rPr>
                <w:rFonts w:ascii="GHEA Grapalat" w:hAnsi="GHEA Grapalat" w:cs="Arial"/>
                <w:sz w:val="20"/>
                <w:szCs w:val="20"/>
                <w:lang w:val="hy-AM"/>
              </w:rPr>
            </w:pPr>
            <w:r w:rsidRPr="00853C82">
              <w:rPr>
                <w:rStyle w:val="ezkurwreuab5ozgtqnkl"/>
                <w:rFonts w:ascii="GHEA Grapalat" w:hAnsi="GHEA Grapalat"/>
                <w:sz w:val="20"/>
                <w:szCs w:val="20"/>
              </w:rPr>
              <w:t>Отсканированные</w:t>
            </w:r>
            <w:r w:rsidRPr="00853C82">
              <w:rPr>
                <w:rFonts w:ascii="GHEA Grapalat" w:hAnsi="GHEA Grapalat"/>
                <w:sz w:val="20"/>
                <w:szCs w:val="20"/>
              </w:rPr>
              <w:t xml:space="preserve"> </w:t>
            </w:r>
            <w:r w:rsidRPr="00853C82">
              <w:rPr>
                <w:rStyle w:val="ezkurwreuab5ozgtqnkl"/>
                <w:rFonts w:ascii="GHEA Grapalat" w:hAnsi="GHEA Grapalat"/>
                <w:sz w:val="20"/>
                <w:szCs w:val="20"/>
              </w:rPr>
              <w:t>версии</w:t>
            </w:r>
            <w:r w:rsidRPr="00853C82">
              <w:rPr>
                <w:rFonts w:ascii="GHEA Grapalat" w:hAnsi="GHEA Grapalat"/>
                <w:sz w:val="20"/>
                <w:szCs w:val="20"/>
              </w:rPr>
              <w:t xml:space="preserve"> </w:t>
            </w:r>
            <w:r w:rsidRPr="00853C82">
              <w:rPr>
                <w:rStyle w:val="ezkurwreuab5ozgtqnkl"/>
                <w:rFonts w:ascii="GHEA Grapalat" w:hAnsi="GHEA Grapalat"/>
                <w:sz w:val="20"/>
                <w:szCs w:val="20"/>
              </w:rPr>
              <w:t>свидетельства</w:t>
            </w:r>
            <w:r w:rsidRPr="00853C82">
              <w:rPr>
                <w:rFonts w:ascii="GHEA Grapalat" w:hAnsi="GHEA Grapalat"/>
                <w:sz w:val="20"/>
                <w:szCs w:val="20"/>
              </w:rPr>
              <w:t xml:space="preserve"> </w:t>
            </w:r>
            <w:r w:rsidRPr="00853C82">
              <w:rPr>
                <w:rStyle w:val="ezkurwreuab5ozgtqnkl"/>
                <w:rFonts w:ascii="GHEA Grapalat" w:hAnsi="GHEA Grapalat"/>
                <w:sz w:val="20"/>
                <w:szCs w:val="20"/>
              </w:rPr>
              <w:t>о праве собственности</w:t>
            </w:r>
            <w:r w:rsidRPr="00853C82">
              <w:rPr>
                <w:rFonts w:ascii="GHEA Grapalat" w:hAnsi="GHEA Grapalat"/>
                <w:sz w:val="20"/>
                <w:szCs w:val="20"/>
              </w:rPr>
              <w:t xml:space="preserve">, </w:t>
            </w:r>
            <w:r w:rsidRPr="00853C82">
              <w:rPr>
                <w:rStyle w:val="ezkurwreuab5ozgtqnkl"/>
                <w:rFonts w:ascii="GHEA Grapalat" w:hAnsi="GHEA Grapalat"/>
                <w:sz w:val="20"/>
                <w:szCs w:val="20"/>
              </w:rPr>
              <w:t>договора</w:t>
            </w:r>
            <w:r w:rsidRPr="00853C82">
              <w:rPr>
                <w:rFonts w:ascii="GHEA Grapalat" w:hAnsi="GHEA Grapalat"/>
                <w:sz w:val="20"/>
                <w:szCs w:val="20"/>
              </w:rPr>
              <w:t xml:space="preserve"> </w:t>
            </w:r>
            <w:r w:rsidRPr="00853C82">
              <w:rPr>
                <w:rStyle w:val="ezkurwreuab5ozgtqnkl"/>
                <w:rFonts w:ascii="GHEA Grapalat" w:hAnsi="GHEA Grapalat"/>
                <w:sz w:val="20"/>
                <w:szCs w:val="20"/>
              </w:rPr>
              <w:t>аренды</w:t>
            </w:r>
            <w:r w:rsidRPr="00853C82">
              <w:rPr>
                <w:rFonts w:ascii="GHEA Grapalat" w:hAnsi="GHEA Grapalat"/>
                <w:sz w:val="20"/>
                <w:szCs w:val="20"/>
              </w:rPr>
              <w:t xml:space="preserve">, </w:t>
            </w:r>
            <w:r w:rsidRPr="00853C82">
              <w:rPr>
                <w:rStyle w:val="ezkurwreuab5ozgtqnkl"/>
                <w:rFonts w:ascii="GHEA Grapalat" w:hAnsi="GHEA Grapalat"/>
                <w:sz w:val="20"/>
                <w:szCs w:val="20"/>
              </w:rPr>
              <w:t>техпаспорта</w:t>
            </w:r>
            <w:r w:rsidRPr="00853C82">
              <w:rPr>
                <w:rFonts w:ascii="GHEA Grapalat" w:hAnsi="GHEA Grapalat"/>
                <w:sz w:val="20"/>
                <w:szCs w:val="20"/>
              </w:rPr>
              <w:t xml:space="preserve"> </w:t>
            </w:r>
            <w:r w:rsidRPr="00853C82">
              <w:rPr>
                <w:rStyle w:val="ezkurwreuab5ozgtqnkl"/>
                <w:rFonts w:ascii="GHEA Grapalat" w:hAnsi="GHEA Grapalat"/>
                <w:sz w:val="20"/>
                <w:szCs w:val="20"/>
              </w:rPr>
              <w:t>транспортного средства</w:t>
            </w:r>
            <w:r w:rsidRPr="00853C82">
              <w:rPr>
                <w:rFonts w:ascii="GHEA Grapalat" w:hAnsi="GHEA Grapalat"/>
                <w:sz w:val="20"/>
                <w:szCs w:val="20"/>
              </w:rPr>
              <w:t xml:space="preserve"> </w:t>
            </w:r>
            <w:r w:rsidRPr="00853C82">
              <w:rPr>
                <w:rStyle w:val="ezkurwreuab5ozgtqnkl"/>
                <w:rFonts w:ascii="GHEA Grapalat" w:hAnsi="GHEA Grapalat"/>
                <w:sz w:val="20"/>
                <w:szCs w:val="20"/>
              </w:rPr>
              <w:t>с оригинала</w:t>
            </w:r>
          </w:p>
        </w:tc>
      </w:tr>
    </w:tbl>
    <w:p w14:paraId="79AA271F" w14:textId="77777777" w:rsidR="00807C7B" w:rsidRPr="00853C82" w:rsidRDefault="00807C7B" w:rsidP="00807C7B">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ABCD18" w14:textId="77777777" w:rsidR="00807C7B" w:rsidRPr="00853C82" w:rsidRDefault="00807C7B" w:rsidP="00807C7B">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lang w:val="hy-AM"/>
        </w:rPr>
        <w:t>3</w:t>
      </w:r>
      <w:r w:rsidRPr="00853C82">
        <w:rPr>
          <w:rFonts w:ascii="GHEA Grapalat" w:hAnsi="GHEA Grapalat"/>
          <w:sz w:val="20"/>
          <w:szCs w:val="20"/>
        </w:rPr>
        <w:t>)</w:t>
      </w:r>
      <w:r w:rsidRPr="00853C82">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tbl>
      <w:tblPr>
        <w:tblStyle w:val="aff2"/>
        <w:tblW w:w="10345" w:type="dxa"/>
        <w:tblLook w:val="04A0" w:firstRow="1" w:lastRow="0" w:firstColumn="1" w:lastColumn="0" w:noHBand="0" w:noVBand="1"/>
      </w:tblPr>
      <w:tblGrid>
        <w:gridCol w:w="535"/>
        <w:gridCol w:w="3753"/>
        <w:gridCol w:w="6057"/>
      </w:tblGrid>
      <w:tr w:rsidR="00807C7B" w:rsidRPr="00853C82" w14:paraId="5B2C25B9" w14:textId="77777777" w:rsidTr="00C85812">
        <w:trPr>
          <w:trHeight w:val="422"/>
        </w:trPr>
        <w:tc>
          <w:tcPr>
            <w:tcW w:w="535" w:type="dxa"/>
          </w:tcPr>
          <w:p w14:paraId="4CE7DCDF" w14:textId="77777777" w:rsidR="00807C7B" w:rsidRPr="00853C82" w:rsidRDefault="00807C7B" w:rsidP="00C85812">
            <w:pPr>
              <w:jc w:val="center"/>
              <w:rPr>
                <w:rFonts w:ascii="GHEA Grapalat" w:hAnsi="GHEA Grapalat" w:cs="Arial Armenian"/>
                <w:sz w:val="20"/>
                <w:szCs w:val="20"/>
                <w:lang w:val="hy-AM"/>
              </w:rPr>
            </w:pPr>
            <w:r w:rsidRPr="00853C82">
              <w:rPr>
                <w:rFonts w:ascii="GHEA Grapalat" w:hAnsi="GHEA Grapalat" w:cs="Arial Armenian"/>
                <w:sz w:val="20"/>
                <w:szCs w:val="20"/>
              </w:rPr>
              <w:t>N</w:t>
            </w:r>
          </w:p>
        </w:tc>
        <w:tc>
          <w:tcPr>
            <w:tcW w:w="3753" w:type="dxa"/>
          </w:tcPr>
          <w:p w14:paraId="761137F7" w14:textId="77777777" w:rsidR="00807C7B" w:rsidRPr="00853C82" w:rsidRDefault="00807C7B" w:rsidP="00C85812">
            <w:pPr>
              <w:jc w:val="both"/>
              <w:rPr>
                <w:rFonts w:ascii="GHEA Grapalat" w:hAnsi="GHEA Grapalat" w:cs="Arial Armenian"/>
                <w:sz w:val="20"/>
                <w:szCs w:val="20"/>
                <w:lang w:val="hy-AM"/>
              </w:rPr>
            </w:pPr>
            <w:r w:rsidRPr="00853C82">
              <w:rPr>
                <w:rFonts w:ascii="GHEA Grapalat" w:hAnsi="GHEA Grapalat"/>
                <w:sz w:val="20"/>
                <w:szCs w:val="20"/>
              </w:rPr>
              <w:t>Условия, применимые к финансовым средствам</w:t>
            </w:r>
          </w:p>
        </w:tc>
        <w:tc>
          <w:tcPr>
            <w:tcW w:w="6057" w:type="dxa"/>
          </w:tcPr>
          <w:p w14:paraId="0D9D0096" w14:textId="77777777" w:rsidR="00807C7B" w:rsidRPr="00853C82" w:rsidRDefault="00807C7B" w:rsidP="00C85812">
            <w:pPr>
              <w:jc w:val="both"/>
              <w:rPr>
                <w:rFonts w:ascii="GHEA Grapalat" w:hAnsi="GHEA Grapalat" w:cs="Arial Armenian"/>
                <w:sz w:val="20"/>
                <w:szCs w:val="20"/>
                <w:lang w:val="hy-AM"/>
              </w:rPr>
            </w:pPr>
            <w:r w:rsidRPr="00853C82">
              <w:rPr>
                <w:rFonts w:ascii="GHEA Grapalat" w:hAnsi="GHEA Grapalat"/>
                <w:sz w:val="20"/>
                <w:szCs w:val="20"/>
              </w:rPr>
              <w:t>Требуемые документы и условия к последним</w:t>
            </w:r>
          </w:p>
        </w:tc>
      </w:tr>
      <w:tr w:rsidR="00807C7B" w:rsidRPr="00853C82" w14:paraId="77C81393" w14:textId="77777777" w:rsidTr="00C85812">
        <w:tc>
          <w:tcPr>
            <w:tcW w:w="535" w:type="dxa"/>
          </w:tcPr>
          <w:p w14:paraId="47B022FE" w14:textId="77777777" w:rsidR="00807C7B" w:rsidRPr="00853C82" w:rsidRDefault="00807C7B" w:rsidP="00C85812">
            <w:pPr>
              <w:jc w:val="both"/>
              <w:rPr>
                <w:rFonts w:ascii="GHEA Grapalat" w:hAnsi="GHEA Grapalat"/>
                <w:sz w:val="20"/>
                <w:szCs w:val="20"/>
              </w:rPr>
            </w:pPr>
            <w:r w:rsidRPr="00853C82">
              <w:rPr>
                <w:rFonts w:ascii="GHEA Grapalat" w:hAnsi="GHEA Grapalat"/>
                <w:sz w:val="20"/>
                <w:szCs w:val="20"/>
              </w:rPr>
              <w:t>1</w:t>
            </w:r>
          </w:p>
        </w:tc>
        <w:tc>
          <w:tcPr>
            <w:tcW w:w="3753" w:type="dxa"/>
          </w:tcPr>
          <w:p w14:paraId="4B3B3C9F" w14:textId="77777777" w:rsidR="00807C7B" w:rsidRPr="00853C82" w:rsidRDefault="00807C7B" w:rsidP="00C85812">
            <w:pPr>
              <w:jc w:val="both"/>
              <w:rPr>
                <w:rFonts w:ascii="GHEA Grapalat" w:hAnsi="GHEA Grapalat"/>
                <w:sz w:val="20"/>
                <w:szCs w:val="20"/>
              </w:rPr>
            </w:pPr>
            <w:r w:rsidRPr="00853C82">
              <w:rPr>
                <w:rFonts w:ascii="GHEA Grapalat" w:hAnsi="GHEA Grapalat"/>
                <w:sz w:val="20"/>
                <w:szCs w:val="20"/>
              </w:rPr>
              <w:t>Наличие финансовых средств в размере не менее 10% от ценового предложения, представленного участником:</w:t>
            </w:r>
          </w:p>
        </w:tc>
        <w:tc>
          <w:tcPr>
            <w:tcW w:w="6057" w:type="dxa"/>
          </w:tcPr>
          <w:p w14:paraId="3A916B24" w14:textId="77777777" w:rsidR="00807C7B" w:rsidRPr="00853C82" w:rsidRDefault="00807C7B" w:rsidP="00C85812">
            <w:pPr>
              <w:jc w:val="both"/>
              <w:rPr>
                <w:rFonts w:ascii="GHEA Grapalat" w:hAnsi="GHEA Grapalat"/>
                <w:sz w:val="20"/>
                <w:szCs w:val="20"/>
              </w:rPr>
            </w:pPr>
            <w:r w:rsidRPr="00853C82">
              <w:rPr>
                <w:rFonts w:ascii="GHEA Grapalat" w:hAnsi="GHEA Grapalat"/>
                <w:sz w:val="20"/>
                <w:szCs w:val="20"/>
              </w:rPr>
              <w:t>Выписка с банковского счета/ счетов / участника, заключенная банком, или справка о денежных средствах, имеющихся на банковском счете/ счетах/ участника, или копия договора, заключенного с банком об открытой кредитной линии, и справка, заключенная банком о размере существующей кредитной линии на данный момент</w:t>
            </w:r>
          </w:p>
        </w:tc>
      </w:tr>
    </w:tbl>
    <w:p w14:paraId="51A3E3E4" w14:textId="77777777" w:rsidR="00807C7B" w:rsidRPr="00853C82" w:rsidRDefault="00807C7B" w:rsidP="00807C7B">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76A747A" w14:textId="77777777" w:rsidR="00807C7B" w:rsidRPr="00853C82" w:rsidRDefault="00807C7B" w:rsidP="00807C7B">
      <w:pPr>
        <w:widowControl w:val="0"/>
        <w:tabs>
          <w:tab w:val="left" w:pos="1134"/>
        </w:tabs>
        <w:spacing w:after="160" w:line="360" w:lineRule="auto"/>
        <w:ind w:firstLine="567"/>
        <w:jc w:val="both"/>
        <w:rPr>
          <w:ins w:id="5" w:author="Inesa Kocharyan" w:date="2025-03-19T18:58:00Z"/>
          <w:rFonts w:ascii="GHEA Grapalat" w:hAnsi="GHEA Grapalat"/>
          <w:sz w:val="20"/>
          <w:szCs w:val="20"/>
        </w:rPr>
      </w:pPr>
      <w:r w:rsidRPr="00853C82">
        <w:rPr>
          <w:rFonts w:ascii="GHEA Grapalat" w:hAnsi="GHEA Grapalat"/>
          <w:sz w:val="20"/>
          <w:szCs w:val="20"/>
        </w:rPr>
        <w:t>4)</w:t>
      </w:r>
      <w:r w:rsidRPr="00853C82">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6A032D35" w14:textId="77777777" w:rsidR="00807C7B" w:rsidRPr="00853C82" w:rsidRDefault="00807C7B" w:rsidP="00807C7B">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для исполнения договора требуются следующие трудовые ресурсы</w:t>
      </w:r>
    </w:p>
    <w:tbl>
      <w:tblPr>
        <w:tblW w:w="100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8"/>
        <w:gridCol w:w="2129"/>
        <w:gridCol w:w="2374"/>
        <w:gridCol w:w="4858"/>
      </w:tblGrid>
      <w:tr w:rsidR="00807C7B" w:rsidRPr="00853C82" w14:paraId="6C944EE1" w14:textId="77777777" w:rsidTr="00BE6F56">
        <w:trPr>
          <w:trHeight w:val="315"/>
        </w:trPr>
        <w:tc>
          <w:tcPr>
            <w:tcW w:w="658" w:type="dxa"/>
            <w:tcBorders>
              <w:top w:val="single" w:sz="4" w:space="0" w:color="auto"/>
              <w:left w:val="single" w:sz="4" w:space="0" w:color="auto"/>
              <w:bottom w:val="single" w:sz="4" w:space="0" w:color="auto"/>
              <w:right w:val="single" w:sz="4" w:space="0" w:color="auto"/>
            </w:tcBorders>
            <w:vAlign w:val="center"/>
          </w:tcPr>
          <w:p w14:paraId="16EA2FA2" w14:textId="77777777" w:rsidR="00807C7B" w:rsidRPr="00853C82" w:rsidRDefault="00807C7B" w:rsidP="00C85812">
            <w:pPr>
              <w:jc w:val="center"/>
              <w:rPr>
                <w:rFonts w:ascii="GHEA Grapalat" w:hAnsi="GHEA Grapalat"/>
                <w:sz w:val="20"/>
                <w:szCs w:val="20"/>
              </w:rPr>
            </w:pPr>
            <w:r w:rsidRPr="00853C82">
              <w:rPr>
                <w:rFonts w:ascii="GHEA Grapalat" w:hAnsi="GHEA Grapalat"/>
                <w:sz w:val="20"/>
                <w:szCs w:val="20"/>
              </w:rPr>
              <w:lastRenderedPageBreak/>
              <w:t>N</w:t>
            </w:r>
          </w:p>
        </w:tc>
        <w:tc>
          <w:tcPr>
            <w:tcW w:w="9361" w:type="dxa"/>
            <w:gridSpan w:val="3"/>
            <w:tcBorders>
              <w:top w:val="single" w:sz="4" w:space="0" w:color="auto"/>
              <w:left w:val="single" w:sz="4" w:space="0" w:color="auto"/>
              <w:bottom w:val="single" w:sz="4" w:space="0" w:color="auto"/>
              <w:right w:val="single" w:sz="4" w:space="0" w:color="auto"/>
            </w:tcBorders>
            <w:vAlign w:val="center"/>
          </w:tcPr>
          <w:p w14:paraId="31322A7A" w14:textId="77777777" w:rsidR="00807C7B" w:rsidRPr="00853C82" w:rsidRDefault="00807C7B" w:rsidP="00C85812">
            <w:pPr>
              <w:jc w:val="center"/>
              <w:rPr>
                <w:rFonts w:ascii="GHEA Grapalat" w:hAnsi="GHEA Grapalat"/>
                <w:sz w:val="20"/>
                <w:szCs w:val="20"/>
              </w:rPr>
            </w:pPr>
            <w:r w:rsidRPr="00853C82">
              <w:rPr>
                <w:rFonts w:ascii="GHEA Grapalat" w:hAnsi="GHEA Grapalat"/>
                <w:sz w:val="20"/>
                <w:szCs w:val="20"/>
              </w:rPr>
              <w:t>Специалисты</w:t>
            </w:r>
          </w:p>
        </w:tc>
      </w:tr>
      <w:tr w:rsidR="00807C7B" w:rsidRPr="00853C82" w14:paraId="6D847A28" w14:textId="77777777" w:rsidTr="00BE6F56">
        <w:tblPrEx>
          <w:tblLook w:val="01E0" w:firstRow="1" w:lastRow="1" w:firstColumn="1" w:lastColumn="1" w:noHBand="0" w:noVBand="0"/>
        </w:tblPrEx>
        <w:trPr>
          <w:trHeight w:val="315"/>
        </w:trPr>
        <w:tc>
          <w:tcPr>
            <w:tcW w:w="658" w:type="dxa"/>
            <w:vMerge w:val="restart"/>
            <w:tcBorders>
              <w:left w:val="single" w:sz="4" w:space="0" w:color="auto"/>
              <w:right w:val="single" w:sz="4" w:space="0" w:color="auto"/>
            </w:tcBorders>
            <w:vAlign w:val="center"/>
          </w:tcPr>
          <w:p w14:paraId="10A2EF4C" w14:textId="77777777" w:rsidR="00807C7B" w:rsidRPr="00853C82" w:rsidRDefault="00807C7B" w:rsidP="00C85812">
            <w:pPr>
              <w:jc w:val="center"/>
              <w:rPr>
                <w:rFonts w:ascii="GHEA Grapalat" w:hAnsi="GHEA Grapalat" w:cs="Arial"/>
                <w:sz w:val="20"/>
                <w:szCs w:val="20"/>
              </w:rPr>
            </w:pPr>
          </w:p>
        </w:tc>
        <w:tc>
          <w:tcPr>
            <w:tcW w:w="2129" w:type="dxa"/>
            <w:vMerge w:val="restart"/>
            <w:tcBorders>
              <w:left w:val="single" w:sz="4" w:space="0" w:color="auto"/>
            </w:tcBorders>
          </w:tcPr>
          <w:p w14:paraId="55C2FD44" w14:textId="77777777" w:rsidR="00807C7B" w:rsidRPr="00853C82" w:rsidRDefault="00807C7B" w:rsidP="00C85812">
            <w:pPr>
              <w:jc w:val="center"/>
              <w:rPr>
                <w:rFonts w:ascii="GHEA Grapalat" w:hAnsi="GHEA Grapalat" w:cs="Arial"/>
                <w:sz w:val="20"/>
                <w:szCs w:val="20"/>
              </w:rPr>
            </w:pPr>
            <w:r w:rsidRPr="00853C82">
              <w:rPr>
                <w:rFonts w:ascii="GHEA Grapalat" w:hAnsi="GHEA Grapalat"/>
                <w:sz w:val="20"/>
                <w:szCs w:val="20"/>
              </w:rPr>
              <w:t>квалификация</w:t>
            </w:r>
          </w:p>
        </w:tc>
        <w:tc>
          <w:tcPr>
            <w:tcW w:w="7231" w:type="dxa"/>
            <w:gridSpan w:val="2"/>
          </w:tcPr>
          <w:p w14:paraId="347AFE8F" w14:textId="77777777" w:rsidR="00807C7B" w:rsidRPr="00853C82" w:rsidRDefault="00807C7B" w:rsidP="00C85812">
            <w:pPr>
              <w:ind w:left="27"/>
              <w:rPr>
                <w:rFonts w:ascii="GHEA Grapalat" w:hAnsi="GHEA Grapalat" w:cs="Arial"/>
                <w:sz w:val="20"/>
                <w:szCs w:val="20"/>
              </w:rPr>
            </w:pPr>
            <w:r w:rsidRPr="00853C82">
              <w:rPr>
                <w:rFonts w:ascii="GHEA Grapalat" w:hAnsi="GHEA Grapalat"/>
                <w:sz w:val="20"/>
                <w:szCs w:val="20"/>
                <w:lang w:val="hy-AM"/>
              </w:rPr>
              <w:t xml:space="preserve">                        </w:t>
            </w:r>
            <w:r w:rsidRPr="00853C82">
              <w:rPr>
                <w:rFonts w:ascii="GHEA Grapalat" w:hAnsi="GHEA Grapalat"/>
                <w:sz w:val="20"/>
                <w:szCs w:val="20"/>
              </w:rPr>
              <w:t>трудовой опыт</w:t>
            </w:r>
          </w:p>
        </w:tc>
      </w:tr>
      <w:tr w:rsidR="00807C7B" w:rsidRPr="00853C82" w14:paraId="29D7179A" w14:textId="77777777" w:rsidTr="00BE6F56">
        <w:tblPrEx>
          <w:tblLook w:val="01E0" w:firstRow="1" w:lastRow="1" w:firstColumn="1" w:lastColumn="1" w:noHBand="0" w:noVBand="0"/>
        </w:tblPrEx>
        <w:trPr>
          <w:trHeight w:val="1027"/>
        </w:trPr>
        <w:tc>
          <w:tcPr>
            <w:tcW w:w="658" w:type="dxa"/>
            <w:vMerge/>
            <w:tcBorders>
              <w:left w:val="single" w:sz="4" w:space="0" w:color="auto"/>
              <w:right w:val="single" w:sz="4" w:space="0" w:color="auto"/>
            </w:tcBorders>
          </w:tcPr>
          <w:p w14:paraId="0E4F31F1" w14:textId="77777777" w:rsidR="00807C7B" w:rsidRPr="00853C82" w:rsidRDefault="00807C7B" w:rsidP="00C85812">
            <w:pPr>
              <w:ind w:firstLine="567"/>
              <w:jc w:val="both"/>
              <w:rPr>
                <w:rFonts w:ascii="GHEA Grapalat" w:hAnsi="GHEA Grapalat" w:cs="Arial Armenian"/>
                <w:sz w:val="20"/>
                <w:szCs w:val="20"/>
              </w:rPr>
            </w:pPr>
          </w:p>
        </w:tc>
        <w:tc>
          <w:tcPr>
            <w:tcW w:w="2129" w:type="dxa"/>
            <w:vMerge/>
            <w:tcBorders>
              <w:left w:val="single" w:sz="4" w:space="0" w:color="auto"/>
            </w:tcBorders>
          </w:tcPr>
          <w:p w14:paraId="0F3BA320" w14:textId="77777777" w:rsidR="00807C7B" w:rsidRPr="00853C82" w:rsidRDefault="00807C7B" w:rsidP="00C85812">
            <w:pPr>
              <w:jc w:val="center"/>
              <w:rPr>
                <w:rFonts w:ascii="GHEA Grapalat" w:hAnsi="GHEA Grapalat" w:cs="Arial"/>
                <w:sz w:val="20"/>
                <w:szCs w:val="20"/>
              </w:rPr>
            </w:pPr>
          </w:p>
        </w:tc>
        <w:tc>
          <w:tcPr>
            <w:tcW w:w="2374" w:type="dxa"/>
          </w:tcPr>
          <w:p w14:paraId="7DEDBB6B" w14:textId="77777777" w:rsidR="00807C7B" w:rsidRPr="00853C82" w:rsidRDefault="00807C7B" w:rsidP="00C85812">
            <w:pPr>
              <w:jc w:val="center"/>
              <w:rPr>
                <w:rFonts w:ascii="GHEA Grapalat" w:hAnsi="GHEA Grapalat" w:cs="Arial"/>
                <w:sz w:val="20"/>
                <w:szCs w:val="20"/>
              </w:rPr>
            </w:pPr>
            <w:r w:rsidRPr="00853C82">
              <w:rPr>
                <w:rFonts w:ascii="GHEA Grapalat" w:hAnsi="GHEA Grapalat"/>
                <w:sz w:val="20"/>
                <w:szCs w:val="20"/>
              </w:rPr>
              <w:t>период</w:t>
            </w:r>
          </w:p>
        </w:tc>
        <w:tc>
          <w:tcPr>
            <w:tcW w:w="4857" w:type="dxa"/>
            <w:vAlign w:val="center"/>
          </w:tcPr>
          <w:p w14:paraId="243BEBF0" w14:textId="77777777" w:rsidR="00807C7B" w:rsidRPr="00853C82" w:rsidRDefault="00807C7B" w:rsidP="00C85812">
            <w:pPr>
              <w:jc w:val="center"/>
              <w:rPr>
                <w:rFonts w:ascii="GHEA Grapalat" w:hAnsi="GHEA Grapalat" w:cs="Arial"/>
                <w:sz w:val="20"/>
                <w:szCs w:val="20"/>
              </w:rPr>
            </w:pPr>
            <w:r w:rsidRPr="00853C82">
              <w:rPr>
                <w:rFonts w:ascii="GHEA Grapalat" w:hAnsi="GHEA Grapalat"/>
                <w:sz w:val="20"/>
                <w:szCs w:val="20"/>
              </w:rPr>
              <w:t>сфера деятельности и выполненная работа</w:t>
            </w:r>
          </w:p>
        </w:tc>
      </w:tr>
      <w:tr w:rsidR="00807C7B" w:rsidRPr="00853C82" w14:paraId="5A615C0F" w14:textId="77777777" w:rsidTr="00BE6F56">
        <w:tblPrEx>
          <w:tblLook w:val="01E0" w:firstRow="1" w:lastRow="1" w:firstColumn="1" w:lastColumn="1" w:noHBand="0" w:noVBand="0"/>
        </w:tblPrEx>
        <w:trPr>
          <w:trHeight w:val="540"/>
        </w:trPr>
        <w:tc>
          <w:tcPr>
            <w:tcW w:w="658" w:type="dxa"/>
          </w:tcPr>
          <w:p w14:paraId="3BB13860" w14:textId="77777777" w:rsidR="00807C7B" w:rsidRPr="00853C82" w:rsidRDefault="00807C7B" w:rsidP="00C85812">
            <w:pPr>
              <w:jc w:val="both"/>
              <w:rPr>
                <w:rFonts w:ascii="GHEA Grapalat" w:hAnsi="GHEA Grapalat" w:cs="Arial Armenian"/>
                <w:sz w:val="20"/>
                <w:szCs w:val="20"/>
                <w:lang w:val="en-US"/>
              </w:rPr>
            </w:pPr>
            <w:r w:rsidRPr="00853C82">
              <w:rPr>
                <w:rFonts w:ascii="GHEA Grapalat" w:hAnsi="GHEA Grapalat" w:cs="Arial Armenian"/>
                <w:sz w:val="20"/>
                <w:szCs w:val="20"/>
                <w:lang w:val="en-US"/>
              </w:rPr>
              <w:t>1</w:t>
            </w:r>
          </w:p>
        </w:tc>
        <w:tc>
          <w:tcPr>
            <w:tcW w:w="2129" w:type="dxa"/>
          </w:tcPr>
          <w:p w14:paraId="18CC9504" w14:textId="0E8DCDC3" w:rsidR="00807C7B" w:rsidRPr="00853C82" w:rsidRDefault="00407BC4" w:rsidP="00C85812">
            <w:pPr>
              <w:jc w:val="both"/>
              <w:rPr>
                <w:rFonts w:ascii="GHEA Grapalat" w:hAnsi="GHEA Grapalat" w:cs="Arial Armenian"/>
                <w:sz w:val="20"/>
                <w:szCs w:val="20"/>
              </w:rPr>
            </w:pPr>
            <w:r w:rsidRPr="00853C82">
              <w:rPr>
                <w:rStyle w:val="ezkurwreuab5ozgtqnkl"/>
                <w:rFonts w:ascii="GHEA Grapalat" w:hAnsi="GHEA Grapalat"/>
                <w:sz w:val="20"/>
                <w:szCs w:val="20"/>
              </w:rPr>
              <w:t>Менеджер по строительству</w:t>
            </w:r>
          </w:p>
        </w:tc>
        <w:tc>
          <w:tcPr>
            <w:tcW w:w="2374" w:type="dxa"/>
          </w:tcPr>
          <w:p w14:paraId="7B7D81A2" w14:textId="77777777" w:rsidR="00807C7B" w:rsidRPr="00853C82" w:rsidRDefault="00807C7B" w:rsidP="00C85812">
            <w:pPr>
              <w:ind w:firstLine="567"/>
              <w:jc w:val="both"/>
              <w:rPr>
                <w:rFonts w:ascii="GHEA Grapalat" w:hAnsi="GHEA Grapalat" w:cs="Arial Armenian"/>
                <w:sz w:val="20"/>
                <w:szCs w:val="20"/>
                <w:lang w:val="en-US"/>
              </w:rPr>
            </w:pPr>
            <w:r w:rsidRPr="00853C82">
              <w:rPr>
                <w:rFonts w:ascii="GHEA Grapalat" w:hAnsi="GHEA Grapalat" w:cs="Arial Armenian"/>
                <w:sz w:val="20"/>
                <w:szCs w:val="20"/>
                <w:lang w:val="en-US"/>
              </w:rPr>
              <w:t xml:space="preserve">3 </w:t>
            </w:r>
            <w:proofErr w:type="spellStart"/>
            <w:r w:rsidRPr="00853C82">
              <w:rPr>
                <w:rFonts w:ascii="GHEA Grapalat" w:hAnsi="GHEA Grapalat" w:cs="Arial Armenian"/>
                <w:sz w:val="20"/>
                <w:szCs w:val="20"/>
                <w:lang w:val="en-US"/>
              </w:rPr>
              <w:t>года</w:t>
            </w:r>
            <w:proofErr w:type="spellEnd"/>
          </w:p>
        </w:tc>
        <w:tc>
          <w:tcPr>
            <w:tcW w:w="4857" w:type="dxa"/>
          </w:tcPr>
          <w:p w14:paraId="18E3131F" w14:textId="77777777" w:rsidR="00807C7B" w:rsidRPr="00853C82" w:rsidRDefault="00807C7B" w:rsidP="00C85812">
            <w:pPr>
              <w:ind w:firstLine="567"/>
              <w:jc w:val="both"/>
              <w:rPr>
                <w:rFonts w:ascii="GHEA Grapalat" w:hAnsi="GHEA Grapalat" w:cs="Arial Armenian"/>
                <w:sz w:val="20"/>
                <w:szCs w:val="20"/>
              </w:rPr>
            </w:pPr>
            <w:r w:rsidRPr="00853C82">
              <w:rPr>
                <w:rStyle w:val="ezkurwreuab5ozgtqnkl"/>
                <w:rFonts w:ascii="GHEA Grapalat" w:hAnsi="GHEA Grapalat"/>
                <w:sz w:val="20"/>
                <w:szCs w:val="20"/>
              </w:rPr>
              <w:t>водоснабжение</w:t>
            </w:r>
            <w:r w:rsidRPr="00853C82">
              <w:rPr>
                <w:rFonts w:ascii="GHEA Grapalat" w:hAnsi="GHEA Grapalat"/>
                <w:sz w:val="20"/>
                <w:szCs w:val="20"/>
              </w:rPr>
              <w:t xml:space="preserve"> </w:t>
            </w:r>
            <w:r w:rsidRPr="00853C82">
              <w:rPr>
                <w:rStyle w:val="ezkurwreuab5ozgtqnkl"/>
                <w:rFonts w:ascii="GHEA Grapalat" w:hAnsi="GHEA Grapalat"/>
                <w:sz w:val="20"/>
                <w:szCs w:val="20"/>
              </w:rPr>
              <w:t>и водоотведение строительство, реконструкция</w:t>
            </w:r>
            <w:r w:rsidRPr="00853C82">
              <w:rPr>
                <w:rFonts w:ascii="GHEA Grapalat" w:hAnsi="GHEA Grapalat"/>
                <w:sz w:val="20"/>
                <w:szCs w:val="20"/>
              </w:rPr>
              <w:t xml:space="preserve"> </w:t>
            </w:r>
            <w:r w:rsidRPr="00853C82">
              <w:rPr>
                <w:rStyle w:val="ezkurwreuab5ozgtqnkl"/>
                <w:rFonts w:ascii="GHEA Grapalat" w:hAnsi="GHEA Grapalat"/>
                <w:sz w:val="20"/>
                <w:szCs w:val="20"/>
              </w:rPr>
              <w:t>канализации</w:t>
            </w:r>
          </w:p>
        </w:tc>
      </w:tr>
      <w:tr w:rsidR="00807C7B" w:rsidRPr="00853C82" w14:paraId="78F08C16" w14:textId="77777777" w:rsidTr="00BE6F56">
        <w:tblPrEx>
          <w:tblLook w:val="01E0" w:firstRow="1" w:lastRow="1" w:firstColumn="1" w:lastColumn="1" w:noHBand="0" w:noVBand="0"/>
        </w:tblPrEx>
        <w:trPr>
          <w:trHeight w:val="525"/>
        </w:trPr>
        <w:tc>
          <w:tcPr>
            <w:tcW w:w="658" w:type="dxa"/>
          </w:tcPr>
          <w:p w14:paraId="64159672" w14:textId="77777777" w:rsidR="00807C7B" w:rsidRPr="00853C82" w:rsidRDefault="00807C7B" w:rsidP="00C85812">
            <w:pPr>
              <w:jc w:val="both"/>
              <w:rPr>
                <w:rFonts w:ascii="GHEA Grapalat" w:hAnsi="GHEA Grapalat" w:cs="Arial Armenian"/>
                <w:sz w:val="20"/>
                <w:szCs w:val="20"/>
                <w:lang w:val="en-US"/>
              </w:rPr>
            </w:pPr>
            <w:r w:rsidRPr="00853C82">
              <w:rPr>
                <w:rFonts w:ascii="GHEA Grapalat" w:hAnsi="GHEA Grapalat" w:cs="Arial Armenian"/>
                <w:sz w:val="20"/>
                <w:szCs w:val="20"/>
                <w:lang w:val="en-US"/>
              </w:rPr>
              <w:t>2</w:t>
            </w:r>
          </w:p>
        </w:tc>
        <w:tc>
          <w:tcPr>
            <w:tcW w:w="2129" w:type="dxa"/>
          </w:tcPr>
          <w:p w14:paraId="57548EF0" w14:textId="5B3EA1F7" w:rsidR="00807C7B" w:rsidRPr="00853C82" w:rsidRDefault="00407BC4" w:rsidP="00C85812">
            <w:pPr>
              <w:jc w:val="both"/>
              <w:rPr>
                <w:rStyle w:val="ezkurwreuab5ozgtqnkl"/>
                <w:rFonts w:ascii="GHEA Grapalat" w:hAnsi="GHEA Grapalat"/>
                <w:sz w:val="20"/>
                <w:szCs w:val="20"/>
              </w:rPr>
            </w:pPr>
            <w:r w:rsidRPr="00853C82">
              <w:rPr>
                <w:rStyle w:val="anegp0gi0b9av8jahpyh"/>
                <w:rFonts w:ascii="GHEA Grapalat" w:hAnsi="GHEA Grapalat"/>
                <w:sz w:val="20"/>
                <w:szCs w:val="20"/>
              </w:rPr>
              <w:t>Инженер-строитель</w:t>
            </w:r>
          </w:p>
        </w:tc>
        <w:tc>
          <w:tcPr>
            <w:tcW w:w="2374" w:type="dxa"/>
          </w:tcPr>
          <w:p w14:paraId="61FC647A" w14:textId="77777777" w:rsidR="00807C7B" w:rsidRPr="00853C82" w:rsidRDefault="00807C7B" w:rsidP="00C85812">
            <w:pPr>
              <w:ind w:firstLine="567"/>
              <w:jc w:val="both"/>
              <w:rPr>
                <w:rFonts w:ascii="GHEA Grapalat" w:hAnsi="GHEA Grapalat" w:cs="Arial Armenian"/>
                <w:sz w:val="20"/>
                <w:szCs w:val="20"/>
                <w:lang w:val="en-US"/>
              </w:rPr>
            </w:pPr>
            <w:r w:rsidRPr="00853C82">
              <w:rPr>
                <w:rFonts w:ascii="GHEA Grapalat" w:hAnsi="GHEA Grapalat" w:cs="Arial Armenian"/>
                <w:sz w:val="20"/>
                <w:szCs w:val="20"/>
                <w:lang w:val="en-US"/>
              </w:rPr>
              <w:t xml:space="preserve">1 </w:t>
            </w:r>
            <w:proofErr w:type="spellStart"/>
            <w:r w:rsidRPr="00853C82">
              <w:rPr>
                <w:rFonts w:ascii="GHEA Grapalat" w:hAnsi="GHEA Grapalat" w:cs="Arial Armenian"/>
                <w:sz w:val="20"/>
                <w:szCs w:val="20"/>
                <w:lang w:val="en-US"/>
              </w:rPr>
              <w:t>год</w:t>
            </w:r>
            <w:proofErr w:type="spellEnd"/>
          </w:p>
        </w:tc>
        <w:tc>
          <w:tcPr>
            <w:tcW w:w="4857" w:type="dxa"/>
          </w:tcPr>
          <w:p w14:paraId="2AA78D9D" w14:textId="77777777" w:rsidR="00807C7B" w:rsidRPr="00853C82" w:rsidRDefault="00807C7B" w:rsidP="00C85812">
            <w:pPr>
              <w:ind w:firstLine="567"/>
              <w:jc w:val="both"/>
              <w:rPr>
                <w:rStyle w:val="ezkurwreuab5ozgtqnkl"/>
                <w:rFonts w:ascii="GHEA Grapalat" w:hAnsi="GHEA Grapalat"/>
                <w:sz w:val="20"/>
                <w:szCs w:val="20"/>
              </w:rPr>
            </w:pPr>
            <w:r w:rsidRPr="00853C82">
              <w:rPr>
                <w:rStyle w:val="ezkurwreuab5ozgtqnkl"/>
                <w:rFonts w:ascii="GHEA Grapalat" w:hAnsi="GHEA Grapalat"/>
                <w:sz w:val="20"/>
                <w:szCs w:val="20"/>
              </w:rPr>
              <w:t>водоснабжение</w:t>
            </w:r>
            <w:r w:rsidRPr="00853C82">
              <w:rPr>
                <w:rFonts w:ascii="GHEA Grapalat" w:hAnsi="GHEA Grapalat"/>
                <w:sz w:val="20"/>
                <w:szCs w:val="20"/>
              </w:rPr>
              <w:t xml:space="preserve"> </w:t>
            </w:r>
            <w:r w:rsidRPr="00853C82">
              <w:rPr>
                <w:rStyle w:val="ezkurwreuab5ozgtqnkl"/>
                <w:rFonts w:ascii="GHEA Grapalat" w:hAnsi="GHEA Grapalat"/>
                <w:sz w:val="20"/>
                <w:szCs w:val="20"/>
              </w:rPr>
              <w:t>и водоотведение строительство, реконструкция</w:t>
            </w:r>
            <w:r w:rsidRPr="00853C82">
              <w:rPr>
                <w:rFonts w:ascii="GHEA Grapalat" w:hAnsi="GHEA Grapalat"/>
                <w:sz w:val="20"/>
                <w:szCs w:val="20"/>
              </w:rPr>
              <w:t xml:space="preserve"> </w:t>
            </w:r>
            <w:r w:rsidRPr="00853C82">
              <w:rPr>
                <w:rStyle w:val="ezkurwreuab5ozgtqnkl"/>
                <w:rFonts w:ascii="GHEA Grapalat" w:hAnsi="GHEA Grapalat"/>
                <w:sz w:val="20"/>
                <w:szCs w:val="20"/>
              </w:rPr>
              <w:t>канализации</w:t>
            </w:r>
          </w:p>
        </w:tc>
      </w:tr>
      <w:tr w:rsidR="00407BC4" w:rsidRPr="00853C82" w14:paraId="3E5EEDE5" w14:textId="77777777" w:rsidTr="00BE6F56">
        <w:tblPrEx>
          <w:tblLook w:val="01E0" w:firstRow="1" w:lastRow="1" w:firstColumn="1" w:lastColumn="1" w:noHBand="0" w:noVBand="0"/>
        </w:tblPrEx>
        <w:trPr>
          <w:trHeight w:val="525"/>
        </w:trPr>
        <w:tc>
          <w:tcPr>
            <w:tcW w:w="658" w:type="dxa"/>
          </w:tcPr>
          <w:p w14:paraId="63C1AA7A" w14:textId="7D898A5A" w:rsidR="00407BC4" w:rsidRPr="00853C82" w:rsidRDefault="00BE6F56" w:rsidP="00407BC4">
            <w:pPr>
              <w:jc w:val="both"/>
              <w:rPr>
                <w:rFonts w:ascii="GHEA Grapalat" w:hAnsi="GHEA Grapalat" w:cs="Arial Armenian"/>
                <w:sz w:val="20"/>
                <w:szCs w:val="20"/>
                <w:lang w:val="en-US"/>
              </w:rPr>
            </w:pPr>
            <w:r w:rsidRPr="00853C82">
              <w:rPr>
                <w:rFonts w:ascii="GHEA Grapalat" w:hAnsi="GHEA Grapalat" w:cs="Arial Armenian"/>
                <w:sz w:val="20"/>
                <w:szCs w:val="20"/>
                <w:lang w:val="en-US"/>
              </w:rPr>
              <w:t>3</w:t>
            </w:r>
          </w:p>
        </w:tc>
        <w:tc>
          <w:tcPr>
            <w:tcW w:w="2129" w:type="dxa"/>
          </w:tcPr>
          <w:p w14:paraId="17B5EC1B" w14:textId="2C83DEA3" w:rsidR="00407BC4" w:rsidRPr="00853C82" w:rsidRDefault="00407BC4" w:rsidP="00407BC4">
            <w:pPr>
              <w:jc w:val="both"/>
              <w:rPr>
                <w:rStyle w:val="anegp0gi0b9av8jahpyh"/>
                <w:rFonts w:ascii="GHEA Grapalat" w:hAnsi="GHEA Grapalat"/>
                <w:sz w:val="20"/>
                <w:szCs w:val="20"/>
              </w:rPr>
            </w:pPr>
            <w:r w:rsidRPr="00853C82">
              <w:rPr>
                <w:rStyle w:val="anegp0gi0b9av8jahpyh"/>
                <w:rFonts w:ascii="GHEA Grapalat" w:hAnsi="GHEA Grapalat"/>
                <w:sz w:val="20"/>
                <w:szCs w:val="20"/>
              </w:rPr>
              <w:t>Рабочий</w:t>
            </w:r>
          </w:p>
        </w:tc>
        <w:tc>
          <w:tcPr>
            <w:tcW w:w="2374" w:type="dxa"/>
          </w:tcPr>
          <w:p w14:paraId="392F7CDC" w14:textId="09156905" w:rsidR="00407BC4" w:rsidRPr="00853C82" w:rsidRDefault="00407BC4" w:rsidP="00407BC4">
            <w:pPr>
              <w:ind w:firstLine="567"/>
              <w:jc w:val="both"/>
              <w:rPr>
                <w:rFonts w:ascii="GHEA Grapalat" w:hAnsi="GHEA Grapalat" w:cs="Arial Armenian"/>
                <w:sz w:val="20"/>
                <w:szCs w:val="20"/>
                <w:lang w:val="en-US"/>
              </w:rPr>
            </w:pPr>
            <w:r w:rsidRPr="00853C82">
              <w:rPr>
                <w:rFonts w:ascii="GHEA Grapalat" w:hAnsi="GHEA Grapalat" w:cs="Arial Armenian"/>
                <w:sz w:val="20"/>
                <w:szCs w:val="20"/>
                <w:lang w:val="en-US"/>
              </w:rPr>
              <w:t xml:space="preserve">1 </w:t>
            </w:r>
            <w:proofErr w:type="spellStart"/>
            <w:r w:rsidRPr="00853C82">
              <w:rPr>
                <w:rFonts w:ascii="GHEA Grapalat" w:hAnsi="GHEA Grapalat" w:cs="Arial Armenian"/>
                <w:sz w:val="20"/>
                <w:szCs w:val="20"/>
                <w:lang w:val="en-US"/>
              </w:rPr>
              <w:t>год</w:t>
            </w:r>
            <w:proofErr w:type="spellEnd"/>
          </w:p>
        </w:tc>
        <w:tc>
          <w:tcPr>
            <w:tcW w:w="4857" w:type="dxa"/>
          </w:tcPr>
          <w:p w14:paraId="6DD5CE79" w14:textId="6DA61296" w:rsidR="00407BC4" w:rsidRPr="00853C82" w:rsidRDefault="00407BC4" w:rsidP="00407BC4">
            <w:pPr>
              <w:ind w:firstLine="567"/>
              <w:jc w:val="both"/>
              <w:rPr>
                <w:rStyle w:val="ezkurwreuab5ozgtqnkl"/>
                <w:rFonts w:ascii="GHEA Grapalat" w:hAnsi="GHEA Grapalat"/>
                <w:sz w:val="20"/>
                <w:szCs w:val="20"/>
              </w:rPr>
            </w:pPr>
            <w:r w:rsidRPr="00853C82">
              <w:rPr>
                <w:rStyle w:val="ezkurwreuab5ozgtqnkl"/>
                <w:rFonts w:ascii="GHEA Grapalat" w:hAnsi="GHEA Grapalat"/>
                <w:sz w:val="20"/>
                <w:szCs w:val="20"/>
              </w:rPr>
              <w:t>водоснабжение</w:t>
            </w:r>
            <w:r w:rsidRPr="00853C82">
              <w:rPr>
                <w:rFonts w:ascii="GHEA Grapalat" w:hAnsi="GHEA Grapalat"/>
                <w:sz w:val="20"/>
                <w:szCs w:val="20"/>
              </w:rPr>
              <w:t xml:space="preserve"> </w:t>
            </w:r>
            <w:r w:rsidRPr="00853C82">
              <w:rPr>
                <w:rStyle w:val="ezkurwreuab5ozgtqnkl"/>
                <w:rFonts w:ascii="GHEA Grapalat" w:hAnsi="GHEA Grapalat"/>
                <w:sz w:val="20"/>
                <w:szCs w:val="20"/>
              </w:rPr>
              <w:t>и водоотведение строительство, реконструкция</w:t>
            </w:r>
            <w:r w:rsidRPr="00853C82">
              <w:rPr>
                <w:rFonts w:ascii="GHEA Grapalat" w:hAnsi="GHEA Grapalat"/>
                <w:sz w:val="20"/>
                <w:szCs w:val="20"/>
              </w:rPr>
              <w:t xml:space="preserve"> </w:t>
            </w:r>
            <w:r w:rsidRPr="00853C82">
              <w:rPr>
                <w:rStyle w:val="ezkurwreuab5ozgtqnkl"/>
                <w:rFonts w:ascii="GHEA Grapalat" w:hAnsi="GHEA Grapalat"/>
                <w:sz w:val="20"/>
                <w:szCs w:val="20"/>
              </w:rPr>
              <w:t>канализации</w:t>
            </w:r>
          </w:p>
        </w:tc>
      </w:tr>
    </w:tbl>
    <w:p w14:paraId="3F3B0FD8" w14:textId="77777777" w:rsidR="00807C7B" w:rsidRPr="00853C82" w:rsidRDefault="00807C7B" w:rsidP="00807C7B">
      <w:pPr>
        <w:widowControl w:val="0"/>
        <w:tabs>
          <w:tab w:val="left" w:pos="1134"/>
        </w:tabs>
        <w:spacing w:after="160"/>
        <w:ind w:firstLine="567"/>
        <w:jc w:val="both"/>
        <w:rPr>
          <w:rFonts w:ascii="GHEA Grapalat" w:hAnsi="GHEA Grapalat"/>
          <w:sz w:val="20"/>
          <w:szCs w:val="20"/>
        </w:rPr>
      </w:pPr>
    </w:p>
    <w:p w14:paraId="57DBA204" w14:textId="77777777" w:rsidR="00807C7B" w:rsidRPr="00853C82" w:rsidRDefault="00807C7B" w:rsidP="00807C7B">
      <w:pPr>
        <w:widowControl w:val="0"/>
        <w:tabs>
          <w:tab w:val="left" w:pos="1134"/>
        </w:tabs>
        <w:spacing w:after="160"/>
        <w:ind w:firstLine="567"/>
        <w:jc w:val="both"/>
        <w:rPr>
          <w:rFonts w:ascii="GHEA Grapalat" w:hAnsi="GHEA Grapalat"/>
          <w:b/>
          <w:bCs/>
          <w:sz w:val="20"/>
          <w:szCs w:val="20"/>
        </w:rPr>
      </w:pPr>
      <w:r w:rsidRPr="00853C82">
        <w:rPr>
          <w:rFonts w:ascii="GHEA Grapalat" w:hAnsi="GHEA Grapalat"/>
          <w:b/>
          <w:bCs/>
          <w:sz w:val="20"/>
          <w:szCs w:val="20"/>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w:t>
      </w:r>
    </w:p>
    <w:p w14:paraId="1FE35769" w14:textId="77777777" w:rsidR="00807C7B" w:rsidRPr="00853C82" w:rsidRDefault="00807C7B" w:rsidP="00807C7B">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F9D1675" w14:textId="77777777" w:rsidR="00807C7B" w:rsidRPr="00853C82" w:rsidRDefault="00807C7B" w:rsidP="00807C7B">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 xml:space="preserve">5) Лицензии и вкладыши квалификационный критерий оценивается следующим образом՝ </w:t>
      </w:r>
    </w:p>
    <w:p w14:paraId="787372FF" w14:textId="77777777" w:rsidR="00807C7B" w:rsidRPr="00853C82" w:rsidRDefault="00807C7B" w:rsidP="00807C7B">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sz w:val="20"/>
          <w:szCs w:val="20"/>
        </w:rPr>
        <w:t>На день подачи заявки участник должен иметь лицензии и вкладыши, установленные решением правительства РА от 30.11.2023 № 2106-н для осуществления соо</w:t>
      </w:r>
      <w:r w:rsidRPr="00853C82">
        <w:rPr>
          <w:rFonts w:ascii="GHEA Grapalat" w:hAnsi="GHEA Grapalat" w:cs="Sylfaen"/>
          <w:sz w:val="20"/>
          <w:szCs w:val="20"/>
        </w:rPr>
        <w:t>тветствующей деятельности в области градостроительства:</w:t>
      </w:r>
    </w:p>
    <w:tbl>
      <w:tblPr>
        <w:tblW w:w="882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941"/>
        <w:gridCol w:w="5880"/>
      </w:tblGrid>
      <w:tr w:rsidR="00807C7B" w:rsidRPr="00853C82" w14:paraId="1177BFAF" w14:textId="77777777" w:rsidTr="00C85812">
        <w:trPr>
          <w:trHeight w:val="402"/>
          <w:tblCellSpacing w:w="0" w:type="dxa"/>
          <w:jc w:val="center"/>
        </w:trPr>
        <w:tc>
          <w:tcPr>
            <w:tcW w:w="2941" w:type="dxa"/>
            <w:shd w:val="clear" w:color="auto" w:fill="FFFFFF"/>
            <w:hideMark/>
          </w:tcPr>
          <w:p w14:paraId="000FA171" w14:textId="77777777" w:rsidR="00807C7B" w:rsidRPr="00853C82" w:rsidRDefault="00807C7B" w:rsidP="00C85812">
            <w:pPr>
              <w:spacing w:before="100" w:beforeAutospacing="1" w:after="100" w:afterAutospacing="1"/>
              <w:rPr>
                <w:rFonts w:ascii="GHEA Grapalat" w:hAnsi="GHEA Grapalat" w:cs="Sylfaen"/>
                <w:sz w:val="20"/>
                <w:szCs w:val="20"/>
              </w:rPr>
            </w:pPr>
            <w:r w:rsidRPr="00853C82">
              <w:rPr>
                <w:rFonts w:ascii="GHEA Grapalat" w:hAnsi="GHEA Grapalat" w:cs="Sylfaen"/>
                <w:sz w:val="20"/>
                <w:szCs w:val="20"/>
              </w:rPr>
              <w:t>Тип лицензии:</w:t>
            </w:r>
          </w:p>
        </w:tc>
        <w:tc>
          <w:tcPr>
            <w:tcW w:w="5880" w:type="dxa"/>
            <w:tcBorders>
              <w:top w:val="single" w:sz="2" w:space="0" w:color="auto"/>
              <w:left w:val="single" w:sz="2" w:space="0" w:color="auto"/>
              <w:bottom w:val="single" w:sz="2" w:space="0" w:color="auto"/>
              <w:right w:val="nil"/>
            </w:tcBorders>
            <w:shd w:val="clear" w:color="auto" w:fill="FFFFFF"/>
            <w:hideMark/>
          </w:tcPr>
          <w:p w14:paraId="72B128D1" w14:textId="77777777" w:rsidR="00807C7B" w:rsidRPr="00853C82" w:rsidRDefault="00807C7B" w:rsidP="00C85812">
            <w:pPr>
              <w:spacing w:before="100" w:beforeAutospacing="1" w:after="100" w:afterAutospacing="1"/>
              <w:rPr>
                <w:rFonts w:ascii="GHEA Grapalat" w:hAnsi="GHEA Grapalat" w:cs="Sylfaen"/>
                <w:sz w:val="20"/>
                <w:szCs w:val="20"/>
              </w:rPr>
            </w:pPr>
            <w:r w:rsidRPr="00853C82">
              <w:rPr>
                <w:rFonts w:ascii="GHEA Grapalat" w:hAnsi="GHEA Grapalat" w:cs="Sylfaen"/>
                <w:sz w:val="20"/>
                <w:szCs w:val="20"/>
              </w:rPr>
              <w:t xml:space="preserve"> осуществление строительства</w:t>
            </w:r>
          </w:p>
        </w:tc>
      </w:tr>
      <w:tr w:rsidR="00807C7B" w:rsidRPr="00853C82" w14:paraId="5B82CA8C" w14:textId="77777777" w:rsidTr="00C85812">
        <w:trPr>
          <w:trHeight w:val="886"/>
          <w:tblCellSpacing w:w="0" w:type="dxa"/>
          <w:jc w:val="center"/>
        </w:trPr>
        <w:tc>
          <w:tcPr>
            <w:tcW w:w="2941" w:type="dxa"/>
            <w:shd w:val="clear" w:color="auto" w:fill="FFFFFF"/>
            <w:hideMark/>
          </w:tcPr>
          <w:p w14:paraId="3A01511A" w14:textId="77777777" w:rsidR="00807C7B" w:rsidRPr="00853C82" w:rsidRDefault="00807C7B" w:rsidP="00C85812">
            <w:pPr>
              <w:spacing w:before="100" w:beforeAutospacing="1" w:after="100" w:afterAutospacing="1"/>
              <w:rPr>
                <w:rFonts w:ascii="GHEA Grapalat" w:hAnsi="GHEA Grapalat" w:cs="Sylfaen"/>
                <w:sz w:val="20"/>
                <w:szCs w:val="20"/>
              </w:rPr>
            </w:pPr>
            <w:r w:rsidRPr="00853C82">
              <w:rPr>
                <w:rFonts w:ascii="GHEA Grapalat" w:hAnsi="GHEA Grapalat" w:cs="Sylfaen"/>
                <w:sz w:val="20"/>
                <w:szCs w:val="20"/>
              </w:rPr>
              <w:t>Тип вставки:</w:t>
            </w:r>
          </w:p>
        </w:tc>
        <w:tc>
          <w:tcPr>
            <w:tcW w:w="5880" w:type="dxa"/>
            <w:tcBorders>
              <w:top w:val="single" w:sz="2" w:space="0" w:color="auto"/>
              <w:left w:val="single" w:sz="2" w:space="0" w:color="auto"/>
              <w:bottom w:val="single" w:sz="2" w:space="0" w:color="auto"/>
              <w:right w:val="nil"/>
            </w:tcBorders>
            <w:shd w:val="clear" w:color="auto" w:fill="FFFFFF"/>
            <w:hideMark/>
          </w:tcPr>
          <w:p w14:paraId="5F911295" w14:textId="77777777" w:rsidR="00807C7B" w:rsidRPr="00853C82" w:rsidRDefault="00807C7B" w:rsidP="00C85812">
            <w:pPr>
              <w:spacing w:before="100" w:beforeAutospacing="1" w:after="100" w:afterAutospacing="1"/>
              <w:rPr>
                <w:rFonts w:ascii="GHEA Grapalat" w:hAnsi="GHEA Grapalat" w:cs="Sylfaen"/>
                <w:sz w:val="20"/>
                <w:szCs w:val="20"/>
              </w:rPr>
            </w:pPr>
            <w:r w:rsidRPr="00853C82">
              <w:rPr>
                <w:rFonts w:ascii="GHEA Grapalat" w:hAnsi="GHEA Grapalat" w:cs="Sylfaen"/>
                <w:sz w:val="20"/>
                <w:szCs w:val="20"/>
              </w:rPr>
              <w:t xml:space="preserve"> водоснабжение и водоотведение (внутренние и внешние сети водоснабжения и водоотведения, </w:t>
            </w:r>
            <w:proofErr w:type="spellStart"/>
            <w:r w:rsidRPr="00853C82">
              <w:rPr>
                <w:rFonts w:ascii="GHEA Grapalat" w:hAnsi="GHEA Grapalat" w:cs="Sylfaen"/>
                <w:sz w:val="20"/>
                <w:szCs w:val="20"/>
              </w:rPr>
              <w:t>гидромелорация</w:t>
            </w:r>
            <w:proofErr w:type="spellEnd"/>
            <w:r w:rsidRPr="00853C82">
              <w:rPr>
                <w:rFonts w:ascii="GHEA Grapalat" w:hAnsi="GHEA Grapalat" w:cs="Sylfaen"/>
                <w:sz w:val="20"/>
                <w:szCs w:val="20"/>
              </w:rPr>
              <w:t>)</w:t>
            </w:r>
          </w:p>
        </w:tc>
      </w:tr>
      <w:tr w:rsidR="00807C7B" w:rsidRPr="00853C82" w14:paraId="32CA45BB" w14:textId="77777777" w:rsidTr="00C85812">
        <w:trPr>
          <w:trHeight w:val="510"/>
          <w:tblCellSpacing w:w="0" w:type="dxa"/>
          <w:jc w:val="center"/>
        </w:trPr>
        <w:tc>
          <w:tcPr>
            <w:tcW w:w="2941" w:type="dxa"/>
            <w:shd w:val="clear" w:color="auto" w:fill="FFFFFF"/>
          </w:tcPr>
          <w:p w14:paraId="43A156B1" w14:textId="77777777" w:rsidR="00807C7B" w:rsidRPr="00853C82" w:rsidRDefault="00807C7B" w:rsidP="00C85812">
            <w:pPr>
              <w:spacing w:before="100" w:beforeAutospacing="1" w:after="100" w:afterAutospacing="1"/>
              <w:rPr>
                <w:rFonts w:ascii="GHEA Grapalat" w:hAnsi="GHEA Grapalat" w:cs="Sylfaen"/>
                <w:sz w:val="20"/>
                <w:szCs w:val="20"/>
              </w:rPr>
            </w:pPr>
            <w:r w:rsidRPr="00853C82">
              <w:rPr>
                <w:rFonts w:ascii="GHEA Grapalat" w:hAnsi="GHEA Grapalat" w:cs="Sylfaen"/>
                <w:sz w:val="20"/>
                <w:szCs w:val="20"/>
              </w:rPr>
              <w:t>Класс лицензии</w:t>
            </w:r>
          </w:p>
        </w:tc>
        <w:tc>
          <w:tcPr>
            <w:tcW w:w="5880" w:type="dxa"/>
            <w:tcBorders>
              <w:top w:val="single" w:sz="2" w:space="0" w:color="auto"/>
              <w:left w:val="single" w:sz="2" w:space="0" w:color="auto"/>
              <w:bottom w:val="single" w:sz="2" w:space="0" w:color="auto"/>
              <w:right w:val="nil"/>
            </w:tcBorders>
            <w:shd w:val="clear" w:color="auto" w:fill="FFFFFF"/>
            <w:vAlign w:val="center"/>
          </w:tcPr>
          <w:p w14:paraId="1F87AB7B" w14:textId="77777777" w:rsidR="00807C7B" w:rsidRPr="00853C82" w:rsidRDefault="00807C7B" w:rsidP="00C85812">
            <w:pPr>
              <w:widowControl w:val="0"/>
              <w:tabs>
                <w:tab w:val="left" w:pos="1134"/>
              </w:tabs>
              <w:spacing w:after="160"/>
              <w:jc w:val="both"/>
              <w:rPr>
                <w:rFonts w:ascii="GHEA Grapalat" w:hAnsi="GHEA Grapalat" w:cs="Sylfaen"/>
                <w:sz w:val="20"/>
                <w:szCs w:val="20"/>
              </w:rPr>
            </w:pPr>
            <w:r w:rsidRPr="00853C82">
              <w:rPr>
                <w:rFonts w:ascii="GHEA Grapalat" w:hAnsi="GHEA Grapalat" w:cs="Sylfaen"/>
                <w:sz w:val="20"/>
                <w:szCs w:val="20"/>
              </w:rPr>
              <w:t>по крайней мере, 2-й</w:t>
            </w:r>
          </w:p>
        </w:tc>
      </w:tr>
    </w:tbl>
    <w:p w14:paraId="14E1EBAE" w14:textId="77777777" w:rsidR="00807C7B" w:rsidRPr="00853C82" w:rsidRDefault="00807C7B" w:rsidP="00807C7B">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cs="Sylfaen"/>
          <w:sz w:val="20"/>
          <w:szCs w:val="20"/>
        </w:rPr>
        <w:t>Критерии оценки заявок:</w:t>
      </w:r>
    </w:p>
    <w:tbl>
      <w:tblPr>
        <w:tblW w:w="996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277"/>
        <w:gridCol w:w="2844"/>
        <w:gridCol w:w="2844"/>
      </w:tblGrid>
      <w:tr w:rsidR="00807C7B" w:rsidRPr="00853C82" w14:paraId="5DB05541" w14:textId="77777777" w:rsidTr="00C85812">
        <w:trPr>
          <w:trHeight w:val="224"/>
          <w:tblCellSpacing w:w="0" w:type="dxa"/>
          <w:jc w:val="center"/>
        </w:trPr>
        <w:tc>
          <w:tcPr>
            <w:tcW w:w="4277" w:type="dxa"/>
            <w:tcBorders>
              <w:top w:val="outset" w:sz="6" w:space="0" w:color="auto"/>
              <w:left w:val="outset" w:sz="6" w:space="0" w:color="auto"/>
              <w:bottom w:val="outset" w:sz="6" w:space="0" w:color="auto"/>
              <w:right w:val="outset" w:sz="6" w:space="0" w:color="auto"/>
            </w:tcBorders>
            <w:shd w:val="clear" w:color="auto" w:fill="FFFFFF"/>
            <w:hideMark/>
          </w:tcPr>
          <w:p w14:paraId="3A1B3665"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s="Sylfaen"/>
                <w:sz w:val="20"/>
                <w:szCs w:val="20"/>
              </w:rPr>
              <w:t>Критерий оценки</w:t>
            </w:r>
          </w:p>
        </w:tc>
        <w:tc>
          <w:tcPr>
            <w:tcW w:w="2844" w:type="dxa"/>
            <w:tcBorders>
              <w:top w:val="outset" w:sz="6" w:space="0" w:color="auto"/>
              <w:left w:val="outset" w:sz="6" w:space="0" w:color="auto"/>
              <w:bottom w:val="outset" w:sz="6" w:space="0" w:color="auto"/>
              <w:right w:val="outset" w:sz="6" w:space="0" w:color="auto"/>
            </w:tcBorders>
            <w:shd w:val="clear" w:color="auto" w:fill="FFFFFF"/>
          </w:tcPr>
          <w:p w14:paraId="4102A5C5"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s="Sylfaen"/>
                <w:sz w:val="20"/>
                <w:szCs w:val="20"/>
              </w:rPr>
              <w:t>м</w:t>
            </w:r>
            <w:proofErr w:type="spellStart"/>
            <w:r w:rsidRPr="00853C82">
              <w:rPr>
                <w:rFonts w:ascii="GHEA Grapalat" w:hAnsi="GHEA Grapalat" w:cs="Sylfaen"/>
                <w:sz w:val="20"/>
                <w:szCs w:val="20"/>
                <w:lang w:val="en-US"/>
              </w:rPr>
              <w:t>ин</w:t>
            </w:r>
            <w:r w:rsidRPr="00853C82">
              <w:rPr>
                <w:rFonts w:ascii="GHEA Grapalat" w:hAnsi="GHEA Grapalat" w:cs="Sylfaen"/>
                <w:sz w:val="20"/>
                <w:szCs w:val="20"/>
              </w:rPr>
              <w:t>имальный</w:t>
            </w:r>
            <w:proofErr w:type="spellEnd"/>
            <w:r w:rsidRPr="00853C82">
              <w:rPr>
                <w:rFonts w:ascii="GHEA Grapalat" w:hAnsi="GHEA Grapalat" w:cs="Sylfaen"/>
                <w:sz w:val="20"/>
                <w:szCs w:val="20"/>
              </w:rPr>
              <w:t xml:space="preserve"> балл</w:t>
            </w:r>
          </w:p>
        </w:tc>
        <w:tc>
          <w:tcPr>
            <w:tcW w:w="2844" w:type="dxa"/>
            <w:tcBorders>
              <w:top w:val="outset" w:sz="6" w:space="0" w:color="auto"/>
              <w:left w:val="outset" w:sz="6" w:space="0" w:color="auto"/>
              <w:bottom w:val="outset" w:sz="6" w:space="0" w:color="auto"/>
              <w:right w:val="outset" w:sz="6" w:space="0" w:color="auto"/>
            </w:tcBorders>
            <w:shd w:val="clear" w:color="auto" w:fill="FFFFFF"/>
            <w:hideMark/>
          </w:tcPr>
          <w:p w14:paraId="1D9E51AE"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s="Sylfaen"/>
                <w:sz w:val="20"/>
                <w:szCs w:val="20"/>
              </w:rPr>
              <w:t>максимальный балл</w:t>
            </w:r>
          </w:p>
        </w:tc>
      </w:tr>
      <w:tr w:rsidR="00807C7B" w:rsidRPr="00853C82" w14:paraId="697336B1" w14:textId="77777777" w:rsidTr="00C85812">
        <w:trPr>
          <w:trHeight w:val="322"/>
          <w:tblCellSpacing w:w="0" w:type="dxa"/>
          <w:jc w:val="center"/>
        </w:trPr>
        <w:tc>
          <w:tcPr>
            <w:tcW w:w="4277" w:type="dxa"/>
            <w:tcBorders>
              <w:top w:val="outset" w:sz="6" w:space="0" w:color="auto"/>
              <w:left w:val="outset" w:sz="6" w:space="0" w:color="auto"/>
              <w:bottom w:val="outset" w:sz="6" w:space="0" w:color="auto"/>
              <w:right w:val="outset" w:sz="6" w:space="0" w:color="auto"/>
            </w:tcBorders>
            <w:shd w:val="clear" w:color="auto" w:fill="FFFFFF"/>
          </w:tcPr>
          <w:p w14:paraId="50C37EAC"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s="Sylfaen"/>
                <w:sz w:val="20"/>
                <w:szCs w:val="20"/>
              </w:rPr>
              <w:t>профессиональный опыт</w:t>
            </w:r>
          </w:p>
        </w:tc>
        <w:tc>
          <w:tcPr>
            <w:tcW w:w="2844" w:type="dxa"/>
            <w:tcBorders>
              <w:top w:val="outset" w:sz="6" w:space="0" w:color="auto"/>
              <w:left w:val="outset" w:sz="6" w:space="0" w:color="auto"/>
              <w:bottom w:val="outset" w:sz="6" w:space="0" w:color="auto"/>
              <w:right w:val="outset" w:sz="6" w:space="0" w:color="auto"/>
            </w:tcBorders>
            <w:shd w:val="clear" w:color="auto" w:fill="FFFFFF"/>
            <w:vAlign w:val="center"/>
          </w:tcPr>
          <w:p w14:paraId="76DF6113"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olor w:val="000000"/>
                <w:sz w:val="20"/>
                <w:szCs w:val="20"/>
              </w:rPr>
              <w:t>20</w:t>
            </w:r>
          </w:p>
        </w:tc>
        <w:tc>
          <w:tcPr>
            <w:tcW w:w="2844" w:type="dxa"/>
            <w:tcBorders>
              <w:top w:val="outset" w:sz="6" w:space="0" w:color="auto"/>
              <w:left w:val="outset" w:sz="6" w:space="0" w:color="auto"/>
              <w:bottom w:val="outset" w:sz="6" w:space="0" w:color="auto"/>
              <w:right w:val="outset" w:sz="6" w:space="0" w:color="auto"/>
            </w:tcBorders>
            <w:shd w:val="clear" w:color="auto" w:fill="FFFFFF"/>
            <w:vAlign w:val="center"/>
          </w:tcPr>
          <w:p w14:paraId="729C18E0"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s="Sylfaen"/>
                <w:sz w:val="20"/>
                <w:szCs w:val="20"/>
              </w:rPr>
              <w:t>40</w:t>
            </w:r>
          </w:p>
        </w:tc>
      </w:tr>
      <w:tr w:rsidR="00807C7B" w:rsidRPr="00853C82" w14:paraId="73863BD0" w14:textId="77777777" w:rsidTr="00C85812">
        <w:trPr>
          <w:trHeight w:val="209"/>
          <w:tblCellSpacing w:w="0" w:type="dxa"/>
          <w:jc w:val="center"/>
        </w:trPr>
        <w:tc>
          <w:tcPr>
            <w:tcW w:w="4277" w:type="dxa"/>
            <w:tcBorders>
              <w:top w:val="outset" w:sz="6" w:space="0" w:color="auto"/>
              <w:left w:val="outset" w:sz="6" w:space="0" w:color="auto"/>
              <w:bottom w:val="outset" w:sz="6" w:space="0" w:color="auto"/>
              <w:right w:val="outset" w:sz="6" w:space="0" w:color="auto"/>
            </w:tcBorders>
            <w:shd w:val="clear" w:color="auto" w:fill="FFFFFF"/>
          </w:tcPr>
          <w:p w14:paraId="0406251B"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s="Sylfaen"/>
                <w:sz w:val="20"/>
                <w:szCs w:val="20"/>
              </w:rPr>
              <w:t xml:space="preserve">  технические средства</w:t>
            </w:r>
          </w:p>
        </w:tc>
        <w:tc>
          <w:tcPr>
            <w:tcW w:w="2844" w:type="dxa"/>
            <w:tcBorders>
              <w:top w:val="outset" w:sz="6" w:space="0" w:color="auto"/>
              <w:left w:val="outset" w:sz="6" w:space="0" w:color="auto"/>
              <w:bottom w:val="outset" w:sz="6" w:space="0" w:color="auto"/>
              <w:right w:val="outset" w:sz="6" w:space="0" w:color="auto"/>
            </w:tcBorders>
            <w:shd w:val="clear" w:color="auto" w:fill="FFFFFF"/>
            <w:vAlign w:val="center"/>
          </w:tcPr>
          <w:p w14:paraId="7ACA397F"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olor w:val="000000"/>
                <w:sz w:val="20"/>
                <w:szCs w:val="20"/>
              </w:rPr>
              <w:t>20</w:t>
            </w:r>
          </w:p>
        </w:tc>
        <w:tc>
          <w:tcPr>
            <w:tcW w:w="2844" w:type="dxa"/>
            <w:tcBorders>
              <w:top w:val="outset" w:sz="6" w:space="0" w:color="auto"/>
              <w:left w:val="outset" w:sz="6" w:space="0" w:color="auto"/>
              <w:bottom w:val="outset" w:sz="6" w:space="0" w:color="auto"/>
              <w:right w:val="outset" w:sz="6" w:space="0" w:color="auto"/>
            </w:tcBorders>
            <w:shd w:val="clear" w:color="auto" w:fill="FFFFFF"/>
            <w:vAlign w:val="center"/>
          </w:tcPr>
          <w:p w14:paraId="3B0CC249"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s="Sylfaen"/>
                <w:sz w:val="20"/>
                <w:szCs w:val="20"/>
              </w:rPr>
              <w:t>40</w:t>
            </w:r>
          </w:p>
        </w:tc>
      </w:tr>
      <w:tr w:rsidR="00807C7B" w:rsidRPr="00853C82" w14:paraId="5C56199C" w14:textId="77777777" w:rsidTr="00C85812">
        <w:trPr>
          <w:trHeight w:val="332"/>
          <w:tblCellSpacing w:w="0" w:type="dxa"/>
          <w:jc w:val="center"/>
        </w:trPr>
        <w:tc>
          <w:tcPr>
            <w:tcW w:w="4277" w:type="dxa"/>
            <w:tcBorders>
              <w:top w:val="outset" w:sz="6" w:space="0" w:color="auto"/>
              <w:left w:val="outset" w:sz="6" w:space="0" w:color="auto"/>
              <w:bottom w:val="outset" w:sz="6" w:space="0" w:color="auto"/>
              <w:right w:val="outset" w:sz="6" w:space="0" w:color="auto"/>
            </w:tcBorders>
            <w:shd w:val="clear" w:color="auto" w:fill="FFFFFF"/>
          </w:tcPr>
          <w:p w14:paraId="7FB19DD5"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s="Sylfaen"/>
                <w:sz w:val="20"/>
                <w:szCs w:val="20"/>
              </w:rPr>
              <w:t>финансовые ресурсы</w:t>
            </w:r>
          </w:p>
        </w:tc>
        <w:tc>
          <w:tcPr>
            <w:tcW w:w="2844" w:type="dxa"/>
            <w:tcBorders>
              <w:top w:val="outset" w:sz="6" w:space="0" w:color="auto"/>
              <w:left w:val="outset" w:sz="6" w:space="0" w:color="auto"/>
              <w:bottom w:val="outset" w:sz="6" w:space="0" w:color="auto"/>
              <w:right w:val="outset" w:sz="6" w:space="0" w:color="auto"/>
            </w:tcBorders>
            <w:shd w:val="clear" w:color="auto" w:fill="FFFFFF"/>
          </w:tcPr>
          <w:p w14:paraId="5C00FD92"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olor w:val="000000"/>
                <w:sz w:val="20"/>
                <w:szCs w:val="20"/>
              </w:rPr>
              <w:t>20</w:t>
            </w:r>
          </w:p>
        </w:tc>
        <w:tc>
          <w:tcPr>
            <w:tcW w:w="2844" w:type="dxa"/>
            <w:tcBorders>
              <w:top w:val="outset" w:sz="6" w:space="0" w:color="auto"/>
              <w:left w:val="outset" w:sz="6" w:space="0" w:color="auto"/>
              <w:bottom w:val="outset" w:sz="6" w:space="0" w:color="auto"/>
              <w:right w:val="outset" w:sz="6" w:space="0" w:color="auto"/>
            </w:tcBorders>
            <w:shd w:val="clear" w:color="auto" w:fill="FFFFFF"/>
          </w:tcPr>
          <w:p w14:paraId="2D0CBA5C"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s="Sylfaen"/>
                <w:sz w:val="20"/>
                <w:szCs w:val="20"/>
              </w:rPr>
              <w:t>40</w:t>
            </w:r>
          </w:p>
        </w:tc>
      </w:tr>
      <w:tr w:rsidR="00807C7B" w:rsidRPr="00853C82" w14:paraId="362D503D" w14:textId="77777777" w:rsidTr="00C85812">
        <w:trPr>
          <w:trHeight w:val="326"/>
          <w:tblCellSpacing w:w="0" w:type="dxa"/>
          <w:jc w:val="center"/>
        </w:trPr>
        <w:tc>
          <w:tcPr>
            <w:tcW w:w="4277" w:type="dxa"/>
            <w:tcBorders>
              <w:top w:val="outset" w:sz="6" w:space="0" w:color="auto"/>
              <w:left w:val="outset" w:sz="6" w:space="0" w:color="auto"/>
              <w:bottom w:val="outset" w:sz="6" w:space="0" w:color="auto"/>
              <w:right w:val="outset" w:sz="6" w:space="0" w:color="auto"/>
            </w:tcBorders>
            <w:shd w:val="clear" w:color="auto" w:fill="FFFFFF"/>
            <w:hideMark/>
          </w:tcPr>
          <w:p w14:paraId="6E216CBB"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s="Sylfaen"/>
                <w:sz w:val="20"/>
                <w:szCs w:val="20"/>
              </w:rPr>
              <w:t>Лицензия</w:t>
            </w:r>
          </w:p>
        </w:tc>
        <w:tc>
          <w:tcPr>
            <w:tcW w:w="2844" w:type="dxa"/>
            <w:tcBorders>
              <w:top w:val="outset" w:sz="6" w:space="0" w:color="auto"/>
              <w:left w:val="outset" w:sz="6" w:space="0" w:color="auto"/>
              <w:bottom w:val="outset" w:sz="6" w:space="0" w:color="auto"/>
              <w:right w:val="outset" w:sz="6" w:space="0" w:color="auto"/>
            </w:tcBorders>
            <w:shd w:val="clear" w:color="auto" w:fill="FFFFFF"/>
          </w:tcPr>
          <w:p w14:paraId="135533D4"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olor w:val="000000"/>
                <w:sz w:val="20"/>
                <w:szCs w:val="20"/>
              </w:rPr>
              <w:t>20</w:t>
            </w:r>
          </w:p>
        </w:tc>
        <w:tc>
          <w:tcPr>
            <w:tcW w:w="2844" w:type="dxa"/>
            <w:tcBorders>
              <w:top w:val="outset" w:sz="6" w:space="0" w:color="auto"/>
              <w:left w:val="outset" w:sz="6" w:space="0" w:color="auto"/>
              <w:bottom w:val="outset" w:sz="6" w:space="0" w:color="auto"/>
              <w:right w:val="outset" w:sz="6" w:space="0" w:color="auto"/>
            </w:tcBorders>
            <w:shd w:val="clear" w:color="auto" w:fill="FFFFFF"/>
            <w:hideMark/>
          </w:tcPr>
          <w:p w14:paraId="46B20316"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s="Sylfaen"/>
                <w:sz w:val="20"/>
                <w:szCs w:val="20"/>
              </w:rPr>
              <w:t>40</w:t>
            </w:r>
          </w:p>
        </w:tc>
      </w:tr>
      <w:tr w:rsidR="00807C7B" w:rsidRPr="00853C82" w14:paraId="4096902A" w14:textId="77777777" w:rsidTr="00C85812">
        <w:trPr>
          <w:trHeight w:val="211"/>
          <w:tblCellSpacing w:w="0" w:type="dxa"/>
          <w:jc w:val="center"/>
        </w:trPr>
        <w:tc>
          <w:tcPr>
            <w:tcW w:w="4277" w:type="dxa"/>
            <w:tcBorders>
              <w:top w:val="outset" w:sz="6" w:space="0" w:color="auto"/>
              <w:left w:val="outset" w:sz="6" w:space="0" w:color="auto"/>
              <w:bottom w:val="outset" w:sz="6" w:space="0" w:color="auto"/>
              <w:right w:val="outset" w:sz="6" w:space="0" w:color="auto"/>
            </w:tcBorders>
            <w:shd w:val="clear" w:color="auto" w:fill="FFFFFF"/>
          </w:tcPr>
          <w:p w14:paraId="036C078F"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s="Sylfaen"/>
                <w:sz w:val="20"/>
                <w:szCs w:val="20"/>
              </w:rPr>
              <w:t>Трудовые ресурсы</w:t>
            </w:r>
          </w:p>
        </w:tc>
        <w:tc>
          <w:tcPr>
            <w:tcW w:w="2844" w:type="dxa"/>
            <w:tcBorders>
              <w:top w:val="outset" w:sz="6" w:space="0" w:color="auto"/>
              <w:left w:val="outset" w:sz="6" w:space="0" w:color="auto"/>
              <w:bottom w:val="outset" w:sz="6" w:space="0" w:color="auto"/>
              <w:right w:val="outset" w:sz="6" w:space="0" w:color="auto"/>
            </w:tcBorders>
            <w:shd w:val="clear" w:color="auto" w:fill="FFFFFF"/>
          </w:tcPr>
          <w:p w14:paraId="626AB2CB"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i/>
                <w:iCs/>
                <w:color w:val="000000"/>
                <w:sz w:val="20"/>
                <w:szCs w:val="20"/>
              </w:rPr>
              <w:t xml:space="preserve">20 </w:t>
            </w:r>
          </w:p>
        </w:tc>
        <w:tc>
          <w:tcPr>
            <w:tcW w:w="2844" w:type="dxa"/>
            <w:tcBorders>
              <w:top w:val="outset" w:sz="6" w:space="0" w:color="auto"/>
              <w:left w:val="outset" w:sz="6" w:space="0" w:color="auto"/>
              <w:bottom w:val="outset" w:sz="6" w:space="0" w:color="auto"/>
              <w:right w:val="outset" w:sz="6" w:space="0" w:color="auto"/>
            </w:tcBorders>
            <w:shd w:val="clear" w:color="auto" w:fill="FFFFFF"/>
          </w:tcPr>
          <w:p w14:paraId="3259F847"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s="Sylfaen"/>
                <w:sz w:val="20"/>
                <w:szCs w:val="20"/>
              </w:rPr>
              <w:t xml:space="preserve">40 </w:t>
            </w:r>
          </w:p>
        </w:tc>
      </w:tr>
      <w:tr w:rsidR="00807C7B" w:rsidRPr="00853C82" w14:paraId="42DB3C05" w14:textId="77777777" w:rsidTr="00C85812">
        <w:trPr>
          <w:trHeight w:val="224"/>
          <w:tblCellSpacing w:w="0" w:type="dxa"/>
          <w:jc w:val="center"/>
        </w:trPr>
        <w:tc>
          <w:tcPr>
            <w:tcW w:w="4277" w:type="dxa"/>
            <w:tcBorders>
              <w:top w:val="outset" w:sz="6" w:space="0" w:color="auto"/>
              <w:left w:val="outset" w:sz="6" w:space="0" w:color="auto"/>
              <w:bottom w:val="outset" w:sz="6" w:space="0" w:color="auto"/>
              <w:right w:val="outset" w:sz="6" w:space="0" w:color="auto"/>
            </w:tcBorders>
            <w:shd w:val="clear" w:color="auto" w:fill="FFFFFF"/>
          </w:tcPr>
          <w:p w14:paraId="6B2562F6"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s="Sylfaen"/>
                <w:sz w:val="20"/>
                <w:szCs w:val="20"/>
              </w:rPr>
              <w:t>Условие цены</w:t>
            </w:r>
          </w:p>
        </w:tc>
        <w:tc>
          <w:tcPr>
            <w:tcW w:w="2844" w:type="dxa"/>
            <w:tcBorders>
              <w:top w:val="outset" w:sz="6" w:space="0" w:color="auto"/>
              <w:left w:val="outset" w:sz="6" w:space="0" w:color="auto"/>
              <w:bottom w:val="outset" w:sz="6" w:space="0" w:color="auto"/>
              <w:right w:val="outset" w:sz="6" w:space="0" w:color="auto"/>
            </w:tcBorders>
            <w:shd w:val="clear" w:color="auto" w:fill="FFFFFF"/>
          </w:tcPr>
          <w:p w14:paraId="1452710E"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i/>
                <w:iCs/>
                <w:color w:val="000000"/>
                <w:sz w:val="20"/>
                <w:szCs w:val="20"/>
              </w:rPr>
              <w:t>100</w:t>
            </w:r>
          </w:p>
        </w:tc>
        <w:tc>
          <w:tcPr>
            <w:tcW w:w="2844" w:type="dxa"/>
            <w:tcBorders>
              <w:top w:val="outset" w:sz="6" w:space="0" w:color="auto"/>
              <w:left w:val="outset" w:sz="6" w:space="0" w:color="auto"/>
              <w:bottom w:val="outset" w:sz="6" w:space="0" w:color="auto"/>
              <w:right w:val="outset" w:sz="6" w:space="0" w:color="auto"/>
            </w:tcBorders>
            <w:shd w:val="clear" w:color="auto" w:fill="FFFFFF"/>
          </w:tcPr>
          <w:p w14:paraId="39C7D8F7" w14:textId="77777777" w:rsidR="00807C7B" w:rsidRPr="00853C82" w:rsidRDefault="00807C7B" w:rsidP="00C85812">
            <w:pPr>
              <w:spacing w:before="100" w:beforeAutospacing="1" w:after="100" w:afterAutospacing="1"/>
              <w:jc w:val="center"/>
              <w:rPr>
                <w:rFonts w:ascii="GHEA Grapalat" w:hAnsi="GHEA Grapalat" w:cs="Sylfaen"/>
                <w:sz w:val="20"/>
                <w:szCs w:val="20"/>
              </w:rPr>
            </w:pPr>
            <w:r w:rsidRPr="00853C82">
              <w:rPr>
                <w:rFonts w:ascii="GHEA Grapalat" w:hAnsi="GHEA Grapalat" w:cs="Sylfaen"/>
                <w:sz w:val="20"/>
                <w:szCs w:val="20"/>
              </w:rPr>
              <w:t>100</w:t>
            </w:r>
          </w:p>
        </w:tc>
      </w:tr>
    </w:tbl>
    <w:p w14:paraId="6F9A5FCF" w14:textId="77777777" w:rsidR="00807C7B" w:rsidRPr="00853C82" w:rsidRDefault="00807C7B" w:rsidP="00807C7B">
      <w:pPr>
        <w:widowControl w:val="0"/>
        <w:tabs>
          <w:tab w:val="left" w:pos="1134"/>
        </w:tabs>
        <w:spacing w:after="160"/>
        <w:ind w:firstLine="567"/>
        <w:jc w:val="both"/>
        <w:rPr>
          <w:rFonts w:ascii="GHEA Grapalat" w:hAnsi="GHEA Grapalat" w:cs="Sylfaen"/>
          <w:sz w:val="20"/>
          <w:szCs w:val="20"/>
        </w:rPr>
      </w:pPr>
    </w:p>
    <w:p w14:paraId="105A79CB" w14:textId="77777777" w:rsidR="00807C7B" w:rsidRPr="00853C82" w:rsidRDefault="00807C7B" w:rsidP="00807C7B">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cs="Sylfaen"/>
          <w:sz w:val="20"/>
          <w:szCs w:val="20"/>
        </w:rPr>
        <w:t xml:space="preserve"> Заявки участников оцениваются в следующем порядке: </w:t>
      </w:r>
    </w:p>
    <w:p w14:paraId="79FF224E" w14:textId="77777777" w:rsidR="00807C7B" w:rsidRPr="00853C82" w:rsidRDefault="00807C7B" w:rsidP="00807C7B">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cs="Sylfaen"/>
          <w:sz w:val="20"/>
          <w:szCs w:val="20"/>
        </w:rPr>
        <w:t>а. финансовое предложение участника, представившего минимальное ценовое предложение, оценивается в сто баллов, а баллы, начисляемые финансовым предложениям других участников, рассчитываются по следующей формуле:</w:t>
      </w:r>
    </w:p>
    <w:p w14:paraId="4BD40811" w14:textId="77777777" w:rsidR="00807C7B" w:rsidRPr="00853C82" w:rsidRDefault="00807C7B" w:rsidP="00807C7B">
      <w:pPr>
        <w:widowControl w:val="0"/>
        <w:tabs>
          <w:tab w:val="left" w:pos="1134"/>
        </w:tabs>
        <w:spacing w:after="160"/>
        <w:ind w:firstLine="567"/>
        <w:jc w:val="both"/>
        <w:rPr>
          <w:rFonts w:ascii="GHEA Grapalat" w:hAnsi="GHEA Grapalat"/>
          <w:sz w:val="20"/>
          <w:szCs w:val="20"/>
        </w:rPr>
      </w:pPr>
      <w:r w:rsidRPr="00853C82">
        <w:rPr>
          <w:rStyle w:val="ezkurwreuab5ozgtqnkl"/>
          <w:rFonts w:ascii="GHEA Grapalat" w:hAnsi="GHEA Grapalat"/>
          <w:sz w:val="20"/>
          <w:szCs w:val="20"/>
        </w:rPr>
        <w:t>ЦЕ</w:t>
      </w:r>
      <w:r w:rsidRPr="00853C82">
        <w:rPr>
          <w:rFonts w:ascii="GHEA Grapalat" w:hAnsi="GHEA Grapalat"/>
          <w:sz w:val="20"/>
          <w:szCs w:val="20"/>
        </w:rPr>
        <w:t xml:space="preserve">= </w:t>
      </w:r>
      <w:r w:rsidRPr="00853C82">
        <w:rPr>
          <w:rStyle w:val="ezkurwreuab5ozgtqnkl"/>
          <w:rFonts w:ascii="GHEA Grapalat" w:hAnsi="GHEA Grapalat"/>
          <w:sz w:val="20"/>
          <w:szCs w:val="20"/>
        </w:rPr>
        <w:t>МЦ</w:t>
      </w:r>
      <w:r w:rsidRPr="00853C82">
        <w:rPr>
          <w:rFonts w:ascii="GHEA Grapalat" w:hAnsi="GHEA Grapalat"/>
          <w:sz w:val="20"/>
          <w:szCs w:val="20"/>
        </w:rPr>
        <w:t xml:space="preserve"> </w:t>
      </w:r>
      <w:r w:rsidRPr="00853C82">
        <w:rPr>
          <w:rStyle w:val="ezkurwreuab5ozgtqnkl"/>
          <w:rFonts w:ascii="GHEA Grapalat" w:hAnsi="GHEA Grapalat"/>
          <w:sz w:val="20"/>
          <w:szCs w:val="20"/>
        </w:rPr>
        <w:t>х 100</w:t>
      </w:r>
      <w:r w:rsidRPr="00853C82">
        <w:rPr>
          <w:rFonts w:ascii="GHEA Grapalat" w:hAnsi="GHEA Grapalat"/>
          <w:sz w:val="20"/>
          <w:szCs w:val="20"/>
        </w:rPr>
        <w:t>/</w:t>
      </w:r>
      <w:r w:rsidRPr="00853C82">
        <w:rPr>
          <w:rStyle w:val="ezkurwreuab5ozgtqnkl"/>
          <w:rFonts w:ascii="GHEA Grapalat" w:hAnsi="GHEA Grapalat"/>
          <w:sz w:val="20"/>
          <w:szCs w:val="20"/>
        </w:rPr>
        <w:t>ПЦ</w:t>
      </w:r>
      <w:r w:rsidRPr="00853C82">
        <w:rPr>
          <w:rFonts w:ascii="GHEA Grapalat" w:hAnsi="GHEA Grapalat"/>
          <w:sz w:val="20"/>
          <w:szCs w:val="20"/>
        </w:rPr>
        <w:t xml:space="preserve">, </w:t>
      </w:r>
    </w:p>
    <w:p w14:paraId="20464639" w14:textId="77777777" w:rsidR="00807C7B" w:rsidRPr="00853C82" w:rsidRDefault="00807C7B" w:rsidP="00807C7B">
      <w:pPr>
        <w:widowControl w:val="0"/>
        <w:tabs>
          <w:tab w:val="left" w:pos="1134"/>
        </w:tabs>
        <w:spacing w:after="160"/>
        <w:ind w:firstLine="567"/>
        <w:jc w:val="both"/>
        <w:rPr>
          <w:rFonts w:ascii="GHEA Grapalat" w:hAnsi="GHEA Grapalat"/>
          <w:sz w:val="20"/>
          <w:szCs w:val="20"/>
        </w:rPr>
      </w:pPr>
      <w:r w:rsidRPr="00853C82">
        <w:rPr>
          <w:rStyle w:val="ezkurwreuab5ozgtqnkl"/>
          <w:rFonts w:ascii="GHEA Grapalat" w:hAnsi="GHEA Grapalat"/>
          <w:sz w:val="20"/>
          <w:szCs w:val="20"/>
        </w:rPr>
        <w:t>где:</w:t>
      </w:r>
      <w:r w:rsidRPr="00853C82">
        <w:rPr>
          <w:rFonts w:ascii="GHEA Grapalat" w:hAnsi="GHEA Grapalat"/>
          <w:sz w:val="20"/>
          <w:szCs w:val="20"/>
        </w:rPr>
        <w:t xml:space="preserve"> </w:t>
      </w:r>
      <w:r w:rsidRPr="00853C82">
        <w:rPr>
          <w:rStyle w:val="ezkurwreuab5ozgtqnkl"/>
          <w:rFonts w:ascii="GHEA Grapalat" w:hAnsi="GHEA Grapalat"/>
          <w:sz w:val="20"/>
          <w:szCs w:val="20"/>
        </w:rPr>
        <w:t>ЦЕ-это единица, присваиваемая ценовому предложению</w:t>
      </w:r>
      <w:r w:rsidRPr="00853C82">
        <w:rPr>
          <w:rFonts w:ascii="GHEA Grapalat" w:hAnsi="GHEA Grapalat"/>
          <w:sz w:val="20"/>
          <w:szCs w:val="20"/>
        </w:rPr>
        <w:t xml:space="preserve">., </w:t>
      </w:r>
    </w:p>
    <w:p w14:paraId="4300CE93" w14:textId="77777777" w:rsidR="00807C7B" w:rsidRPr="00853C82" w:rsidRDefault="00807C7B" w:rsidP="00807C7B">
      <w:pPr>
        <w:widowControl w:val="0"/>
        <w:tabs>
          <w:tab w:val="left" w:pos="1134"/>
        </w:tabs>
        <w:spacing w:after="160"/>
        <w:ind w:firstLine="567"/>
        <w:jc w:val="both"/>
        <w:rPr>
          <w:rFonts w:ascii="GHEA Grapalat" w:hAnsi="GHEA Grapalat"/>
          <w:sz w:val="20"/>
          <w:szCs w:val="20"/>
        </w:rPr>
      </w:pPr>
      <w:r w:rsidRPr="00853C82">
        <w:rPr>
          <w:rStyle w:val="ezkurwreuab5ozgtqnkl"/>
          <w:rFonts w:ascii="GHEA Grapalat" w:hAnsi="GHEA Grapalat"/>
          <w:sz w:val="20"/>
          <w:szCs w:val="20"/>
        </w:rPr>
        <w:t>МЦ-минимальная</w:t>
      </w:r>
      <w:r w:rsidRPr="00853C82">
        <w:rPr>
          <w:rFonts w:ascii="GHEA Grapalat" w:hAnsi="GHEA Grapalat"/>
          <w:sz w:val="20"/>
          <w:szCs w:val="20"/>
        </w:rPr>
        <w:t xml:space="preserve"> </w:t>
      </w:r>
      <w:r w:rsidRPr="00853C82">
        <w:rPr>
          <w:rStyle w:val="ezkurwreuab5ozgtqnkl"/>
          <w:rFonts w:ascii="GHEA Grapalat" w:hAnsi="GHEA Grapalat"/>
          <w:sz w:val="20"/>
          <w:szCs w:val="20"/>
        </w:rPr>
        <w:t>цена</w:t>
      </w:r>
      <w:r w:rsidRPr="00853C82">
        <w:rPr>
          <w:rFonts w:ascii="GHEA Grapalat" w:hAnsi="GHEA Grapalat"/>
          <w:sz w:val="20"/>
          <w:szCs w:val="20"/>
        </w:rPr>
        <w:t xml:space="preserve">, </w:t>
      </w:r>
    </w:p>
    <w:p w14:paraId="1101BD64" w14:textId="77777777" w:rsidR="00807C7B" w:rsidRPr="00853C82" w:rsidRDefault="00807C7B" w:rsidP="00807C7B">
      <w:pPr>
        <w:widowControl w:val="0"/>
        <w:tabs>
          <w:tab w:val="left" w:pos="1134"/>
        </w:tabs>
        <w:spacing w:after="160"/>
        <w:ind w:firstLine="567"/>
        <w:jc w:val="both"/>
        <w:rPr>
          <w:rFonts w:ascii="GHEA Grapalat" w:hAnsi="GHEA Grapalat"/>
          <w:sz w:val="20"/>
          <w:szCs w:val="20"/>
        </w:rPr>
      </w:pPr>
      <w:r w:rsidRPr="00853C82">
        <w:rPr>
          <w:rStyle w:val="ezkurwreuab5ozgtqnkl"/>
          <w:rFonts w:ascii="GHEA Grapalat" w:hAnsi="GHEA Grapalat"/>
          <w:sz w:val="20"/>
          <w:szCs w:val="20"/>
        </w:rPr>
        <w:lastRenderedPageBreak/>
        <w:t>ПЦ</w:t>
      </w:r>
      <w:r w:rsidRPr="00853C82">
        <w:rPr>
          <w:rFonts w:ascii="GHEA Grapalat" w:hAnsi="GHEA Grapalat"/>
          <w:sz w:val="20"/>
          <w:szCs w:val="20"/>
        </w:rPr>
        <w:t>-</w:t>
      </w:r>
      <w:r w:rsidRPr="00853C82">
        <w:rPr>
          <w:rStyle w:val="ezkurwreuab5ozgtqnkl"/>
          <w:rFonts w:ascii="GHEA Grapalat" w:hAnsi="GHEA Grapalat"/>
          <w:sz w:val="20"/>
          <w:szCs w:val="20"/>
        </w:rPr>
        <w:t>это цена, предлагаемая оцениваемым участником</w:t>
      </w:r>
      <w:r w:rsidRPr="00853C82">
        <w:rPr>
          <w:rFonts w:ascii="GHEA Grapalat" w:hAnsi="GHEA Grapalat"/>
          <w:sz w:val="20"/>
          <w:szCs w:val="20"/>
        </w:rPr>
        <w:t xml:space="preserve">, </w:t>
      </w:r>
    </w:p>
    <w:p w14:paraId="0ACB4C98" w14:textId="77777777" w:rsidR="00807C7B" w:rsidRPr="00853C82" w:rsidRDefault="00807C7B" w:rsidP="00807C7B">
      <w:pPr>
        <w:widowControl w:val="0"/>
        <w:tabs>
          <w:tab w:val="left" w:pos="1134"/>
        </w:tabs>
        <w:spacing w:after="160"/>
        <w:ind w:firstLine="567"/>
        <w:jc w:val="both"/>
        <w:rPr>
          <w:rStyle w:val="ezkurwreuab5ozgtqnkl"/>
          <w:rFonts w:ascii="GHEA Grapalat" w:hAnsi="GHEA Grapalat"/>
          <w:sz w:val="20"/>
          <w:szCs w:val="20"/>
        </w:rPr>
      </w:pPr>
      <w:r w:rsidRPr="00853C82">
        <w:rPr>
          <w:rStyle w:val="ezkurwreuab5ozgtqnkl"/>
          <w:rFonts w:ascii="GHEA Grapalat" w:hAnsi="GHEA Grapalat"/>
          <w:sz w:val="20"/>
          <w:szCs w:val="20"/>
        </w:rPr>
        <w:t>Б.</w:t>
      </w:r>
      <w:r w:rsidRPr="00853C82">
        <w:rPr>
          <w:rFonts w:ascii="GHEA Grapalat" w:hAnsi="GHEA Grapalat"/>
          <w:sz w:val="20"/>
          <w:szCs w:val="20"/>
        </w:rPr>
        <w:t xml:space="preserve"> </w:t>
      </w:r>
      <w:r w:rsidRPr="00853C82">
        <w:rPr>
          <w:rStyle w:val="ezkurwreuab5ozgtqnkl"/>
          <w:rFonts w:ascii="GHEA Grapalat" w:hAnsi="GHEA Grapalat"/>
          <w:sz w:val="20"/>
          <w:szCs w:val="20"/>
        </w:rPr>
        <w:t>оценка, присваиваемая каждому участнику, получившему удовлетворительную оценку, рассчитывается</w:t>
      </w:r>
      <w:r w:rsidRPr="00853C82">
        <w:rPr>
          <w:rFonts w:ascii="GHEA Grapalat" w:hAnsi="GHEA Grapalat"/>
          <w:sz w:val="20"/>
          <w:szCs w:val="20"/>
        </w:rPr>
        <w:t xml:space="preserve"> </w:t>
      </w:r>
      <w:r w:rsidRPr="00853C82">
        <w:rPr>
          <w:rStyle w:val="ezkurwreuab5ozgtqnkl"/>
          <w:rFonts w:ascii="GHEA Grapalat" w:hAnsi="GHEA Grapalat"/>
          <w:sz w:val="20"/>
          <w:szCs w:val="20"/>
        </w:rPr>
        <w:t>по следующей формуле:</w:t>
      </w:r>
    </w:p>
    <w:p w14:paraId="34461D97" w14:textId="77777777" w:rsidR="00807C7B" w:rsidRPr="00853C82" w:rsidRDefault="00807C7B" w:rsidP="00807C7B">
      <w:pPr>
        <w:widowControl w:val="0"/>
        <w:tabs>
          <w:tab w:val="left" w:pos="1134"/>
        </w:tabs>
        <w:spacing w:after="160"/>
        <w:ind w:firstLine="567"/>
        <w:jc w:val="both"/>
        <w:rPr>
          <w:rFonts w:ascii="GHEA Grapalat" w:hAnsi="GHEA Grapalat"/>
          <w:sz w:val="20"/>
          <w:szCs w:val="20"/>
        </w:rPr>
      </w:pPr>
      <w:r w:rsidRPr="00853C82">
        <w:rPr>
          <w:rStyle w:val="ezkurwreuab5ozgtqnkl"/>
          <w:rFonts w:ascii="GHEA Grapalat" w:hAnsi="GHEA Grapalat"/>
          <w:sz w:val="20"/>
          <w:szCs w:val="20"/>
        </w:rPr>
        <w:t>МГ</w:t>
      </w:r>
      <w:r w:rsidRPr="00853C82">
        <w:rPr>
          <w:rFonts w:ascii="GHEA Grapalat" w:hAnsi="GHEA Grapalat"/>
          <w:sz w:val="20"/>
          <w:szCs w:val="20"/>
        </w:rPr>
        <w:t xml:space="preserve"> = (</w:t>
      </w:r>
      <w:r w:rsidRPr="00853C82">
        <w:rPr>
          <w:rStyle w:val="ezkurwreuab5ozgtqnkl"/>
          <w:rFonts w:ascii="GHEA Grapalat" w:hAnsi="GHEA Grapalat"/>
          <w:sz w:val="20"/>
          <w:szCs w:val="20"/>
        </w:rPr>
        <w:t>ЦЕ</w:t>
      </w:r>
      <w:r w:rsidRPr="00853C82">
        <w:rPr>
          <w:rFonts w:ascii="GHEA Grapalat" w:hAnsi="GHEA Grapalat"/>
          <w:sz w:val="20"/>
          <w:szCs w:val="20"/>
        </w:rPr>
        <w:t xml:space="preserve"> </w:t>
      </w:r>
      <w:r w:rsidRPr="00853C82">
        <w:rPr>
          <w:rStyle w:val="ezkurwreuab5ozgtqnkl"/>
          <w:rFonts w:ascii="GHEA Grapalat" w:hAnsi="GHEA Grapalat"/>
          <w:sz w:val="20"/>
          <w:szCs w:val="20"/>
        </w:rPr>
        <w:t>Х</w:t>
      </w:r>
      <w:r w:rsidRPr="00853C82">
        <w:rPr>
          <w:rFonts w:ascii="GHEA Grapalat" w:hAnsi="GHEA Grapalat"/>
          <w:sz w:val="20"/>
          <w:szCs w:val="20"/>
        </w:rPr>
        <w:t xml:space="preserve"> </w:t>
      </w:r>
      <w:r w:rsidRPr="00853C82">
        <w:rPr>
          <w:rStyle w:val="ezkurwreuab5ozgtqnkl"/>
          <w:rFonts w:ascii="GHEA Grapalat" w:hAnsi="GHEA Grapalat"/>
          <w:sz w:val="20"/>
          <w:szCs w:val="20"/>
        </w:rPr>
        <w:t>0,7</w:t>
      </w:r>
      <w:r w:rsidRPr="00853C82">
        <w:rPr>
          <w:rFonts w:ascii="GHEA Grapalat" w:hAnsi="GHEA Grapalat"/>
          <w:sz w:val="20"/>
          <w:szCs w:val="20"/>
        </w:rPr>
        <w:t xml:space="preserve">) + </w:t>
      </w:r>
      <w:r w:rsidRPr="00853C82">
        <w:rPr>
          <w:rStyle w:val="ezkurwreuab5ozgtqnkl"/>
          <w:rFonts w:ascii="GHEA Grapalat" w:hAnsi="GHEA Grapalat"/>
          <w:sz w:val="20"/>
          <w:szCs w:val="20"/>
        </w:rPr>
        <w:t>(ТА</w:t>
      </w:r>
      <w:r w:rsidRPr="00853C82">
        <w:rPr>
          <w:rFonts w:ascii="GHEA Grapalat" w:hAnsi="GHEA Grapalat"/>
          <w:sz w:val="20"/>
          <w:szCs w:val="20"/>
        </w:rPr>
        <w:t xml:space="preserve"> </w:t>
      </w:r>
      <w:r w:rsidRPr="00853C82">
        <w:rPr>
          <w:rStyle w:val="ezkurwreuab5ozgtqnkl"/>
          <w:rFonts w:ascii="GHEA Grapalat" w:hAnsi="GHEA Grapalat"/>
          <w:sz w:val="20"/>
          <w:szCs w:val="20"/>
        </w:rPr>
        <w:t>Х</w:t>
      </w:r>
      <w:r w:rsidRPr="00853C82">
        <w:rPr>
          <w:rFonts w:ascii="GHEA Grapalat" w:hAnsi="GHEA Grapalat"/>
          <w:sz w:val="20"/>
          <w:szCs w:val="20"/>
        </w:rPr>
        <w:t xml:space="preserve"> </w:t>
      </w:r>
      <w:r w:rsidRPr="00853C82">
        <w:rPr>
          <w:rStyle w:val="ezkurwreuab5ozgtqnkl"/>
          <w:rFonts w:ascii="GHEA Grapalat" w:hAnsi="GHEA Grapalat"/>
          <w:sz w:val="20"/>
          <w:szCs w:val="20"/>
        </w:rPr>
        <w:t>0,3</w:t>
      </w:r>
      <w:r w:rsidRPr="00853C82">
        <w:rPr>
          <w:rFonts w:ascii="GHEA Grapalat" w:hAnsi="GHEA Grapalat"/>
          <w:sz w:val="20"/>
          <w:szCs w:val="20"/>
        </w:rPr>
        <w:t>),</w:t>
      </w:r>
    </w:p>
    <w:p w14:paraId="00E9F071" w14:textId="77777777" w:rsidR="00807C7B" w:rsidRPr="00853C82" w:rsidRDefault="00807C7B" w:rsidP="00807C7B">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 xml:space="preserve"> </w:t>
      </w:r>
      <w:r w:rsidRPr="00853C82">
        <w:rPr>
          <w:rStyle w:val="ezkurwreuab5ozgtqnkl"/>
          <w:rFonts w:ascii="GHEA Grapalat" w:hAnsi="GHEA Grapalat"/>
          <w:sz w:val="20"/>
          <w:szCs w:val="20"/>
        </w:rPr>
        <w:t>где:</w:t>
      </w:r>
      <w:r w:rsidRPr="00853C82">
        <w:rPr>
          <w:rFonts w:ascii="GHEA Grapalat" w:hAnsi="GHEA Grapalat"/>
          <w:sz w:val="20"/>
          <w:szCs w:val="20"/>
        </w:rPr>
        <w:t xml:space="preserve"> </w:t>
      </w:r>
      <w:r w:rsidRPr="00853C82">
        <w:rPr>
          <w:rStyle w:val="ezkurwreuab5ozgtqnkl"/>
          <w:rFonts w:ascii="GHEA Grapalat" w:hAnsi="GHEA Grapalat"/>
          <w:sz w:val="20"/>
          <w:szCs w:val="20"/>
        </w:rPr>
        <w:t>Мг</w:t>
      </w:r>
      <w:proofErr w:type="gramStart"/>
      <w:r w:rsidRPr="00853C82">
        <w:rPr>
          <w:rFonts w:ascii="GHEA Grapalat" w:hAnsi="GHEA Grapalat"/>
          <w:sz w:val="20"/>
          <w:szCs w:val="20"/>
        </w:rPr>
        <w:t>-</w:t>
      </w:r>
      <w:r w:rsidRPr="00853C82">
        <w:rPr>
          <w:rStyle w:val="ezkurwreuab5ozgtqnkl"/>
          <w:rFonts w:ascii="GHEA Grapalat" w:hAnsi="GHEA Grapalat"/>
          <w:sz w:val="20"/>
          <w:szCs w:val="20"/>
        </w:rPr>
        <w:t>это</w:t>
      </w:r>
      <w:proofErr w:type="gramEnd"/>
      <w:r w:rsidRPr="00853C82">
        <w:rPr>
          <w:rStyle w:val="ezkurwreuab5ozgtqnkl"/>
          <w:rFonts w:ascii="GHEA Grapalat" w:hAnsi="GHEA Grapalat"/>
          <w:sz w:val="20"/>
          <w:szCs w:val="20"/>
        </w:rPr>
        <w:t xml:space="preserve"> оценка, выставляемая участнику</w:t>
      </w:r>
      <w:r w:rsidRPr="00853C82">
        <w:rPr>
          <w:rFonts w:ascii="GHEA Grapalat" w:hAnsi="GHEA Grapalat"/>
          <w:sz w:val="20"/>
          <w:szCs w:val="20"/>
        </w:rPr>
        <w:t xml:space="preserve">, </w:t>
      </w:r>
      <w:r w:rsidRPr="00853C82">
        <w:rPr>
          <w:rStyle w:val="ezkurwreuab5ozgtqnkl"/>
          <w:rFonts w:ascii="GHEA Grapalat" w:hAnsi="GHEA Grapalat"/>
          <w:sz w:val="20"/>
          <w:szCs w:val="20"/>
        </w:rPr>
        <w:t>ЦЕ-это балл, присвоенный ценовому предложению участника</w:t>
      </w:r>
      <w:r w:rsidRPr="00853C82">
        <w:rPr>
          <w:rFonts w:ascii="GHEA Grapalat" w:hAnsi="GHEA Grapalat"/>
          <w:sz w:val="20"/>
          <w:szCs w:val="20"/>
        </w:rPr>
        <w:t xml:space="preserve">, </w:t>
      </w:r>
    </w:p>
    <w:p w14:paraId="29B9D693" w14:textId="77777777" w:rsidR="00807C7B" w:rsidRPr="00853C82" w:rsidRDefault="00807C7B" w:rsidP="00807C7B">
      <w:pPr>
        <w:widowControl w:val="0"/>
        <w:tabs>
          <w:tab w:val="left" w:pos="1134"/>
        </w:tabs>
        <w:spacing w:after="160"/>
        <w:ind w:firstLine="567"/>
        <w:jc w:val="both"/>
        <w:rPr>
          <w:rStyle w:val="ezkurwreuab5ozgtqnkl"/>
          <w:rFonts w:ascii="GHEA Grapalat" w:hAnsi="GHEA Grapalat"/>
          <w:sz w:val="20"/>
          <w:szCs w:val="20"/>
        </w:rPr>
      </w:pPr>
      <w:r w:rsidRPr="00853C82">
        <w:rPr>
          <w:rStyle w:val="ezkurwreuab5ozgtqnkl"/>
          <w:rFonts w:ascii="GHEA Grapalat" w:hAnsi="GHEA Grapalat"/>
          <w:sz w:val="20"/>
          <w:szCs w:val="20"/>
        </w:rPr>
        <w:t>TA</w:t>
      </w:r>
      <w:proofErr w:type="gramStart"/>
      <w:r w:rsidRPr="00853C82">
        <w:rPr>
          <w:rStyle w:val="ezkurwreuab5ozgtqnkl"/>
          <w:rFonts w:ascii="GHEA Grapalat" w:hAnsi="GHEA Grapalat"/>
          <w:sz w:val="20"/>
          <w:szCs w:val="20"/>
        </w:rPr>
        <w:t>-это</w:t>
      </w:r>
      <w:proofErr w:type="gramEnd"/>
      <w:r w:rsidRPr="00853C82">
        <w:rPr>
          <w:rStyle w:val="ezkurwreuab5ozgtqnkl"/>
          <w:rFonts w:ascii="GHEA Grapalat" w:hAnsi="GHEA Grapalat"/>
          <w:sz w:val="20"/>
          <w:szCs w:val="20"/>
        </w:rPr>
        <w:t xml:space="preserve"> оценка, присвоенная квалификационным характеристикам участника и техническому предложению.</w:t>
      </w:r>
    </w:p>
    <w:p w14:paraId="59698FBB" w14:textId="77777777" w:rsidR="00807C7B" w:rsidRPr="00853C82" w:rsidRDefault="00807C7B" w:rsidP="001C3609">
      <w:pPr>
        <w:widowControl w:val="0"/>
        <w:tabs>
          <w:tab w:val="left" w:pos="1134"/>
        </w:tabs>
        <w:spacing w:after="160"/>
        <w:jc w:val="both"/>
        <w:rPr>
          <w:rFonts w:ascii="GHEA Grapalat" w:hAnsi="GHEA Grapalat"/>
          <w:sz w:val="20"/>
          <w:szCs w:val="20"/>
        </w:rPr>
      </w:pPr>
      <w:r w:rsidRPr="00853C82">
        <w:rPr>
          <w:rStyle w:val="ezkurwreuab5ozgtqnkl"/>
          <w:rFonts w:ascii="GHEA Grapalat" w:hAnsi="GHEA Grapalat"/>
          <w:sz w:val="20"/>
          <w:szCs w:val="20"/>
        </w:rPr>
        <w:t>Выбранным</w:t>
      </w:r>
      <w:r w:rsidRPr="00853C82">
        <w:rPr>
          <w:rFonts w:ascii="GHEA Grapalat" w:hAnsi="GHEA Grapalat"/>
          <w:sz w:val="20"/>
          <w:szCs w:val="20"/>
        </w:rPr>
        <w:t xml:space="preserve"> </w:t>
      </w:r>
      <w:r w:rsidRPr="00853C82">
        <w:rPr>
          <w:rStyle w:val="ezkurwreuab5ozgtqnkl"/>
          <w:rFonts w:ascii="GHEA Grapalat" w:hAnsi="GHEA Grapalat"/>
          <w:sz w:val="20"/>
          <w:szCs w:val="20"/>
        </w:rPr>
        <w:t>участником</w:t>
      </w:r>
      <w:r w:rsidRPr="00853C82">
        <w:rPr>
          <w:rFonts w:ascii="GHEA Grapalat" w:hAnsi="GHEA Grapalat"/>
          <w:sz w:val="20"/>
          <w:szCs w:val="20"/>
        </w:rPr>
        <w:t xml:space="preserve"> </w:t>
      </w:r>
      <w:r w:rsidRPr="00853C82">
        <w:rPr>
          <w:rStyle w:val="ezkurwreuab5ozgtqnkl"/>
          <w:rFonts w:ascii="GHEA Grapalat" w:hAnsi="GHEA Grapalat"/>
          <w:sz w:val="20"/>
          <w:szCs w:val="20"/>
        </w:rPr>
        <w:t>признается</w:t>
      </w:r>
      <w:r w:rsidRPr="00853C82">
        <w:rPr>
          <w:rFonts w:ascii="GHEA Grapalat" w:hAnsi="GHEA Grapalat"/>
          <w:sz w:val="20"/>
          <w:szCs w:val="20"/>
        </w:rPr>
        <w:t xml:space="preserve"> </w:t>
      </w:r>
      <w:r w:rsidRPr="00853C82">
        <w:rPr>
          <w:rStyle w:val="ezkurwreuab5ozgtqnkl"/>
          <w:rFonts w:ascii="GHEA Grapalat" w:hAnsi="GHEA Grapalat"/>
          <w:sz w:val="20"/>
          <w:szCs w:val="20"/>
        </w:rPr>
        <w:t>участник, которому присвоен наивысший балл (мг).</w:t>
      </w:r>
      <w:r w:rsidRPr="00853C82">
        <w:rPr>
          <w:rFonts w:ascii="GHEA Grapalat" w:hAnsi="GHEA Grapalat"/>
          <w:sz w:val="20"/>
          <w:szCs w:val="20"/>
        </w:rPr>
        <w:t xml:space="preserve"> </w:t>
      </w:r>
    </w:p>
    <w:p w14:paraId="41BBE578" w14:textId="77777777" w:rsidR="00807C7B" w:rsidRPr="00853C82" w:rsidRDefault="00807C7B" w:rsidP="00807C7B">
      <w:pPr>
        <w:widowControl w:val="0"/>
        <w:tabs>
          <w:tab w:val="left" w:pos="1134"/>
        </w:tabs>
        <w:spacing w:after="160"/>
        <w:ind w:firstLine="567"/>
        <w:jc w:val="both"/>
        <w:rPr>
          <w:rStyle w:val="ezkurwreuab5ozgtqnkl"/>
          <w:rFonts w:ascii="GHEA Grapalat" w:hAnsi="GHEA Grapalat"/>
          <w:sz w:val="20"/>
          <w:szCs w:val="20"/>
        </w:rPr>
      </w:pPr>
      <w:r w:rsidRPr="00853C82">
        <w:rPr>
          <w:rStyle w:val="ezkurwreuab5ozgtqnkl"/>
          <w:rFonts w:ascii="GHEA Grapalat" w:hAnsi="GHEA Grapalat"/>
          <w:sz w:val="20"/>
          <w:szCs w:val="20"/>
        </w:rPr>
        <w:t>В случае несоответствия условиям и требованиям, предусмотренным пунктом 2.4 квалификации участника, заявка участника</w:t>
      </w:r>
      <w:r w:rsidRPr="00853C82">
        <w:rPr>
          <w:rFonts w:ascii="GHEA Grapalat" w:hAnsi="GHEA Grapalat"/>
          <w:sz w:val="20"/>
          <w:szCs w:val="20"/>
        </w:rPr>
        <w:t xml:space="preserve"> </w:t>
      </w:r>
      <w:r w:rsidRPr="00853C82">
        <w:rPr>
          <w:rStyle w:val="ezkurwreuab5ozgtqnkl"/>
          <w:rFonts w:ascii="GHEA Grapalat" w:hAnsi="GHEA Grapalat"/>
          <w:sz w:val="20"/>
          <w:szCs w:val="20"/>
        </w:rPr>
        <w:t>будет оценена</w:t>
      </w:r>
      <w:r w:rsidRPr="00853C82">
        <w:rPr>
          <w:rFonts w:ascii="GHEA Grapalat" w:hAnsi="GHEA Grapalat"/>
          <w:sz w:val="20"/>
          <w:szCs w:val="20"/>
        </w:rPr>
        <w:t xml:space="preserve"> </w:t>
      </w:r>
      <w:r w:rsidRPr="00853C82">
        <w:rPr>
          <w:rStyle w:val="ezkurwreuab5ozgtqnkl"/>
          <w:rFonts w:ascii="GHEA Grapalat" w:hAnsi="GHEA Grapalat"/>
          <w:sz w:val="20"/>
          <w:szCs w:val="20"/>
        </w:rPr>
        <w:t>неудовлетворительно</w:t>
      </w:r>
      <w:r w:rsidRPr="00853C82">
        <w:rPr>
          <w:rFonts w:ascii="GHEA Grapalat" w:hAnsi="GHEA Grapalat"/>
          <w:sz w:val="20"/>
          <w:szCs w:val="20"/>
        </w:rPr>
        <w:t xml:space="preserve"> </w:t>
      </w:r>
      <w:r w:rsidRPr="00853C82">
        <w:rPr>
          <w:rStyle w:val="ezkurwreuab5ozgtqnkl"/>
          <w:rFonts w:ascii="GHEA Grapalat" w:hAnsi="GHEA Grapalat"/>
          <w:sz w:val="20"/>
          <w:szCs w:val="20"/>
        </w:rPr>
        <w:t>и</w:t>
      </w:r>
      <w:r w:rsidRPr="00853C82">
        <w:rPr>
          <w:rFonts w:ascii="GHEA Grapalat" w:hAnsi="GHEA Grapalat"/>
          <w:sz w:val="20"/>
          <w:szCs w:val="20"/>
        </w:rPr>
        <w:t xml:space="preserve"> </w:t>
      </w:r>
      <w:r w:rsidRPr="00853C82">
        <w:rPr>
          <w:rStyle w:val="ezkurwreuab5ozgtqnkl"/>
          <w:rFonts w:ascii="GHEA Grapalat" w:hAnsi="GHEA Grapalat"/>
          <w:sz w:val="20"/>
          <w:szCs w:val="20"/>
        </w:rPr>
        <w:t>отклонена</w:t>
      </w:r>
      <w:r w:rsidRPr="00853C82">
        <w:rPr>
          <w:rFonts w:ascii="GHEA Grapalat" w:hAnsi="GHEA Grapalat"/>
          <w:sz w:val="20"/>
          <w:szCs w:val="20"/>
        </w:rPr>
        <w:t xml:space="preserve">, </w:t>
      </w:r>
      <w:r w:rsidRPr="00853C82">
        <w:rPr>
          <w:rStyle w:val="ezkurwreuab5ozgtqnkl"/>
          <w:rFonts w:ascii="GHEA Grapalat" w:hAnsi="GHEA Grapalat"/>
          <w:sz w:val="20"/>
          <w:szCs w:val="20"/>
        </w:rPr>
        <w:t>включив</w:t>
      </w:r>
      <w:r w:rsidRPr="00853C82">
        <w:rPr>
          <w:rFonts w:ascii="GHEA Grapalat" w:hAnsi="GHEA Grapalat"/>
          <w:sz w:val="20"/>
          <w:szCs w:val="20"/>
        </w:rPr>
        <w:t xml:space="preserve"> </w:t>
      </w:r>
      <w:r w:rsidRPr="00853C82">
        <w:rPr>
          <w:rStyle w:val="ezkurwreuab5ozgtqnkl"/>
          <w:rFonts w:ascii="GHEA Grapalat" w:hAnsi="GHEA Grapalat"/>
          <w:sz w:val="20"/>
          <w:szCs w:val="20"/>
        </w:rPr>
        <w:t>участника</w:t>
      </w:r>
      <w:r w:rsidRPr="00853C82">
        <w:rPr>
          <w:rFonts w:ascii="GHEA Grapalat" w:hAnsi="GHEA Grapalat"/>
          <w:sz w:val="20"/>
          <w:szCs w:val="20"/>
        </w:rPr>
        <w:t xml:space="preserve"> </w:t>
      </w:r>
      <w:r w:rsidRPr="00853C82">
        <w:rPr>
          <w:rStyle w:val="ezkurwreuab5ozgtqnkl"/>
          <w:rFonts w:ascii="GHEA Grapalat" w:hAnsi="GHEA Grapalat"/>
          <w:sz w:val="20"/>
          <w:szCs w:val="20"/>
        </w:rPr>
        <w:t>в список участников, не имеющих права участвовать в процессе закупок.</w:t>
      </w:r>
    </w:p>
    <w:p w14:paraId="605EF75F" w14:textId="77777777" w:rsidR="00807C7B" w:rsidRPr="00853C82" w:rsidRDefault="00807C7B" w:rsidP="00807C7B">
      <w:pPr>
        <w:widowControl w:val="0"/>
        <w:tabs>
          <w:tab w:val="left" w:pos="1134"/>
        </w:tabs>
        <w:spacing w:after="160"/>
        <w:ind w:firstLine="567"/>
        <w:jc w:val="both"/>
        <w:rPr>
          <w:rStyle w:val="ezkurwreuab5ozgtqnkl"/>
          <w:rFonts w:ascii="GHEA Grapalat" w:hAnsi="GHEA Grapalat"/>
          <w:sz w:val="20"/>
          <w:szCs w:val="20"/>
        </w:rPr>
      </w:pPr>
      <w:r w:rsidRPr="00853C82">
        <w:rPr>
          <w:rStyle w:val="anegp0gi0b9av8jahpyh"/>
          <w:rFonts w:ascii="GHEA Grapalat" w:hAnsi="GHEA Grapalat"/>
          <w:sz w:val="20"/>
          <w:szCs w:val="20"/>
        </w:rPr>
        <w:t xml:space="preserve"> </w:t>
      </w:r>
    </w:p>
    <w:p w14:paraId="0AB86902" w14:textId="54D24E01" w:rsidR="00807C7B" w:rsidRPr="00853C82" w:rsidRDefault="00807C7B" w:rsidP="001C3609">
      <w:pPr>
        <w:widowControl w:val="0"/>
        <w:tabs>
          <w:tab w:val="left" w:pos="1134"/>
        </w:tabs>
        <w:spacing w:after="160"/>
        <w:ind w:firstLine="567"/>
        <w:jc w:val="center"/>
        <w:rPr>
          <w:rFonts w:ascii="GHEA Grapalat" w:hAnsi="GHEA Grapalat"/>
          <w:b/>
          <w:bCs/>
          <w:sz w:val="20"/>
          <w:szCs w:val="20"/>
        </w:rPr>
      </w:pPr>
      <w:r w:rsidRPr="00853C82">
        <w:rPr>
          <w:rStyle w:val="anegp0gi0b9av8jahpyh"/>
          <w:rFonts w:ascii="GHEA Grapalat" w:hAnsi="GHEA Grapalat"/>
          <w:b/>
          <w:bCs/>
          <w:sz w:val="20"/>
          <w:szCs w:val="20"/>
        </w:rPr>
        <w:t>Лабораторные</w:t>
      </w:r>
      <w:r w:rsidRPr="00853C82">
        <w:rPr>
          <w:rFonts w:ascii="GHEA Grapalat" w:hAnsi="GHEA Grapalat"/>
          <w:b/>
          <w:bCs/>
          <w:sz w:val="20"/>
          <w:szCs w:val="20"/>
        </w:rPr>
        <w:t xml:space="preserve"> </w:t>
      </w:r>
      <w:r w:rsidRPr="00853C82">
        <w:rPr>
          <w:rStyle w:val="anegp0gi0b9av8jahpyh"/>
          <w:rFonts w:ascii="GHEA Grapalat" w:hAnsi="GHEA Grapalat"/>
          <w:b/>
          <w:bCs/>
          <w:sz w:val="20"/>
          <w:szCs w:val="20"/>
        </w:rPr>
        <w:t>испытания, необходимые</w:t>
      </w:r>
      <w:r w:rsidRPr="00853C82">
        <w:rPr>
          <w:rFonts w:ascii="GHEA Grapalat" w:hAnsi="GHEA Grapalat"/>
          <w:b/>
          <w:bCs/>
          <w:sz w:val="20"/>
          <w:szCs w:val="20"/>
        </w:rPr>
        <w:t xml:space="preserve"> </w:t>
      </w:r>
      <w:r w:rsidRPr="00853C82">
        <w:rPr>
          <w:rStyle w:val="anegp0gi0b9av8jahpyh"/>
          <w:rFonts w:ascii="GHEA Grapalat" w:hAnsi="GHEA Grapalat"/>
          <w:b/>
          <w:bCs/>
          <w:sz w:val="20"/>
          <w:szCs w:val="20"/>
        </w:rPr>
        <w:t>при</w:t>
      </w:r>
      <w:r w:rsidRPr="00853C82">
        <w:rPr>
          <w:rFonts w:ascii="GHEA Grapalat" w:hAnsi="GHEA Grapalat"/>
          <w:b/>
          <w:bCs/>
          <w:sz w:val="20"/>
          <w:szCs w:val="20"/>
        </w:rPr>
        <w:t xml:space="preserve"> </w:t>
      </w:r>
      <w:r w:rsidRPr="00853C82">
        <w:rPr>
          <w:rStyle w:val="anegp0gi0b9av8jahpyh"/>
          <w:rFonts w:ascii="GHEA Grapalat" w:hAnsi="GHEA Grapalat"/>
          <w:b/>
          <w:bCs/>
          <w:sz w:val="20"/>
          <w:szCs w:val="20"/>
        </w:rPr>
        <w:t>выполнении</w:t>
      </w:r>
      <w:r w:rsidRPr="00853C82">
        <w:rPr>
          <w:rFonts w:ascii="GHEA Grapalat" w:hAnsi="GHEA Grapalat"/>
          <w:b/>
          <w:bCs/>
          <w:sz w:val="20"/>
          <w:szCs w:val="20"/>
        </w:rPr>
        <w:t xml:space="preserve"> </w:t>
      </w:r>
      <w:r w:rsidRPr="00853C82">
        <w:rPr>
          <w:rStyle w:val="anegp0gi0b9av8jahpyh"/>
          <w:rFonts w:ascii="GHEA Grapalat" w:hAnsi="GHEA Grapalat"/>
          <w:b/>
          <w:bCs/>
          <w:sz w:val="20"/>
          <w:szCs w:val="20"/>
        </w:rPr>
        <w:t>работ</w:t>
      </w:r>
      <w:r w:rsidRPr="00853C82">
        <w:rPr>
          <w:rFonts w:ascii="GHEA Grapalat" w:hAnsi="GHEA Grapalat"/>
          <w:b/>
          <w:bCs/>
          <w:sz w:val="20"/>
          <w:szCs w:val="20"/>
        </w:rPr>
        <w:t>՝</w:t>
      </w:r>
    </w:p>
    <w:tbl>
      <w:tblPr>
        <w:tblStyle w:val="aff2"/>
        <w:tblW w:w="0" w:type="auto"/>
        <w:tblInd w:w="360" w:type="dxa"/>
        <w:tblLook w:val="04A0" w:firstRow="1" w:lastRow="0" w:firstColumn="1" w:lastColumn="0" w:noHBand="0" w:noVBand="1"/>
      </w:tblPr>
      <w:tblGrid>
        <w:gridCol w:w="486"/>
        <w:gridCol w:w="4252"/>
        <w:gridCol w:w="1834"/>
        <w:gridCol w:w="2129"/>
      </w:tblGrid>
      <w:tr w:rsidR="00807C7B" w:rsidRPr="00853C82" w14:paraId="23E92FF8" w14:textId="77777777" w:rsidTr="001C3609">
        <w:trPr>
          <w:trHeight w:val="287"/>
        </w:trPr>
        <w:tc>
          <w:tcPr>
            <w:tcW w:w="486" w:type="dxa"/>
          </w:tcPr>
          <w:p w14:paraId="5FA11B03" w14:textId="77777777" w:rsidR="00807C7B" w:rsidRPr="00853C82" w:rsidRDefault="00807C7B" w:rsidP="00C85812">
            <w:pPr>
              <w:pStyle w:val="aff3"/>
              <w:ind w:left="0"/>
              <w:jc w:val="center"/>
              <w:rPr>
                <w:rFonts w:ascii="GHEA Grapalat" w:hAnsi="GHEA Grapalat"/>
                <w:b/>
                <w:bCs/>
                <w:noProof/>
                <w:sz w:val="20"/>
                <w:szCs w:val="20"/>
              </w:rPr>
            </w:pPr>
            <w:r w:rsidRPr="00853C82">
              <w:rPr>
                <w:rFonts w:ascii="GHEA Grapalat" w:hAnsi="GHEA Grapalat"/>
                <w:b/>
                <w:bCs/>
                <w:noProof/>
                <w:sz w:val="20"/>
                <w:szCs w:val="20"/>
              </w:rPr>
              <w:t>N</w:t>
            </w:r>
          </w:p>
        </w:tc>
        <w:tc>
          <w:tcPr>
            <w:tcW w:w="4252" w:type="dxa"/>
          </w:tcPr>
          <w:p w14:paraId="42961F27" w14:textId="77777777" w:rsidR="00807C7B" w:rsidRPr="00853C82" w:rsidRDefault="00807C7B" w:rsidP="00C85812">
            <w:pPr>
              <w:pStyle w:val="aff3"/>
              <w:ind w:left="0"/>
              <w:jc w:val="center"/>
              <w:rPr>
                <w:rFonts w:ascii="GHEA Grapalat" w:hAnsi="GHEA Grapalat"/>
                <w:b/>
                <w:bCs/>
                <w:sz w:val="20"/>
                <w:szCs w:val="20"/>
              </w:rPr>
            </w:pPr>
            <w:r w:rsidRPr="00853C82">
              <w:rPr>
                <w:rFonts w:ascii="GHEA Grapalat" w:hAnsi="GHEA Grapalat"/>
                <w:b/>
                <w:bCs/>
                <w:sz w:val="20"/>
                <w:szCs w:val="20"/>
              </w:rPr>
              <w:t>Название</w:t>
            </w:r>
          </w:p>
        </w:tc>
        <w:tc>
          <w:tcPr>
            <w:tcW w:w="1834" w:type="dxa"/>
          </w:tcPr>
          <w:p w14:paraId="1435E593" w14:textId="77777777" w:rsidR="00807C7B" w:rsidRPr="00853C82" w:rsidRDefault="00807C7B" w:rsidP="00C85812">
            <w:pPr>
              <w:pStyle w:val="aff3"/>
              <w:ind w:left="0"/>
              <w:jc w:val="center"/>
              <w:rPr>
                <w:rFonts w:ascii="GHEA Grapalat" w:hAnsi="GHEA Grapalat"/>
                <w:b/>
                <w:bCs/>
                <w:sz w:val="20"/>
                <w:szCs w:val="20"/>
              </w:rPr>
            </w:pPr>
            <w:r w:rsidRPr="00853C82">
              <w:rPr>
                <w:rFonts w:ascii="GHEA Grapalat" w:hAnsi="GHEA Grapalat"/>
                <w:b/>
                <w:bCs/>
                <w:sz w:val="20"/>
                <w:szCs w:val="20"/>
              </w:rPr>
              <w:t>единица измерения</w:t>
            </w:r>
          </w:p>
        </w:tc>
        <w:tc>
          <w:tcPr>
            <w:tcW w:w="2129" w:type="dxa"/>
          </w:tcPr>
          <w:p w14:paraId="72B4FA09" w14:textId="77777777" w:rsidR="00807C7B" w:rsidRPr="00853C82" w:rsidRDefault="00807C7B" w:rsidP="00C85812">
            <w:pPr>
              <w:pStyle w:val="aff3"/>
              <w:ind w:left="0"/>
              <w:jc w:val="center"/>
              <w:rPr>
                <w:rFonts w:ascii="GHEA Grapalat" w:hAnsi="GHEA Grapalat"/>
                <w:b/>
                <w:bCs/>
                <w:sz w:val="20"/>
                <w:szCs w:val="20"/>
              </w:rPr>
            </w:pPr>
            <w:r w:rsidRPr="00853C82">
              <w:rPr>
                <w:rFonts w:ascii="GHEA Grapalat" w:hAnsi="GHEA Grapalat"/>
                <w:b/>
                <w:bCs/>
                <w:sz w:val="20"/>
                <w:szCs w:val="20"/>
              </w:rPr>
              <w:t>количество</w:t>
            </w:r>
          </w:p>
        </w:tc>
      </w:tr>
      <w:tr w:rsidR="00807C7B" w:rsidRPr="00853C82" w14:paraId="1BFC95C8" w14:textId="77777777" w:rsidTr="001C3609">
        <w:trPr>
          <w:trHeight w:val="409"/>
        </w:trPr>
        <w:tc>
          <w:tcPr>
            <w:tcW w:w="486" w:type="dxa"/>
          </w:tcPr>
          <w:p w14:paraId="43E20AF2" w14:textId="77777777" w:rsidR="00807C7B" w:rsidRPr="00853C82" w:rsidRDefault="00807C7B" w:rsidP="00C85812">
            <w:pPr>
              <w:pStyle w:val="aff3"/>
              <w:ind w:left="0"/>
              <w:rPr>
                <w:rFonts w:ascii="GHEA Grapalat" w:hAnsi="GHEA Grapalat"/>
                <w:b/>
                <w:bCs/>
                <w:noProof/>
                <w:sz w:val="20"/>
                <w:szCs w:val="20"/>
              </w:rPr>
            </w:pPr>
            <w:r w:rsidRPr="00853C82">
              <w:rPr>
                <w:rFonts w:ascii="GHEA Grapalat" w:hAnsi="GHEA Grapalat"/>
                <w:b/>
                <w:bCs/>
                <w:noProof/>
                <w:sz w:val="20"/>
                <w:szCs w:val="20"/>
              </w:rPr>
              <w:t>1</w:t>
            </w:r>
          </w:p>
        </w:tc>
        <w:tc>
          <w:tcPr>
            <w:tcW w:w="4252" w:type="dxa"/>
          </w:tcPr>
          <w:p w14:paraId="51CAB530" w14:textId="77777777" w:rsidR="00807C7B" w:rsidRPr="00853C82" w:rsidRDefault="00807C7B" w:rsidP="00C85812">
            <w:pPr>
              <w:pStyle w:val="aff3"/>
              <w:ind w:left="0"/>
              <w:rPr>
                <w:rFonts w:ascii="GHEA Grapalat" w:hAnsi="GHEA Grapalat"/>
                <w:b/>
                <w:bCs/>
                <w:noProof/>
                <w:sz w:val="20"/>
                <w:szCs w:val="20"/>
              </w:rPr>
            </w:pPr>
            <w:r w:rsidRPr="00853C82">
              <w:rPr>
                <w:rFonts w:ascii="GHEA Grapalat" w:hAnsi="GHEA Grapalat"/>
                <w:b/>
                <w:bCs/>
                <w:sz w:val="20"/>
                <w:szCs w:val="20"/>
              </w:rPr>
              <w:t>Испытание бетона E/B</w:t>
            </w:r>
          </w:p>
        </w:tc>
        <w:tc>
          <w:tcPr>
            <w:tcW w:w="1834" w:type="dxa"/>
          </w:tcPr>
          <w:p w14:paraId="6895D305" w14:textId="77777777" w:rsidR="00807C7B" w:rsidRPr="00853C82" w:rsidRDefault="00807C7B" w:rsidP="00C85812">
            <w:pPr>
              <w:pStyle w:val="aff3"/>
              <w:ind w:left="0"/>
              <w:jc w:val="center"/>
              <w:rPr>
                <w:rFonts w:ascii="GHEA Grapalat" w:hAnsi="GHEA Grapalat"/>
                <w:b/>
                <w:bCs/>
                <w:noProof/>
                <w:sz w:val="20"/>
                <w:szCs w:val="20"/>
                <w:lang w:val="en-US"/>
              </w:rPr>
            </w:pPr>
            <w:r w:rsidRPr="00853C82">
              <w:rPr>
                <w:rFonts w:ascii="GHEA Grapalat" w:hAnsi="GHEA Grapalat"/>
                <w:b/>
                <w:bCs/>
                <w:noProof/>
                <w:sz w:val="20"/>
                <w:szCs w:val="20"/>
                <w:lang w:val="en-US"/>
              </w:rPr>
              <w:t>Шт</w:t>
            </w:r>
          </w:p>
        </w:tc>
        <w:tc>
          <w:tcPr>
            <w:tcW w:w="2129" w:type="dxa"/>
          </w:tcPr>
          <w:p w14:paraId="56CD45D3" w14:textId="77777777" w:rsidR="00807C7B" w:rsidRPr="00853C82" w:rsidRDefault="00807C7B" w:rsidP="00C85812">
            <w:pPr>
              <w:pStyle w:val="aff3"/>
              <w:ind w:left="0"/>
              <w:jc w:val="center"/>
              <w:rPr>
                <w:rFonts w:ascii="GHEA Grapalat" w:hAnsi="GHEA Grapalat"/>
                <w:b/>
                <w:bCs/>
                <w:noProof/>
                <w:sz w:val="20"/>
                <w:szCs w:val="20"/>
              </w:rPr>
            </w:pPr>
            <w:r w:rsidRPr="00853C82">
              <w:rPr>
                <w:rFonts w:ascii="GHEA Grapalat" w:hAnsi="GHEA Grapalat"/>
                <w:b/>
                <w:bCs/>
                <w:noProof/>
                <w:sz w:val="20"/>
                <w:szCs w:val="20"/>
              </w:rPr>
              <w:t>1</w:t>
            </w:r>
          </w:p>
        </w:tc>
      </w:tr>
      <w:tr w:rsidR="00807C7B" w:rsidRPr="00853C82" w14:paraId="0E46A350" w14:textId="77777777" w:rsidTr="001C3609">
        <w:trPr>
          <w:trHeight w:val="575"/>
        </w:trPr>
        <w:tc>
          <w:tcPr>
            <w:tcW w:w="486" w:type="dxa"/>
          </w:tcPr>
          <w:p w14:paraId="440AE33C" w14:textId="77777777" w:rsidR="00807C7B" w:rsidRPr="00853C82" w:rsidRDefault="00807C7B" w:rsidP="00C85812">
            <w:pPr>
              <w:pStyle w:val="aff3"/>
              <w:ind w:left="0"/>
              <w:rPr>
                <w:rFonts w:ascii="GHEA Grapalat" w:hAnsi="GHEA Grapalat"/>
                <w:b/>
                <w:bCs/>
                <w:noProof/>
                <w:sz w:val="20"/>
                <w:szCs w:val="20"/>
              </w:rPr>
            </w:pPr>
            <w:r w:rsidRPr="00853C82">
              <w:rPr>
                <w:rFonts w:ascii="GHEA Grapalat" w:hAnsi="GHEA Grapalat"/>
                <w:b/>
                <w:bCs/>
                <w:noProof/>
                <w:sz w:val="20"/>
                <w:szCs w:val="20"/>
              </w:rPr>
              <w:t>2</w:t>
            </w:r>
          </w:p>
        </w:tc>
        <w:tc>
          <w:tcPr>
            <w:tcW w:w="4252" w:type="dxa"/>
          </w:tcPr>
          <w:p w14:paraId="70BC5CDF" w14:textId="77777777" w:rsidR="00807C7B" w:rsidRPr="00853C82" w:rsidRDefault="00807C7B" w:rsidP="00C85812">
            <w:pPr>
              <w:pStyle w:val="aff3"/>
              <w:ind w:left="0"/>
              <w:rPr>
                <w:rFonts w:ascii="GHEA Grapalat" w:hAnsi="GHEA Grapalat"/>
                <w:b/>
                <w:bCs/>
                <w:sz w:val="20"/>
                <w:szCs w:val="20"/>
              </w:rPr>
            </w:pPr>
            <w:r w:rsidRPr="00853C82">
              <w:rPr>
                <w:rFonts w:ascii="GHEA Grapalat" w:hAnsi="GHEA Grapalat"/>
                <w:b/>
                <w:bCs/>
                <w:sz w:val="20"/>
                <w:szCs w:val="20"/>
              </w:rPr>
              <w:t>ПЭ фасонные детали сертификат соответствия</w:t>
            </w:r>
          </w:p>
        </w:tc>
        <w:tc>
          <w:tcPr>
            <w:tcW w:w="1834" w:type="dxa"/>
          </w:tcPr>
          <w:p w14:paraId="0543BC52" w14:textId="77777777" w:rsidR="00807C7B" w:rsidRPr="00853C82" w:rsidRDefault="00807C7B" w:rsidP="00C85812">
            <w:pPr>
              <w:pStyle w:val="aff3"/>
              <w:ind w:left="0"/>
              <w:jc w:val="center"/>
              <w:rPr>
                <w:rFonts w:ascii="GHEA Grapalat" w:hAnsi="GHEA Grapalat"/>
                <w:b/>
                <w:bCs/>
                <w:noProof/>
                <w:sz w:val="20"/>
                <w:szCs w:val="20"/>
              </w:rPr>
            </w:pPr>
            <w:r w:rsidRPr="00853C82">
              <w:rPr>
                <w:rFonts w:ascii="GHEA Grapalat" w:hAnsi="GHEA Grapalat"/>
                <w:b/>
                <w:bCs/>
                <w:noProof/>
                <w:sz w:val="20"/>
                <w:szCs w:val="20"/>
                <w:lang w:val="en-US"/>
              </w:rPr>
              <w:t>Шт</w:t>
            </w:r>
          </w:p>
        </w:tc>
        <w:tc>
          <w:tcPr>
            <w:tcW w:w="2129" w:type="dxa"/>
          </w:tcPr>
          <w:p w14:paraId="129C3915" w14:textId="77777777" w:rsidR="00807C7B" w:rsidRPr="00853C82" w:rsidRDefault="00807C7B" w:rsidP="00C85812">
            <w:pPr>
              <w:pStyle w:val="aff3"/>
              <w:ind w:left="0"/>
              <w:jc w:val="center"/>
              <w:rPr>
                <w:rFonts w:ascii="GHEA Grapalat" w:hAnsi="GHEA Grapalat"/>
                <w:b/>
                <w:bCs/>
                <w:noProof/>
                <w:sz w:val="20"/>
                <w:szCs w:val="20"/>
              </w:rPr>
            </w:pPr>
            <w:r w:rsidRPr="00853C82">
              <w:rPr>
                <w:rFonts w:ascii="GHEA Grapalat" w:hAnsi="GHEA Grapalat"/>
                <w:b/>
                <w:bCs/>
                <w:noProof/>
                <w:sz w:val="20"/>
                <w:szCs w:val="20"/>
              </w:rPr>
              <w:t>1</w:t>
            </w:r>
          </w:p>
        </w:tc>
      </w:tr>
      <w:tr w:rsidR="00807C7B" w:rsidRPr="00853C82" w14:paraId="5F6F4E86" w14:textId="77777777" w:rsidTr="001C3609">
        <w:trPr>
          <w:trHeight w:val="621"/>
        </w:trPr>
        <w:tc>
          <w:tcPr>
            <w:tcW w:w="486" w:type="dxa"/>
          </w:tcPr>
          <w:p w14:paraId="46F3EEE2" w14:textId="77777777" w:rsidR="00807C7B" w:rsidRPr="00853C82" w:rsidRDefault="00807C7B" w:rsidP="00C85812">
            <w:pPr>
              <w:pStyle w:val="aff3"/>
              <w:ind w:left="0"/>
              <w:rPr>
                <w:rFonts w:ascii="GHEA Grapalat" w:hAnsi="GHEA Grapalat"/>
                <w:b/>
                <w:bCs/>
                <w:noProof/>
                <w:sz w:val="20"/>
                <w:szCs w:val="20"/>
              </w:rPr>
            </w:pPr>
            <w:r w:rsidRPr="00853C82">
              <w:rPr>
                <w:rFonts w:ascii="GHEA Grapalat" w:hAnsi="GHEA Grapalat"/>
                <w:b/>
                <w:bCs/>
                <w:noProof/>
                <w:sz w:val="20"/>
                <w:szCs w:val="20"/>
              </w:rPr>
              <w:t>3</w:t>
            </w:r>
          </w:p>
        </w:tc>
        <w:tc>
          <w:tcPr>
            <w:tcW w:w="4252" w:type="dxa"/>
          </w:tcPr>
          <w:p w14:paraId="17201E22" w14:textId="77777777" w:rsidR="00807C7B" w:rsidRPr="00853C82" w:rsidRDefault="00807C7B" w:rsidP="00C85812">
            <w:pPr>
              <w:pStyle w:val="aff3"/>
              <w:ind w:left="0"/>
              <w:rPr>
                <w:rFonts w:ascii="GHEA Grapalat" w:hAnsi="GHEA Grapalat"/>
                <w:b/>
                <w:bCs/>
                <w:sz w:val="20"/>
                <w:szCs w:val="20"/>
              </w:rPr>
            </w:pPr>
            <w:r w:rsidRPr="00853C82">
              <w:rPr>
                <w:rFonts w:ascii="GHEA Grapalat" w:hAnsi="GHEA Grapalat"/>
                <w:b/>
                <w:bCs/>
                <w:sz w:val="20"/>
                <w:szCs w:val="20"/>
              </w:rPr>
              <w:t>Сертификат соответствия гофрированной полиэтиленовой трубы</w:t>
            </w:r>
          </w:p>
        </w:tc>
        <w:tc>
          <w:tcPr>
            <w:tcW w:w="1834" w:type="dxa"/>
          </w:tcPr>
          <w:p w14:paraId="4630C383" w14:textId="77777777" w:rsidR="00807C7B" w:rsidRPr="00853C82" w:rsidRDefault="00807C7B" w:rsidP="00C85812">
            <w:pPr>
              <w:pStyle w:val="aff3"/>
              <w:ind w:left="0"/>
              <w:jc w:val="center"/>
              <w:rPr>
                <w:rFonts w:ascii="GHEA Grapalat" w:hAnsi="GHEA Grapalat"/>
                <w:b/>
                <w:bCs/>
                <w:noProof/>
                <w:sz w:val="20"/>
                <w:szCs w:val="20"/>
              </w:rPr>
            </w:pPr>
            <w:r w:rsidRPr="00853C82">
              <w:rPr>
                <w:rFonts w:ascii="GHEA Grapalat" w:hAnsi="GHEA Grapalat"/>
                <w:b/>
                <w:bCs/>
                <w:noProof/>
                <w:sz w:val="20"/>
                <w:szCs w:val="20"/>
                <w:lang w:val="en-US"/>
              </w:rPr>
              <w:t>Шт</w:t>
            </w:r>
          </w:p>
        </w:tc>
        <w:tc>
          <w:tcPr>
            <w:tcW w:w="2129" w:type="dxa"/>
          </w:tcPr>
          <w:p w14:paraId="57C9452A" w14:textId="77777777" w:rsidR="00807C7B" w:rsidRPr="00853C82" w:rsidRDefault="00807C7B" w:rsidP="00C85812">
            <w:pPr>
              <w:pStyle w:val="aff3"/>
              <w:ind w:left="0"/>
              <w:jc w:val="center"/>
              <w:rPr>
                <w:rFonts w:ascii="GHEA Grapalat" w:hAnsi="GHEA Grapalat"/>
                <w:b/>
                <w:bCs/>
                <w:noProof/>
                <w:sz w:val="20"/>
                <w:szCs w:val="20"/>
              </w:rPr>
            </w:pPr>
            <w:r w:rsidRPr="00853C82">
              <w:rPr>
                <w:rFonts w:ascii="GHEA Grapalat" w:hAnsi="GHEA Grapalat"/>
                <w:b/>
                <w:bCs/>
                <w:noProof/>
                <w:sz w:val="20"/>
                <w:szCs w:val="20"/>
              </w:rPr>
              <w:t>1</w:t>
            </w:r>
          </w:p>
        </w:tc>
      </w:tr>
      <w:tr w:rsidR="00807C7B" w:rsidRPr="00853C82" w14:paraId="334299A6" w14:textId="77777777" w:rsidTr="001C3609">
        <w:trPr>
          <w:trHeight w:val="477"/>
        </w:trPr>
        <w:tc>
          <w:tcPr>
            <w:tcW w:w="486" w:type="dxa"/>
          </w:tcPr>
          <w:p w14:paraId="4C244498" w14:textId="77777777" w:rsidR="00807C7B" w:rsidRPr="00853C82" w:rsidRDefault="00807C7B" w:rsidP="00C85812">
            <w:pPr>
              <w:pStyle w:val="aff3"/>
              <w:ind w:left="0"/>
              <w:rPr>
                <w:rFonts w:ascii="GHEA Grapalat" w:hAnsi="GHEA Grapalat"/>
                <w:b/>
                <w:bCs/>
                <w:noProof/>
                <w:sz w:val="20"/>
                <w:szCs w:val="20"/>
              </w:rPr>
            </w:pPr>
            <w:r w:rsidRPr="00853C82">
              <w:rPr>
                <w:rFonts w:ascii="GHEA Grapalat" w:hAnsi="GHEA Grapalat"/>
                <w:b/>
                <w:bCs/>
                <w:noProof/>
                <w:sz w:val="20"/>
                <w:szCs w:val="20"/>
              </w:rPr>
              <w:t>4</w:t>
            </w:r>
          </w:p>
        </w:tc>
        <w:tc>
          <w:tcPr>
            <w:tcW w:w="4252" w:type="dxa"/>
          </w:tcPr>
          <w:p w14:paraId="266853DC" w14:textId="77777777" w:rsidR="00807C7B" w:rsidRPr="00853C82" w:rsidRDefault="00807C7B" w:rsidP="00C85812">
            <w:pPr>
              <w:pStyle w:val="aff3"/>
              <w:ind w:left="0"/>
              <w:rPr>
                <w:rFonts w:ascii="GHEA Grapalat" w:hAnsi="GHEA Grapalat"/>
                <w:b/>
                <w:bCs/>
                <w:sz w:val="20"/>
                <w:szCs w:val="20"/>
              </w:rPr>
            </w:pPr>
            <w:r w:rsidRPr="00853C82">
              <w:rPr>
                <w:rFonts w:ascii="GHEA Grapalat" w:hAnsi="GHEA Grapalat"/>
                <w:b/>
                <w:bCs/>
                <w:sz w:val="20"/>
                <w:szCs w:val="20"/>
              </w:rPr>
              <w:t>Чугунные крышки сертификат соответствия</w:t>
            </w:r>
          </w:p>
        </w:tc>
        <w:tc>
          <w:tcPr>
            <w:tcW w:w="1834" w:type="dxa"/>
          </w:tcPr>
          <w:p w14:paraId="0B65F432" w14:textId="77777777" w:rsidR="00807C7B" w:rsidRPr="00853C82" w:rsidRDefault="00807C7B" w:rsidP="00C85812">
            <w:pPr>
              <w:pStyle w:val="aff3"/>
              <w:ind w:left="0"/>
              <w:jc w:val="center"/>
              <w:rPr>
                <w:rFonts w:ascii="GHEA Grapalat" w:hAnsi="GHEA Grapalat"/>
                <w:b/>
                <w:bCs/>
                <w:noProof/>
                <w:sz w:val="20"/>
                <w:szCs w:val="20"/>
              </w:rPr>
            </w:pPr>
            <w:r w:rsidRPr="00853C82">
              <w:rPr>
                <w:rFonts w:ascii="GHEA Grapalat" w:hAnsi="GHEA Grapalat"/>
                <w:b/>
                <w:bCs/>
                <w:noProof/>
                <w:sz w:val="20"/>
                <w:szCs w:val="20"/>
                <w:lang w:val="en-US"/>
              </w:rPr>
              <w:t>Шт</w:t>
            </w:r>
          </w:p>
        </w:tc>
        <w:tc>
          <w:tcPr>
            <w:tcW w:w="2129" w:type="dxa"/>
          </w:tcPr>
          <w:p w14:paraId="6155CA66" w14:textId="77777777" w:rsidR="00807C7B" w:rsidRPr="00853C82" w:rsidRDefault="00807C7B" w:rsidP="00C85812">
            <w:pPr>
              <w:pStyle w:val="aff3"/>
              <w:ind w:left="0"/>
              <w:jc w:val="center"/>
              <w:rPr>
                <w:rFonts w:ascii="GHEA Grapalat" w:hAnsi="GHEA Grapalat"/>
                <w:b/>
                <w:bCs/>
                <w:noProof/>
                <w:sz w:val="20"/>
                <w:szCs w:val="20"/>
              </w:rPr>
            </w:pPr>
            <w:r w:rsidRPr="00853C82">
              <w:rPr>
                <w:rFonts w:ascii="GHEA Grapalat" w:hAnsi="GHEA Grapalat"/>
                <w:b/>
                <w:bCs/>
                <w:noProof/>
                <w:sz w:val="20"/>
                <w:szCs w:val="20"/>
              </w:rPr>
              <w:t>1</w:t>
            </w:r>
          </w:p>
        </w:tc>
      </w:tr>
      <w:tr w:rsidR="00807C7B" w:rsidRPr="00853C82" w14:paraId="6DB8FD77" w14:textId="77777777" w:rsidTr="001C3609">
        <w:trPr>
          <w:trHeight w:val="427"/>
        </w:trPr>
        <w:tc>
          <w:tcPr>
            <w:tcW w:w="486" w:type="dxa"/>
          </w:tcPr>
          <w:p w14:paraId="1D0D530B" w14:textId="77777777" w:rsidR="00807C7B" w:rsidRPr="00853C82" w:rsidRDefault="00807C7B" w:rsidP="00C85812">
            <w:pPr>
              <w:pStyle w:val="aff3"/>
              <w:ind w:left="0"/>
              <w:rPr>
                <w:rFonts w:ascii="GHEA Grapalat" w:hAnsi="GHEA Grapalat"/>
                <w:b/>
                <w:bCs/>
                <w:noProof/>
                <w:sz w:val="20"/>
                <w:szCs w:val="20"/>
              </w:rPr>
            </w:pPr>
            <w:r w:rsidRPr="00853C82">
              <w:rPr>
                <w:rFonts w:ascii="GHEA Grapalat" w:hAnsi="GHEA Grapalat"/>
                <w:b/>
                <w:bCs/>
                <w:noProof/>
                <w:sz w:val="20"/>
                <w:szCs w:val="20"/>
              </w:rPr>
              <w:t>5</w:t>
            </w:r>
          </w:p>
        </w:tc>
        <w:tc>
          <w:tcPr>
            <w:tcW w:w="4252" w:type="dxa"/>
          </w:tcPr>
          <w:p w14:paraId="23378964" w14:textId="77777777" w:rsidR="00807C7B" w:rsidRPr="00853C82" w:rsidRDefault="00807C7B" w:rsidP="001C3609">
            <w:pPr>
              <w:rPr>
                <w:rFonts w:ascii="GHEA Grapalat" w:hAnsi="GHEA Grapalat"/>
                <w:b/>
                <w:bCs/>
                <w:sz w:val="20"/>
                <w:szCs w:val="20"/>
              </w:rPr>
            </w:pPr>
            <w:r w:rsidRPr="00853C82">
              <w:rPr>
                <w:rFonts w:ascii="GHEA Grapalat" w:hAnsi="GHEA Grapalat"/>
                <w:b/>
                <w:bCs/>
                <w:sz w:val="20"/>
                <w:szCs w:val="20"/>
              </w:rPr>
              <w:t>Сертификат соответствия сборных люков E/B</w:t>
            </w:r>
          </w:p>
          <w:p w14:paraId="249E843E" w14:textId="77777777" w:rsidR="00807C7B" w:rsidRPr="00853C82" w:rsidRDefault="00807C7B" w:rsidP="00C85812">
            <w:pPr>
              <w:pStyle w:val="aff3"/>
              <w:ind w:left="0"/>
              <w:rPr>
                <w:rFonts w:ascii="GHEA Grapalat" w:hAnsi="GHEA Grapalat"/>
                <w:b/>
                <w:bCs/>
                <w:sz w:val="20"/>
                <w:szCs w:val="20"/>
              </w:rPr>
            </w:pPr>
          </w:p>
        </w:tc>
        <w:tc>
          <w:tcPr>
            <w:tcW w:w="1834" w:type="dxa"/>
          </w:tcPr>
          <w:p w14:paraId="7043F9DD" w14:textId="77777777" w:rsidR="00807C7B" w:rsidRPr="00853C82" w:rsidRDefault="00807C7B" w:rsidP="00C85812">
            <w:pPr>
              <w:pStyle w:val="aff3"/>
              <w:ind w:left="0"/>
              <w:jc w:val="center"/>
              <w:rPr>
                <w:rFonts w:ascii="GHEA Grapalat" w:hAnsi="GHEA Grapalat"/>
                <w:b/>
                <w:bCs/>
                <w:noProof/>
                <w:sz w:val="20"/>
                <w:szCs w:val="20"/>
              </w:rPr>
            </w:pPr>
            <w:r w:rsidRPr="00853C82">
              <w:rPr>
                <w:rFonts w:ascii="GHEA Grapalat" w:hAnsi="GHEA Grapalat"/>
                <w:b/>
                <w:bCs/>
                <w:noProof/>
                <w:sz w:val="20"/>
                <w:szCs w:val="20"/>
                <w:lang w:val="en-US"/>
              </w:rPr>
              <w:t>Шт</w:t>
            </w:r>
          </w:p>
        </w:tc>
        <w:tc>
          <w:tcPr>
            <w:tcW w:w="2129" w:type="dxa"/>
          </w:tcPr>
          <w:p w14:paraId="7AD58E17" w14:textId="77777777" w:rsidR="00807C7B" w:rsidRPr="00853C82" w:rsidRDefault="00807C7B" w:rsidP="00C85812">
            <w:pPr>
              <w:pStyle w:val="aff3"/>
              <w:ind w:left="0"/>
              <w:jc w:val="center"/>
              <w:rPr>
                <w:rFonts w:ascii="GHEA Grapalat" w:hAnsi="GHEA Grapalat"/>
                <w:b/>
                <w:bCs/>
                <w:noProof/>
                <w:sz w:val="20"/>
                <w:szCs w:val="20"/>
              </w:rPr>
            </w:pPr>
            <w:r w:rsidRPr="00853C82">
              <w:rPr>
                <w:rFonts w:ascii="GHEA Grapalat" w:hAnsi="GHEA Grapalat"/>
                <w:b/>
                <w:bCs/>
                <w:noProof/>
                <w:sz w:val="20"/>
                <w:szCs w:val="20"/>
              </w:rPr>
              <w:t>1</w:t>
            </w:r>
          </w:p>
        </w:tc>
      </w:tr>
    </w:tbl>
    <w:p w14:paraId="6CE0BAD5" w14:textId="77777777" w:rsidR="00807C7B" w:rsidRPr="00202FDB" w:rsidRDefault="00807C7B" w:rsidP="00807C7B">
      <w:pPr>
        <w:widowControl w:val="0"/>
        <w:tabs>
          <w:tab w:val="left" w:pos="1134"/>
        </w:tabs>
        <w:spacing w:after="160"/>
        <w:ind w:firstLine="567"/>
        <w:jc w:val="both"/>
        <w:rPr>
          <w:rFonts w:ascii="GHEA Grapalat" w:hAnsi="GHEA Grapalat"/>
        </w:rPr>
      </w:pPr>
    </w:p>
    <w:p w14:paraId="0282B1FB" w14:textId="28551175" w:rsidR="000A6B75" w:rsidRPr="00853C82" w:rsidRDefault="000A6B75" w:rsidP="00807C7B">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sz w:val="20"/>
          <w:szCs w:val="20"/>
        </w:rPr>
        <w:t>2.</w:t>
      </w:r>
      <w:r w:rsidR="00DA4643" w:rsidRPr="00853C82">
        <w:rPr>
          <w:rFonts w:ascii="GHEA Grapalat" w:hAnsi="GHEA Grapalat"/>
          <w:sz w:val="20"/>
          <w:szCs w:val="20"/>
        </w:rPr>
        <w:t>5</w:t>
      </w:r>
      <w:r w:rsidR="000A15F9" w:rsidRPr="00853C82">
        <w:rPr>
          <w:rFonts w:ascii="GHEA Grapalat" w:hAnsi="GHEA Grapalat"/>
          <w:sz w:val="20"/>
          <w:szCs w:val="20"/>
        </w:rPr>
        <w:t>.</w:t>
      </w:r>
      <w:r w:rsidR="00F04AA1" w:rsidRPr="00853C82">
        <w:rPr>
          <w:rFonts w:ascii="GHEA Grapalat" w:hAnsi="GHEA Grapalat"/>
          <w:sz w:val="20"/>
          <w:szCs w:val="20"/>
        </w:rPr>
        <w:tab/>
      </w:r>
      <w:r w:rsidRPr="00853C82">
        <w:rPr>
          <w:rFonts w:ascii="GHEA Grapalat" w:hAnsi="GHEA Grapalat"/>
          <w:sz w:val="20"/>
          <w:szCs w:val="20"/>
        </w:rPr>
        <w:t>Заключаемый в рамках настоящей процедуры договор может быть осуществлен посредством заключения договора</w:t>
      </w:r>
      <w:r w:rsidR="00CE23B1" w:rsidRPr="00853C82">
        <w:rPr>
          <w:rFonts w:ascii="GHEA Grapalat" w:hAnsi="GHEA Grapalat"/>
          <w:sz w:val="20"/>
          <w:szCs w:val="20"/>
        </w:rPr>
        <w:t xml:space="preserve"> субподряда</w:t>
      </w:r>
      <w:r w:rsidRPr="00853C82">
        <w:rPr>
          <w:rFonts w:ascii="GHEA Grapalat" w:hAnsi="GHEA Grapalat"/>
          <w:sz w:val="20"/>
          <w:szCs w:val="20"/>
        </w:rPr>
        <w:t xml:space="preserve">. Стороной </w:t>
      </w:r>
      <w:r w:rsidR="00CE23B1" w:rsidRPr="00853C82">
        <w:rPr>
          <w:rFonts w:ascii="GHEA Grapalat" w:hAnsi="GHEA Grapalat"/>
          <w:sz w:val="20"/>
          <w:szCs w:val="20"/>
        </w:rPr>
        <w:t>договора субподряда</w:t>
      </w:r>
      <w:r w:rsidRPr="00853C82">
        <w:rPr>
          <w:rFonts w:ascii="GHEA Grapalat" w:hAnsi="GHEA Grapalat"/>
          <w:sz w:val="20"/>
          <w:szCs w:val="20"/>
        </w:rPr>
        <w:t xml:space="preserve"> не может являться участник, подавший заявку с целью участия в настоящей процедуре</w:t>
      </w:r>
      <w:r w:rsidR="00796008" w:rsidRPr="00853C82">
        <w:rPr>
          <w:rFonts w:ascii="GHEA Grapalat" w:hAnsi="GHEA Grapalat"/>
          <w:sz w:val="20"/>
          <w:szCs w:val="20"/>
        </w:rPr>
        <w:t xml:space="preserve"> </w:t>
      </w:r>
      <w:r w:rsidR="00C366B6" w:rsidRPr="00853C82">
        <w:rPr>
          <w:rFonts w:ascii="GHEA Grapalat" w:hAnsi="GHEA Grapalat"/>
          <w:sz w:val="20"/>
          <w:szCs w:val="20"/>
        </w:rPr>
        <w:t>(на один и тот же лот)</w:t>
      </w:r>
      <w:r w:rsidRPr="00853C82">
        <w:rPr>
          <w:rFonts w:ascii="GHEA Grapalat" w:hAnsi="GHEA Grapalat"/>
          <w:sz w:val="20"/>
          <w:szCs w:val="20"/>
        </w:rPr>
        <w:t xml:space="preserve">. </w:t>
      </w:r>
    </w:p>
    <w:p w14:paraId="6AF29437" w14:textId="77777777" w:rsidR="009E07EE" w:rsidRPr="00853C82" w:rsidRDefault="000A6B75" w:rsidP="00B46D58">
      <w:pPr>
        <w:pStyle w:val="23"/>
        <w:widowControl w:val="0"/>
        <w:tabs>
          <w:tab w:val="left" w:pos="1134"/>
        </w:tabs>
        <w:spacing w:after="160" w:line="240" w:lineRule="auto"/>
        <w:ind w:firstLine="567"/>
        <w:rPr>
          <w:rFonts w:ascii="GHEA Grapalat" w:hAnsi="GHEA Grapalat"/>
        </w:rPr>
      </w:pPr>
      <w:r w:rsidRPr="00853C82">
        <w:rPr>
          <w:rFonts w:ascii="GHEA Grapalat" w:hAnsi="GHEA Grapalat"/>
        </w:rPr>
        <w:t>2.</w:t>
      </w:r>
      <w:r w:rsidR="00C366B6" w:rsidRPr="00853C82">
        <w:rPr>
          <w:rFonts w:ascii="GHEA Grapalat" w:hAnsi="GHEA Grapalat"/>
        </w:rPr>
        <w:t>6</w:t>
      </w:r>
      <w:r w:rsidR="000A15F9" w:rsidRPr="00853C82">
        <w:rPr>
          <w:rFonts w:ascii="GHEA Grapalat" w:hAnsi="GHEA Grapalat"/>
        </w:rPr>
        <w:t>.</w:t>
      </w:r>
      <w:r w:rsidR="00F04AA1" w:rsidRPr="00853C82">
        <w:rPr>
          <w:rFonts w:ascii="GHEA Grapalat" w:hAnsi="GHEA Grapalat"/>
        </w:rPr>
        <w:tab/>
      </w:r>
      <w:r w:rsidRPr="00853C8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772CFE5C" w14:textId="77777777" w:rsidR="000A6B75" w:rsidRPr="00853C82" w:rsidRDefault="000A6B75" w:rsidP="00B46D58">
      <w:pPr>
        <w:pStyle w:val="23"/>
        <w:widowControl w:val="0"/>
        <w:spacing w:after="160" w:line="240" w:lineRule="auto"/>
        <w:rPr>
          <w:rFonts w:ascii="GHEA Grapalat" w:hAnsi="GHEA Grapalat" w:cs="Sylfaen"/>
        </w:rPr>
      </w:pPr>
      <w:r w:rsidRPr="00853C82">
        <w:rPr>
          <w:rFonts w:ascii="GHEA Grapalat" w:hAnsi="GHEA Grapalat"/>
        </w:rPr>
        <w:t>В подобном случае:</w:t>
      </w:r>
    </w:p>
    <w:p w14:paraId="1427146C" w14:textId="77777777" w:rsidR="005A405F" w:rsidRPr="00853C82" w:rsidRDefault="00C366B6" w:rsidP="00B46D58">
      <w:pPr>
        <w:pStyle w:val="23"/>
        <w:widowControl w:val="0"/>
        <w:tabs>
          <w:tab w:val="left" w:pos="1134"/>
        </w:tabs>
        <w:spacing w:after="160" w:line="240" w:lineRule="auto"/>
        <w:ind w:firstLine="567"/>
        <w:rPr>
          <w:rFonts w:ascii="GHEA Grapalat" w:hAnsi="GHEA Grapalat"/>
        </w:rPr>
      </w:pPr>
      <w:r w:rsidRPr="00853C82">
        <w:rPr>
          <w:rFonts w:ascii="GHEA Grapalat" w:hAnsi="GHEA Grapalat"/>
        </w:rPr>
        <w:t>1</w:t>
      </w:r>
      <w:r w:rsidR="000A6B75" w:rsidRPr="00853C82">
        <w:rPr>
          <w:rFonts w:ascii="GHEA Grapalat" w:hAnsi="GHEA Grapalat"/>
        </w:rPr>
        <w:t>)</w:t>
      </w:r>
      <w:r w:rsidR="00911F57" w:rsidRPr="00853C82">
        <w:rPr>
          <w:rFonts w:ascii="GHEA Grapalat" w:hAnsi="GHEA Grapalat"/>
        </w:rPr>
        <w:tab/>
      </w:r>
      <w:r w:rsidR="000A6B75" w:rsidRPr="00853C8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53C82">
        <w:rPr>
          <w:rFonts w:ascii="GHEA Grapalat" w:hAnsi="GHEA Grapalat"/>
        </w:rPr>
        <w:t xml:space="preserve"> (на один и тот же лот)</w:t>
      </w:r>
      <w:r w:rsidR="000A6B75" w:rsidRPr="00853C8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A473698" w14:textId="77777777" w:rsidR="000A6B75" w:rsidRPr="00853C82" w:rsidRDefault="00C366B6" w:rsidP="00B46D58">
      <w:pPr>
        <w:pStyle w:val="23"/>
        <w:widowControl w:val="0"/>
        <w:tabs>
          <w:tab w:val="left" w:pos="1134"/>
        </w:tabs>
        <w:spacing w:after="160" w:line="240" w:lineRule="auto"/>
        <w:ind w:firstLine="567"/>
        <w:rPr>
          <w:rFonts w:ascii="GHEA Grapalat" w:hAnsi="GHEA Grapalat" w:cs="Sylfaen"/>
        </w:rPr>
      </w:pPr>
      <w:r w:rsidRPr="00853C82">
        <w:rPr>
          <w:rFonts w:ascii="GHEA Grapalat" w:hAnsi="GHEA Grapalat"/>
        </w:rPr>
        <w:t>2</w:t>
      </w:r>
      <w:r w:rsidR="000A6B75" w:rsidRPr="00853C82">
        <w:rPr>
          <w:rFonts w:ascii="GHEA Grapalat" w:hAnsi="GHEA Grapalat"/>
        </w:rPr>
        <w:t>)</w:t>
      </w:r>
      <w:r w:rsidR="00911F57" w:rsidRPr="00853C82">
        <w:rPr>
          <w:rFonts w:ascii="GHEA Grapalat" w:hAnsi="GHEA Grapalat"/>
        </w:rPr>
        <w:tab/>
      </w:r>
      <w:r w:rsidR="000A6B75" w:rsidRPr="00853C8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064A5F" w14:textId="77777777" w:rsidR="00813CE0" w:rsidRPr="00572A57" w:rsidRDefault="00813CE0" w:rsidP="00B46D58">
      <w:pPr>
        <w:widowControl w:val="0"/>
        <w:spacing w:after="160"/>
        <w:jc w:val="center"/>
        <w:rPr>
          <w:rFonts w:ascii="GHEA Grapalat" w:hAnsi="GHEA Grapalat"/>
          <w:b/>
        </w:rPr>
      </w:pPr>
    </w:p>
    <w:p w14:paraId="61600097" w14:textId="77777777" w:rsidR="00813CE0" w:rsidRPr="00853C82" w:rsidRDefault="00ED2352" w:rsidP="00B46D58">
      <w:pPr>
        <w:widowControl w:val="0"/>
        <w:spacing w:after="160"/>
        <w:jc w:val="center"/>
        <w:rPr>
          <w:rFonts w:ascii="GHEA Grapalat" w:hAnsi="GHEA Grapalat"/>
          <w:b/>
          <w:sz w:val="20"/>
          <w:szCs w:val="20"/>
        </w:rPr>
      </w:pPr>
      <w:r w:rsidRPr="00853C82">
        <w:rPr>
          <w:rFonts w:ascii="GHEA Grapalat" w:hAnsi="GHEA Grapalat"/>
          <w:b/>
          <w:sz w:val="20"/>
          <w:szCs w:val="20"/>
        </w:rPr>
        <w:t>3.</w:t>
      </w:r>
      <w:r w:rsidR="002B32D6" w:rsidRPr="00853C82">
        <w:rPr>
          <w:rFonts w:ascii="GHEA Grapalat" w:hAnsi="GHEA Grapalat"/>
          <w:b/>
          <w:sz w:val="20"/>
          <w:szCs w:val="20"/>
        </w:rPr>
        <w:t xml:space="preserve"> РАЗЪЯСНЕНИЕ ПРИГЛАШЕНИЯ </w:t>
      </w:r>
      <w:r w:rsidRPr="00853C82">
        <w:rPr>
          <w:rFonts w:ascii="GHEA Grapalat" w:hAnsi="GHEA Grapalat"/>
          <w:b/>
          <w:sz w:val="20"/>
          <w:szCs w:val="20"/>
        </w:rPr>
        <w:br/>
      </w:r>
      <w:r w:rsidR="002B32D6" w:rsidRPr="00853C82">
        <w:rPr>
          <w:rFonts w:ascii="GHEA Grapalat" w:hAnsi="GHEA Grapalat"/>
          <w:b/>
          <w:sz w:val="20"/>
          <w:szCs w:val="20"/>
        </w:rPr>
        <w:t>И ПОРЯДОК ВНЕСЕНИЯ ИЗМЕНЕНИЯ В ПРИГЛАШЕНИЕ</w:t>
      </w:r>
    </w:p>
    <w:p w14:paraId="3B039824" w14:textId="77777777" w:rsidR="00096865" w:rsidRPr="00853C82" w:rsidRDefault="00096865"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3.1</w:t>
      </w:r>
      <w:r w:rsidR="000A15F9" w:rsidRPr="00853C82">
        <w:rPr>
          <w:rFonts w:ascii="GHEA Grapalat" w:hAnsi="GHEA Grapalat"/>
          <w:sz w:val="20"/>
          <w:szCs w:val="20"/>
        </w:rPr>
        <w:t>.</w:t>
      </w:r>
      <w:r w:rsidR="00ED2352" w:rsidRPr="00853C82">
        <w:rPr>
          <w:rFonts w:ascii="GHEA Grapalat" w:hAnsi="GHEA Grapalat"/>
          <w:sz w:val="20"/>
          <w:szCs w:val="20"/>
        </w:rPr>
        <w:tab/>
      </w:r>
      <w:r w:rsidRPr="00853C82">
        <w:rPr>
          <w:rFonts w:ascii="GHEA Grapalat" w:hAnsi="GHEA Grapalat"/>
          <w:sz w:val="20"/>
          <w:szCs w:val="20"/>
        </w:rPr>
        <w:t xml:space="preserve">Согласно статье 29 Закона участник вправе требовать от заказчика разъяснения </w:t>
      </w:r>
      <w:r w:rsidRPr="00853C82">
        <w:rPr>
          <w:rFonts w:ascii="GHEA Grapalat" w:hAnsi="GHEA Grapalat"/>
          <w:sz w:val="20"/>
          <w:szCs w:val="20"/>
        </w:rPr>
        <w:lastRenderedPageBreak/>
        <w:t>приглашения.</w:t>
      </w:r>
    </w:p>
    <w:p w14:paraId="13F07D84" w14:textId="77777777" w:rsidR="00096865" w:rsidRPr="00853C82" w:rsidRDefault="00096865" w:rsidP="00B46D58">
      <w:pPr>
        <w:widowControl w:val="0"/>
        <w:autoSpaceDE w:val="0"/>
        <w:autoSpaceDN w:val="0"/>
        <w:adjustRightInd w:val="0"/>
        <w:spacing w:after="160"/>
        <w:ind w:firstLine="567"/>
        <w:jc w:val="both"/>
        <w:rPr>
          <w:rFonts w:ascii="GHEA Grapalat" w:hAnsi="GHEA Grapalat"/>
          <w:sz w:val="20"/>
          <w:szCs w:val="20"/>
        </w:rPr>
      </w:pPr>
      <w:r w:rsidRPr="00853C8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853C82">
        <w:rPr>
          <w:rStyle w:val="af6"/>
          <w:rFonts w:ascii="GHEA Grapalat" w:hAnsi="GHEA Grapalat"/>
          <w:sz w:val="20"/>
          <w:szCs w:val="20"/>
        </w:rPr>
        <w:footnoteReference w:customMarkFollows="1" w:id="4"/>
        <w:t>5</w:t>
      </w:r>
      <w:r w:rsidRPr="00853C82">
        <w:rPr>
          <w:rFonts w:ascii="GHEA Grapalat" w:hAnsi="GHEA Grapalat"/>
          <w:sz w:val="20"/>
          <w:szCs w:val="20"/>
        </w:rPr>
        <w:t>.</w:t>
      </w:r>
      <w:r w:rsidR="00AA7117" w:rsidRPr="00853C82">
        <w:rPr>
          <w:rFonts w:ascii="GHEA Grapalat" w:hAnsi="GHEA Grapalat"/>
          <w:sz w:val="20"/>
          <w:szCs w:val="20"/>
        </w:rPr>
        <w:t xml:space="preserve"> </w:t>
      </w:r>
    </w:p>
    <w:p w14:paraId="0C0BDBAA" w14:textId="77777777" w:rsidR="00096865" w:rsidRPr="00853C82" w:rsidRDefault="00096865"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3.2.</w:t>
      </w:r>
      <w:r w:rsidR="00ED2352" w:rsidRPr="00853C82">
        <w:rPr>
          <w:rFonts w:ascii="GHEA Grapalat" w:hAnsi="GHEA Grapalat"/>
          <w:sz w:val="20"/>
          <w:szCs w:val="20"/>
        </w:rPr>
        <w:tab/>
      </w:r>
      <w:r w:rsidRPr="00853C82">
        <w:rPr>
          <w:rFonts w:ascii="GHEA Grapalat" w:hAnsi="GHEA Grapalat"/>
          <w:sz w:val="20"/>
          <w:szCs w:val="20"/>
        </w:rPr>
        <w:t>В день предоставления разъяснения объявление о запросе и о</w:t>
      </w:r>
      <w:r w:rsidR="00775FAF" w:rsidRPr="00853C82">
        <w:rPr>
          <w:rFonts w:ascii="Courier New" w:hAnsi="Courier New" w:cs="Courier New"/>
          <w:sz w:val="20"/>
          <w:szCs w:val="20"/>
          <w:lang w:val="en-US"/>
        </w:rPr>
        <w:t> </w:t>
      </w:r>
      <w:r w:rsidRPr="00853C8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53C82">
        <w:rPr>
          <w:rFonts w:ascii="Courier New" w:hAnsi="Courier New" w:cs="Courier New"/>
          <w:sz w:val="20"/>
          <w:szCs w:val="20"/>
          <w:lang w:val="en-US"/>
        </w:rPr>
        <w:t> </w:t>
      </w:r>
      <w:r w:rsidRPr="00853C8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DF6D0C4" w14:textId="77777777" w:rsidR="00462E00" w:rsidRPr="00853C8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53C82">
        <w:rPr>
          <w:rFonts w:ascii="GHEA Grapalat" w:hAnsi="GHEA Grapalat"/>
          <w:sz w:val="20"/>
          <w:szCs w:val="20"/>
        </w:rPr>
        <w:t>3.3</w:t>
      </w:r>
      <w:r w:rsidR="000A15F9" w:rsidRPr="00853C82">
        <w:rPr>
          <w:rFonts w:ascii="GHEA Grapalat" w:hAnsi="GHEA Grapalat"/>
          <w:sz w:val="20"/>
          <w:szCs w:val="20"/>
        </w:rPr>
        <w:t>.</w:t>
      </w:r>
      <w:r w:rsidR="00ED2352" w:rsidRPr="00853C82">
        <w:rPr>
          <w:rFonts w:ascii="GHEA Grapalat" w:hAnsi="GHEA Grapalat"/>
          <w:sz w:val="20"/>
          <w:szCs w:val="20"/>
        </w:rPr>
        <w:tab/>
      </w:r>
      <w:r w:rsidRPr="00853C8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53C8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53C82">
        <w:rPr>
          <w:rFonts w:ascii="GHEA Grapalat" w:hAnsi="GHEA Grapalat"/>
          <w:sz w:val="20"/>
          <w:szCs w:val="20"/>
        </w:rPr>
        <w:t>у</w:t>
      </w:r>
      <w:r w:rsidR="00791FE4" w:rsidRPr="00853C82">
        <w:rPr>
          <w:rFonts w:ascii="GHEA Grapalat" w:hAnsi="GHEA Grapalat"/>
          <w:sz w:val="20"/>
          <w:szCs w:val="20"/>
        </w:rPr>
        <w:t>частником товаров техническим характеристикам, предусмотренным настоящим</w:t>
      </w:r>
      <w:r w:rsidR="00791FE4" w:rsidRPr="00853C82">
        <w:rPr>
          <w:rFonts w:ascii="Sylfaen" w:hAnsi="Sylfaen"/>
          <w:sz w:val="20"/>
          <w:szCs w:val="20"/>
          <w:lang w:val="hy-AM"/>
        </w:rPr>
        <w:t xml:space="preserve"> </w:t>
      </w:r>
      <w:r w:rsidR="00791FE4" w:rsidRPr="00853C82">
        <w:rPr>
          <w:rFonts w:ascii="GHEA Grapalat" w:hAnsi="GHEA Grapalat"/>
          <w:sz w:val="20"/>
          <w:szCs w:val="20"/>
        </w:rPr>
        <w:t>приглашением</w:t>
      </w:r>
      <w:r w:rsidRPr="00853C8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0B3B809" w14:textId="77777777" w:rsidR="00096865" w:rsidRPr="00853C8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53C82">
        <w:rPr>
          <w:rFonts w:ascii="GHEA Grapalat" w:hAnsi="GHEA Grapalat"/>
          <w:sz w:val="20"/>
          <w:szCs w:val="20"/>
        </w:rPr>
        <w:t>3.4</w:t>
      </w:r>
      <w:r w:rsidR="000A15F9" w:rsidRPr="00853C82">
        <w:rPr>
          <w:rFonts w:ascii="GHEA Grapalat" w:hAnsi="GHEA Grapalat"/>
          <w:sz w:val="20"/>
          <w:szCs w:val="20"/>
        </w:rPr>
        <w:t>.</w:t>
      </w:r>
      <w:r w:rsidR="00ED2352" w:rsidRPr="00853C82">
        <w:rPr>
          <w:rFonts w:ascii="GHEA Grapalat" w:hAnsi="GHEA Grapalat"/>
          <w:sz w:val="20"/>
          <w:szCs w:val="20"/>
        </w:rPr>
        <w:tab/>
      </w:r>
      <w:r w:rsidRPr="00853C8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853C82">
        <w:rPr>
          <w:rFonts w:ascii="GHEA Grapalat" w:hAnsi="GHEA Grapalat"/>
          <w:sz w:val="20"/>
          <w:szCs w:val="20"/>
          <w:vertAlign w:val="superscript"/>
          <w:lang w:val="hy-AM"/>
        </w:rPr>
        <w:t>5</w:t>
      </w:r>
      <w:r w:rsidRPr="00853C82">
        <w:rPr>
          <w:rFonts w:ascii="GHEA Grapalat" w:hAnsi="GHEA Grapalat"/>
          <w:sz w:val="20"/>
          <w:szCs w:val="20"/>
        </w:rPr>
        <w:t xml:space="preserve"> </w:t>
      </w:r>
    </w:p>
    <w:p w14:paraId="49A7FA06" w14:textId="77777777" w:rsidR="002D7D70" w:rsidRPr="00853C8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53C82">
        <w:rPr>
          <w:rFonts w:ascii="GHEA Grapalat" w:hAnsi="GHEA Grapalat"/>
          <w:sz w:val="20"/>
          <w:szCs w:val="20"/>
          <w:lang w:val="hy-AM"/>
        </w:rPr>
        <w:t>3.5</w:t>
      </w:r>
      <w:r w:rsidR="00F9791A" w:rsidRPr="00853C82">
        <w:rPr>
          <w:rFonts w:ascii="GHEA Grapalat" w:hAnsi="GHEA Grapalat"/>
          <w:sz w:val="20"/>
          <w:szCs w:val="20"/>
        </w:rPr>
        <w:t xml:space="preserve"> </w:t>
      </w:r>
      <w:r w:rsidR="00F9791A" w:rsidRPr="00853C82">
        <w:rPr>
          <w:rFonts w:ascii="GHEA Grapalat" w:hAnsi="GHEA Grapalat"/>
          <w:sz w:val="20"/>
          <w:szCs w:val="20"/>
          <w:lang w:val="hy-AM"/>
        </w:rPr>
        <w:t>Кажд</w:t>
      </w:r>
      <w:proofErr w:type="spellStart"/>
      <w:r w:rsidR="00F9791A" w:rsidRPr="00853C82">
        <w:rPr>
          <w:rFonts w:ascii="GHEA Grapalat" w:hAnsi="GHEA Grapalat"/>
          <w:sz w:val="20"/>
          <w:szCs w:val="20"/>
        </w:rPr>
        <w:t>ое</w:t>
      </w:r>
      <w:proofErr w:type="spellEnd"/>
      <w:r w:rsidR="00F9791A" w:rsidRPr="00853C82">
        <w:rPr>
          <w:rFonts w:ascii="GHEA Grapalat" w:hAnsi="GHEA Grapalat"/>
          <w:sz w:val="20"/>
          <w:szCs w:val="20"/>
        </w:rPr>
        <w:t xml:space="preserve"> лиц</w:t>
      </w:r>
      <w:r w:rsidR="00CA1F39" w:rsidRPr="00853C82">
        <w:rPr>
          <w:rFonts w:ascii="GHEA Grapalat" w:hAnsi="GHEA Grapalat"/>
          <w:sz w:val="20"/>
          <w:szCs w:val="20"/>
        </w:rPr>
        <w:t>о</w:t>
      </w:r>
      <w:r w:rsidR="00CA1F39" w:rsidRPr="00853C82">
        <w:rPr>
          <w:rFonts w:ascii="GHEA Grapalat" w:hAnsi="GHEA Grapalat"/>
          <w:sz w:val="20"/>
          <w:szCs w:val="20"/>
          <w:lang w:val="hy-AM"/>
        </w:rPr>
        <w:t xml:space="preserve"> без указания имени</w:t>
      </w:r>
      <w:r w:rsidR="00F9791A" w:rsidRPr="00853C8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53C82">
        <w:rPr>
          <w:rFonts w:ascii="GHEA Grapalat" w:hAnsi="GHEA Grapalat"/>
          <w:sz w:val="20"/>
          <w:szCs w:val="20"/>
        </w:rPr>
        <w:t xml:space="preserve">имеет право </w:t>
      </w:r>
      <w:r w:rsidR="00F9791A" w:rsidRPr="00853C8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53C82">
        <w:rPr>
          <w:rFonts w:ascii="GHEA Grapalat" w:hAnsi="GHEA Grapalat"/>
          <w:sz w:val="20"/>
          <w:szCs w:val="20"/>
        </w:rPr>
        <w:t xml:space="preserve"> </w:t>
      </w:r>
      <w:r w:rsidR="00F9791A" w:rsidRPr="00853C8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53C82">
        <w:rPr>
          <w:rFonts w:ascii="GHEA Grapalat" w:hAnsi="GHEA Grapalat"/>
          <w:sz w:val="20"/>
          <w:szCs w:val="20"/>
        </w:rPr>
        <w:t>.</w:t>
      </w:r>
      <w:r w:rsidR="00F9791A" w:rsidRPr="00853C82">
        <w:rPr>
          <w:rFonts w:ascii="GHEA Grapalat" w:hAnsi="GHEA Grapalat"/>
          <w:sz w:val="20"/>
          <w:szCs w:val="20"/>
          <w:lang w:val="hy-AM"/>
        </w:rPr>
        <w:t xml:space="preserve"> </w:t>
      </w:r>
      <w:r w:rsidR="00750FFF" w:rsidRPr="00853C8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C2FA054" w14:textId="6527C251" w:rsidR="00096865" w:rsidRPr="00853C8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53C82">
        <w:rPr>
          <w:rFonts w:ascii="GHEA Grapalat" w:hAnsi="GHEA Grapalat"/>
          <w:sz w:val="20"/>
          <w:szCs w:val="20"/>
        </w:rPr>
        <w:t>3.</w:t>
      </w:r>
      <w:r w:rsidR="00E648D1" w:rsidRPr="00853C82">
        <w:rPr>
          <w:rFonts w:ascii="GHEA Grapalat" w:hAnsi="GHEA Grapalat"/>
          <w:sz w:val="20"/>
          <w:szCs w:val="20"/>
          <w:lang w:val="hy-AM"/>
        </w:rPr>
        <w:t>6</w:t>
      </w:r>
      <w:r w:rsidR="000A15F9" w:rsidRPr="00853C82">
        <w:rPr>
          <w:rFonts w:ascii="GHEA Grapalat" w:hAnsi="GHEA Grapalat"/>
          <w:sz w:val="20"/>
          <w:szCs w:val="20"/>
        </w:rPr>
        <w:t>.</w:t>
      </w:r>
      <w:r w:rsidR="00ED2352" w:rsidRPr="00853C82">
        <w:rPr>
          <w:rFonts w:ascii="GHEA Grapalat" w:hAnsi="GHEA Grapalat"/>
          <w:sz w:val="20"/>
          <w:szCs w:val="20"/>
        </w:rPr>
        <w:tab/>
      </w:r>
      <w:r w:rsidRPr="00853C8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53C82">
        <w:rPr>
          <w:rFonts w:ascii="Courier New" w:hAnsi="Courier New" w:cs="Courier New"/>
          <w:sz w:val="20"/>
          <w:szCs w:val="20"/>
          <w:lang w:val="en-US"/>
        </w:rPr>
        <w:t> </w:t>
      </w:r>
      <w:r w:rsidRPr="00853C82">
        <w:rPr>
          <w:rFonts w:ascii="GHEA Grapalat" w:hAnsi="GHEA Grapalat"/>
          <w:sz w:val="20"/>
          <w:szCs w:val="20"/>
        </w:rPr>
        <w:t xml:space="preserve">этих изменениях. </w:t>
      </w:r>
      <w:r w:rsidR="00853C82" w:rsidRPr="00853C82">
        <w:rPr>
          <w:rFonts w:ascii="GHEA Grapalat" w:hAnsi="GHEA Grapalat"/>
          <w:sz w:val="20"/>
          <w:szCs w:val="20"/>
        </w:rPr>
        <w:t xml:space="preserve"> </w:t>
      </w:r>
      <w:r w:rsidR="003E40A7" w:rsidRPr="00853C82">
        <w:rPr>
          <w:rStyle w:val="af6"/>
          <w:rFonts w:ascii="GHEA Grapalat" w:hAnsi="GHEA Grapalat"/>
          <w:sz w:val="20"/>
          <w:szCs w:val="20"/>
        </w:rPr>
        <w:footnoteReference w:customMarkFollows="1" w:id="5"/>
        <w:t>6</w:t>
      </w:r>
      <w:r w:rsidRPr="00853C82">
        <w:rPr>
          <w:rFonts w:ascii="GHEA Grapalat" w:hAnsi="GHEA Grapalat"/>
          <w:sz w:val="20"/>
          <w:szCs w:val="20"/>
        </w:rPr>
        <w:t xml:space="preserve">. </w:t>
      </w:r>
    </w:p>
    <w:p w14:paraId="5A26A2C9" w14:textId="77777777" w:rsidR="00B051BE" w:rsidRPr="00853C82" w:rsidRDefault="00B051BE" w:rsidP="00B46D58">
      <w:pPr>
        <w:widowControl w:val="0"/>
        <w:spacing w:after="160"/>
        <w:jc w:val="center"/>
        <w:rPr>
          <w:rFonts w:ascii="GHEA Grapalat" w:hAnsi="GHEA Grapalat"/>
          <w:b/>
          <w:sz w:val="20"/>
          <w:szCs w:val="20"/>
        </w:rPr>
      </w:pPr>
    </w:p>
    <w:p w14:paraId="173FE4EB" w14:textId="77777777" w:rsidR="00096865" w:rsidRPr="00853C82" w:rsidRDefault="00955A1E" w:rsidP="00B46D58">
      <w:pPr>
        <w:widowControl w:val="0"/>
        <w:spacing w:after="160"/>
        <w:jc w:val="center"/>
        <w:rPr>
          <w:rFonts w:ascii="GHEA Grapalat" w:hAnsi="GHEA Grapalat" w:cs="Arial"/>
          <w:b/>
          <w:sz w:val="20"/>
          <w:szCs w:val="20"/>
        </w:rPr>
      </w:pPr>
      <w:r w:rsidRPr="00853C82">
        <w:rPr>
          <w:rFonts w:ascii="GHEA Grapalat" w:hAnsi="GHEA Grapalat"/>
          <w:b/>
          <w:sz w:val="20"/>
          <w:szCs w:val="20"/>
        </w:rPr>
        <w:t>4. ПОРЯДОК ПОДАЧИ ЗАЯВКИ</w:t>
      </w:r>
    </w:p>
    <w:p w14:paraId="093DD46E" w14:textId="77777777" w:rsidR="00096865" w:rsidRPr="00853C82" w:rsidRDefault="00096865"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4.1</w:t>
      </w:r>
      <w:r w:rsidR="00A34DFE" w:rsidRPr="00853C82">
        <w:rPr>
          <w:rFonts w:ascii="GHEA Grapalat" w:hAnsi="GHEA Grapalat"/>
          <w:sz w:val="20"/>
          <w:szCs w:val="20"/>
        </w:rPr>
        <w:t>.</w:t>
      </w:r>
      <w:r w:rsidR="009C7913" w:rsidRPr="00853C82">
        <w:rPr>
          <w:rFonts w:ascii="GHEA Grapalat" w:hAnsi="GHEA Grapalat"/>
          <w:sz w:val="20"/>
          <w:szCs w:val="20"/>
        </w:rPr>
        <w:tab/>
      </w:r>
      <w:r w:rsidRPr="00853C8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40B3743" w14:textId="77777777" w:rsidR="00486B55" w:rsidRPr="00853C82" w:rsidRDefault="00096865" w:rsidP="00B46D58">
      <w:pPr>
        <w:pStyle w:val="23"/>
        <w:widowControl w:val="0"/>
        <w:spacing w:after="160" w:line="240" w:lineRule="auto"/>
        <w:ind w:firstLine="567"/>
        <w:rPr>
          <w:rFonts w:ascii="GHEA Grapalat" w:hAnsi="GHEA Grapalat" w:cs="Sylfaen"/>
        </w:rPr>
      </w:pPr>
      <w:r w:rsidRPr="00853C82">
        <w:rPr>
          <w:rFonts w:ascii="GHEA Grapalat" w:hAnsi="GHEA Grapalat"/>
        </w:rPr>
        <w:lastRenderedPageBreak/>
        <w:t>Участник может подать заявку как для каждого лота, так и для нескольких или всех лотов</w:t>
      </w:r>
      <w:r w:rsidR="00367F26" w:rsidRPr="00853C82">
        <w:rPr>
          <w:rStyle w:val="af6"/>
          <w:rFonts w:ascii="GHEA Grapalat" w:hAnsi="GHEA Grapalat"/>
        </w:rPr>
        <w:footnoteReference w:customMarkFollows="1" w:id="6"/>
        <w:t>7</w:t>
      </w:r>
      <w:r w:rsidRPr="00853C82">
        <w:rPr>
          <w:rFonts w:ascii="GHEA Grapalat" w:hAnsi="GHEA Grapalat"/>
        </w:rPr>
        <w:t>.</w:t>
      </w:r>
      <w:r w:rsidR="00AA7117" w:rsidRPr="00853C82">
        <w:rPr>
          <w:rFonts w:ascii="GHEA Grapalat" w:hAnsi="GHEA Grapalat"/>
        </w:rPr>
        <w:t xml:space="preserve"> </w:t>
      </w:r>
    </w:p>
    <w:p w14:paraId="5D53BAC3" w14:textId="77777777" w:rsidR="00096865" w:rsidRPr="00853C82" w:rsidRDefault="000946A3" w:rsidP="00B46D58">
      <w:pPr>
        <w:pStyle w:val="23"/>
        <w:widowControl w:val="0"/>
        <w:spacing w:after="160" w:line="240" w:lineRule="auto"/>
        <w:ind w:firstLine="567"/>
        <w:rPr>
          <w:rFonts w:ascii="GHEA Grapalat" w:hAnsi="GHEA Grapalat" w:cs="Sylfaen"/>
        </w:rPr>
      </w:pPr>
      <w:r w:rsidRPr="00853C82">
        <w:rPr>
          <w:rFonts w:ascii="GHEA Grapalat" w:hAnsi="GHEA Grapalat"/>
        </w:rPr>
        <w:t>Заявка подается до истечения срока, установленного для этого настоящим Приглашением.</w:t>
      </w:r>
    </w:p>
    <w:p w14:paraId="7030B83C" w14:textId="5E128722" w:rsidR="00096865" w:rsidRPr="00853C82" w:rsidRDefault="000946A3" w:rsidP="00B46D58">
      <w:pPr>
        <w:pStyle w:val="23"/>
        <w:widowControl w:val="0"/>
        <w:spacing w:after="160" w:line="240" w:lineRule="auto"/>
        <w:ind w:firstLine="567"/>
        <w:rPr>
          <w:rFonts w:ascii="GHEA Grapalat" w:hAnsi="GHEA Grapalat"/>
        </w:rPr>
      </w:pPr>
      <w:r w:rsidRPr="00853C8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F1DAE" w:rsidRPr="00853C82">
        <w:rPr>
          <w:rFonts w:ascii="GHEA Grapalat" w:hAnsi="GHEA Grapalat"/>
        </w:rPr>
        <w:t>ЗАПРОС КОТИРОВОК</w:t>
      </w:r>
      <w:r w:rsidRPr="00853C82">
        <w:rPr>
          <w:rFonts w:ascii="GHEA Grapalat" w:hAnsi="GHEA Grapalat"/>
        </w:rPr>
        <w:t>.</w:t>
      </w:r>
    </w:p>
    <w:p w14:paraId="1818B722" w14:textId="535D1F6F" w:rsidR="008B1605" w:rsidRPr="00853C82" w:rsidRDefault="00096865" w:rsidP="00B46D58">
      <w:pPr>
        <w:pStyle w:val="23"/>
        <w:widowControl w:val="0"/>
        <w:tabs>
          <w:tab w:val="left" w:pos="1134"/>
        </w:tabs>
        <w:spacing w:after="160" w:line="240" w:lineRule="auto"/>
        <w:ind w:firstLine="567"/>
        <w:rPr>
          <w:rFonts w:ascii="GHEA Grapalat" w:hAnsi="GHEA Grapalat" w:cs="Sylfaen"/>
        </w:rPr>
      </w:pPr>
      <w:r w:rsidRPr="00853C82">
        <w:rPr>
          <w:rFonts w:ascii="GHEA Grapalat" w:hAnsi="GHEA Grapalat"/>
        </w:rPr>
        <w:t>4.2</w:t>
      </w:r>
      <w:r w:rsidR="00444026" w:rsidRPr="00853C82">
        <w:rPr>
          <w:rFonts w:ascii="GHEA Grapalat" w:hAnsi="GHEA Grapalat"/>
        </w:rPr>
        <w:t>.</w:t>
      </w:r>
      <w:r w:rsidR="003065C4" w:rsidRPr="00853C82">
        <w:rPr>
          <w:rFonts w:ascii="GHEA Grapalat" w:hAnsi="GHEA Grapalat"/>
        </w:rPr>
        <w:tab/>
      </w:r>
      <w:r w:rsidRPr="00853C82">
        <w:rPr>
          <w:rFonts w:ascii="GHEA Grapalat" w:hAnsi="GHEA Grapalat"/>
        </w:rPr>
        <w:t xml:space="preserve">Заявки на процедуру необходимо подать посредством системы не позднее, чем </w:t>
      </w:r>
      <w:proofErr w:type="spellStart"/>
      <w:proofErr w:type="gramStart"/>
      <w:r w:rsidR="00BF1DAE" w:rsidRPr="00853C82">
        <w:rPr>
          <w:rFonts w:ascii="GHEA Grapalat" w:hAnsi="GHEA Grapalat"/>
        </w:rPr>
        <w:t>чем</w:t>
      </w:r>
      <w:proofErr w:type="spellEnd"/>
      <w:r w:rsidR="00BF1DAE" w:rsidRPr="00853C82">
        <w:rPr>
          <w:rFonts w:ascii="GHEA Grapalat" w:hAnsi="GHEA Grapalat"/>
        </w:rPr>
        <w:t xml:space="preserve">  </w:t>
      </w:r>
      <w:r w:rsidR="00BE6F56" w:rsidRPr="00853C82">
        <w:rPr>
          <w:rFonts w:ascii="GHEA Grapalat" w:hAnsi="GHEA Grapalat"/>
        </w:rPr>
        <w:t>15</w:t>
      </w:r>
      <w:proofErr w:type="gramEnd"/>
      <w:r w:rsidR="00BF1DAE" w:rsidRPr="00853C82">
        <w:rPr>
          <w:rFonts w:ascii="GHEA Grapalat" w:hAnsi="GHEA Grapalat"/>
        </w:rPr>
        <w:t>:</w:t>
      </w:r>
      <w:r w:rsidR="00BE6F56" w:rsidRPr="00853C82">
        <w:rPr>
          <w:rFonts w:ascii="GHEA Grapalat" w:hAnsi="GHEA Grapalat"/>
        </w:rPr>
        <w:t>3</w:t>
      </w:r>
      <w:r w:rsidR="00BF1DAE" w:rsidRPr="00853C82">
        <w:rPr>
          <w:rFonts w:ascii="GHEA Grapalat" w:hAnsi="GHEA Grapalat"/>
        </w:rPr>
        <w:t>0 часов "</w:t>
      </w:r>
      <w:r w:rsidR="00853C82" w:rsidRPr="00853C82">
        <w:rPr>
          <w:rFonts w:ascii="GHEA Grapalat" w:hAnsi="GHEA Grapalat"/>
        </w:rPr>
        <w:t>7</w:t>
      </w:r>
      <w:r w:rsidR="00BF1DAE" w:rsidRPr="00853C82">
        <w:rPr>
          <w:rFonts w:ascii="GHEA Grapalat" w:hAnsi="GHEA Grapalat"/>
        </w:rPr>
        <w:t xml:space="preserve">"-го </w:t>
      </w:r>
      <w:r w:rsidRPr="00853C82">
        <w:rPr>
          <w:rFonts w:ascii="GHEA Grapalat" w:hAnsi="GHEA Grapalat"/>
        </w:rPr>
        <w:t>дня опубликования в системе объявления и приглашения на настоящую процедуру.</w:t>
      </w:r>
      <w:r w:rsidR="00AA7117" w:rsidRPr="00853C82">
        <w:rPr>
          <w:rFonts w:ascii="GHEA Grapalat" w:hAnsi="GHEA Grapalat"/>
        </w:rPr>
        <w:t xml:space="preserve"> </w:t>
      </w:r>
      <w:r w:rsidRPr="00853C82">
        <w:rPr>
          <w:rFonts w:ascii="GHEA Grapalat" w:hAnsi="GHEA Grapalat"/>
        </w:rPr>
        <w:t>Заявки, поданные по истечении окончательного срока подачи заявок, не принимаются системой.</w:t>
      </w:r>
    </w:p>
    <w:p w14:paraId="07364508" w14:textId="77777777" w:rsidR="00B67CCD" w:rsidRPr="00853C82" w:rsidRDefault="00B67CCD" w:rsidP="00B46D58">
      <w:pPr>
        <w:pStyle w:val="23"/>
        <w:widowControl w:val="0"/>
        <w:tabs>
          <w:tab w:val="left" w:pos="1134"/>
        </w:tabs>
        <w:spacing w:after="160" w:line="240" w:lineRule="auto"/>
        <w:ind w:firstLine="567"/>
        <w:rPr>
          <w:rFonts w:ascii="GHEA Grapalat" w:hAnsi="GHEA Grapalat"/>
        </w:rPr>
      </w:pPr>
      <w:r w:rsidRPr="00853C82">
        <w:rPr>
          <w:rFonts w:ascii="GHEA Grapalat" w:hAnsi="GHEA Grapalat"/>
        </w:rPr>
        <w:t>4.3.</w:t>
      </w:r>
      <w:r w:rsidR="003065C4" w:rsidRPr="00853C82">
        <w:rPr>
          <w:rFonts w:ascii="GHEA Grapalat" w:hAnsi="GHEA Grapalat"/>
        </w:rPr>
        <w:tab/>
      </w:r>
      <w:r w:rsidRPr="00853C82">
        <w:rPr>
          <w:rFonts w:ascii="GHEA Grapalat" w:hAnsi="GHEA Grapalat"/>
        </w:rPr>
        <w:t>В заявке участник представляет:</w:t>
      </w:r>
    </w:p>
    <w:p w14:paraId="480307CB" w14:textId="77777777" w:rsidR="005F25EF" w:rsidRPr="00853C82" w:rsidRDefault="005F25EF" w:rsidP="00B46D58">
      <w:pPr>
        <w:jc w:val="both"/>
        <w:rPr>
          <w:rFonts w:ascii="GHEA Grapalat" w:hAnsi="GHEA Grapalat"/>
          <w:sz w:val="20"/>
          <w:szCs w:val="20"/>
        </w:rPr>
      </w:pPr>
      <w:r w:rsidRPr="00853C8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53C82">
        <w:rPr>
          <w:rFonts w:ascii="GHEA Grapalat" w:hAnsi="GHEA Grapalat"/>
          <w:sz w:val="20"/>
          <w:szCs w:val="20"/>
          <w:lang w:val="hy-AM"/>
        </w:rPr>
        <w:t xml:space="preserve"> </w:t>
      </w:r>
      <w:r w:rsidR="003C5795" w:rsidRPr="00853C82">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853C82">
        <w:rPr>
          <w:rFonts w:ascii="GHEA Grapalat" w:hAnsi="GHEA Grapalat"/>
          <w:sz w:val="20"/>
          <w:szCs w:val="20"/>
        </w:rPr>
        <w:t xml:space="preserve">телефона </w:t>
      </w:r>
      <w:r w:rsidRPr="00853C82">
        <w:rPr>
          <w:rFonts w:ascii="GHEA Grapalat" w:hAnsi="GHEA Grapalat"/>
          <w:sz w:val="20"/>
          <w:szCs w:val="20"/>
        </w:rPr>
        <w:t>,</w:t>
      </w:r>
      <w:proofErr w:type="gramEnd"/>
      <w:r w:rsidRPr="00853C82">
        <w:rPr>
          <w:rFonts w:ascii="GHEA Grapalat" w:hAnsi="GHEA Grapalat"/>
          <w:sz w:val="20"/>
          <w:szCs w:val="20"/>
        </w:rPr>
        <w:t xml:space="preserve"> которое включает:</w:t>
      </w:r>
    </w:p>
    <w:p w14:paraId="374EBFF4" w14:textId="77777777" w:rsidR="005F25EF" w:rsidRPr="00853C82" w:rsidRDefault="005F25EF" w:rsidP="00B46D58">
      <w:pPr>
        <w:jc w:val="both"/>
        <w:rPr>
          <w:rFonts w:ascii="GHEA Grapalat" w:hAnsi="GHEA Grapalat"/>
          <w:sz w:val="20"/>
          <w:szCs w:val="20"/>
        </w:rPr>
      </w:pPr>
      <w:r w:rsidRPr="00853C82">
        <w:rPr>
          <w:rFonts w:ascii="GHEA Grapalat" w:hAnsi="GHEA Grapalat"/>
          <w:sz w:val="20"/>
          <w:szCs w:val="20"/>
        </w:rPr>
        <w:t xml:space="preserve">   а) </w:t>
      </w:r>
      <w:r w:rsidR="003C5795" w:rsidRPr="00853C82">
        <w:rPr>
          <w:rFonts w:ascii="GHEA Grapalat" w:hAnsi="GHEA Grapalat"/>
          <w:sz w:val="20"/>
          <w:szCs w:val="20"/>
        </w:rPr>
        <w:t xml:space="preserve">подтверждение </w:t>
      </w:r>
      <w:r w:rsidRPr="00853C82">
        <w:rPr>
          <w:rFonts w:ascii="GHEA Grapalat" w:hAnsi="GHEA Grapalat"/>
          <w:sz w:val="20"/>
          <w:szCs w:val="20"/>
        </w:rPr>
        <w:t>о соответствии своих данных</w:t>
      </w:r>
      <w:r w:rsidR="009F0C63" w:rsidRPr="00853C82">
        <w:rPr>
          <w:rFonts w:ascii="GHEA Grapalat" w:hAnsi="GHEA Grapalat"/>
          <w:sz w:val="20"/>
          <w:szCs w:val="20"/>
        </w:rPr>
        <w:t xml:space="preserve"> и данных аффилированных с ним</w:t>
      </w:r>
      <w:r w:rsidRPr="00853C82">
        <w:rPr>
          <w:rFonts w:ascii="GHEA Grapalat" w:hAnsi="GHEA Grapalat"/>
          <w:sz w:val="20"/>
          <w:szCs w:val="20"/>
        </w:rPr>
        <w:t xml:space="preserve"> </w:t>
      </w:r>
      <w:r w:rsidR="009F0C63" w:rsidRPr="00853C82">
        <w:rPr>
          <w:rFonts w:ascii="GHEA Grapalat" w:hAnsi="GHEA Grapalat"/>
          <w:sz w:val="20"/>
          <w:szCs w:val="20"/>
        </w:rPr>
        <w:t xml:space="preserve">лиц </w:t>
      </w:r>
      <w:r w:rsidRPr="00853C82">
        <w:rPr>
          <w:rFonts w:ascii="GHEA Grapalat" w:hAnsi="GHEA Grapalat"/>
          <w:sz w:val="20"/>
          <w:szCs w:val="20"/>
        </w:rPr>
        <w:t>требованиям права на участие, установленным настоящим приглашением;</w:t>
      </w:r>
    </w:p>
    <w:p w14:paraId="6326B8DF" w14:textId="77777777" w:rsidR="00C648DF" w:rsidRPr="00853C82" w:rsidRDefault="005F25EF" w:rsidP="00B46D58">
      <w:pPr>
        <w:jc w:val="both"/>
        <w:rPr>
          <w:rFonts w:ascii="GHEA Grapalat" w:hAnsi="GHEA Grapalat"/>
          <w:sz w:val="20"/>
          <w:szCs w:val="20"/>
          <w:lang w:val="hy-AM"/>
        </w:rPr>
      </w:pPr>
      <w:r w:rsidRPr="00853C82">
        <w:rPr>
          <w:rFonts w:ascii="GHEA Grapalat" w:hAnsi="GHEA Grapalat"/>
          <w:sz w:val="20"/>
          <w:szCs w:val="20"/>
        </w:rPr>
        <w:t xml:space="preserve">   б) </w:t>
      </w:r>
      <w:r w:rsidR="002F0651" w:rsidRPr="00853C82">
        <w:rPr>
          <w:rFonts w:ascii="GHEA Grapalat" w:hAnsi="GHEA Grapalat"/>
          <w:sz w:val="20"/>
          <w:szCs w:val="20"/>
        </w:rPr>
        <w:t xml:space="preserve">в случае признания отобранным участником </w:t>
      </w:r>
      <w:r w:rsidR="00051F89" w:rsidRPr="00853C82">
        <w:rPr>
          <w:rFonts w:ascii="GHEA Grapalat" w:hAnsi="GHEA Grapalat"/>
          <w:sz w:val="20"/>
          <w:szCs w:val="20"/>
        </w:rPr>
        <w:t>-</w:t>
      </w:r>
      <w:r w:rsidR="002F0651" w:rsidRPr="00853C82">
        <w:rPr>
          <w:rFonts w:ascii="GHEA Grapalat" w:hAnsi="GHEA Grapalat"/>
          <w:sz w:val="20"/>
          <w:szCs w:val="20"/>
        </w:rPr>
        <w:t xml:space="preserve"> </w:t>
      </w:r>
      <w:r w:rsidR="003C5795" w:rsidRPr="00853C8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53C82">
        <w:rPr>
          <w:rFonts w:ascii="GHEA Grapalat" w:hAnsi="GHEA Grapalat"/>
          <w:sz w:val="20"/>
          <w:szCs w:val="20"/>
        </w:rPr>
        <w:t>настоящим приглашением</w:t>
      </w:r>
      <w:r w:rsidR="00051F89" w:rsidRPr="00853C82">
        <w:rPr>
          <w:rFonts w:ascii="GHEA Grapalat" w:hAnsi="GHEA Grapalat"/>
          <w:sz w:val="20"/>
          <w:szCs w:val="20"/>
        </w:rPr>
        <w:t>;</w:t>
      </w:r>
      <w:r w:rsidR="00023F8F" w:rsidRPr="00853C82">
        <w:rPr>
          <w:rFonts w:ascii="GHEA Grapalat" w:hAnsi="GHEA Grapalat"/>
          <w:sz w:val="20"/>
          <w:szCs w:val="20"/>
        </w:rPr>
        <w:t xml:space="preserve"> </w:t>
      </w:r>
    </w:p>
    <w:p w14:paraId="5F8F3CEB" w14:textId="77777777" w:rsidR="005F25EF" w:rsidRPr="00853C82" w:rsidRDefault="005F25EF" w:rsidP="00C648DF">
      <w:pPr>
        <w:ind w:firstLine="284"/>
        <w:jc w:val="both"/>
        <w:rPr>
          <w:rFonts w:ascii="GHEA Grapalat" w:hAnsi="GHEA Grapalat"/>
          <w:sz w:val="20"/>
          <w:szCs w:val="20"/>
        </w:rPr>
      </w:pPr>
      <w:r w:rsidRPr="00853C82">
        <w:rPr>
          <w:rFonts w:ascii="GHEA Grapalat" w:hAnsi="GHEA Grapalat"/>
          <w:sz w:val="20"/>
          <w:szCs w:val="20"/>
        </w:rPr>
        <w:t xml:space="preserve">в) объявление об отсутствии </w:t>
      </w:r>
      <w:r w:rsidR="00175F3E" w:rsidRPr="00853C82">
        <w:rPr>
          <w:rFonts w:ascii="GHEA Grapalat" w:hAnsi="GHEA Grapalat"/>
          <w:sz w:val="20"/>
          <w:szCs w:val="20"/>
        </w:rPr>
        <w:t xml:space="preserve">недобросовестной конкуренции, </w:t>
      </w:r>
      <w:r w:rsidRPr="00853C82">
        <w:rPr>
          <w:rFonts w:ascii="GHEA Grapalat" w:hAnsi="GHEA Grapalat"/>
          <w:sz w:val="20"/>
          <w:szCs w:val="20"/>
        </w:rPr>
        <w:t xml:space="preserve">злоупотребления доминирующим положением и </w:t>
      </w:r>
      <w:proofErr w:type="spellStart"/>
      <w:r w:rsidRPr="00853C82">
        <w:rPr>
          <w:rFonts w:ascii="GHEA Grapalat" w:hAnsi="GHEA Grapalat"/>
          <w:sz w:val="20"/>
          <w:szCs w:val="20"/>
        </w:rPr>
        <w:t>антиконкурентного</w:t>
      </w:r>
      <w:proofErr w:type="spellEnd"/>
      <w:r w:rsidRPr="00853C82">
        <w:rPr>
          <w:rFonts w:ascii="GHEA Grapalat" w:hAnsi="GHEA Grapalat"/>
          <w:sz w:val="20"/>
          <w:szCs w:val="20"/>
        </w:rPr>
        <w:t xml:space="preserve"> соглашения в рамках настоящей процедуры</w:t>
      </w:r>
    </w:p>
    <w:p w14:paraId="1520F185" w14:textId="77777777" w:rsidR="005F25EF" w:rsidRPr="00853C82" w:rsidRDefault="005F25EF" w:rsidP="00B46D58">
      <w:pPr>
        <w:jc w:val="both"/>
        <w:rPr>
          <w:rFonts w:ascii="GHEA Grapalat" w:hAnsi="GHEA Grapalat"/>
          <w:sz w:val="20"/>
          <w:szCs w:val="20"/>
        </w:rPr>
      </w:pPr>
      <w:r w:rsidRPr="00853C82">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53C82">
        <w:rPr>
          <w:rFonts w:ascii="GHEA Grapalat" w:hAnsi="GHEA Grapalat"/>
          <w:sz w:val="20"/>
          <w:szCs w:val="20"/>
        </w:rPr>
        <w:t>взаимосвязянных</w:t>
      </w:r>
      <w:proofErr w:type="spellEnd"/>
      <w:r w:rsidRPr="00853C82">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853C82">
        <w:rPr>
          <w:rFonts w:ascii="GHEA Grapalat" w:hAnsi="GHEA Grapalat"/>
          <w:sz w:val="20"/>
          <w:szCs w:val="20"/>
        </w:rPr>
        <w:t>пай)  в</w:t>
      </w:r>
      <w:proofErr w:type="gramEnd"/>
      <w:r w:rsidRPr="00853C82">
        <w:rPr>
          <w:rFonts w:ascii="GHEA Grapalat" w:hAnsi="GHEA Grapalat"/>
          <w:sz w:val="20"/>
          <w:szCs w:val="20"/>
        </w:rPr>
        <w:t xml:space="preserve"> размере более пятидесяти процентов; </w:t>
      </w:r>
    </w:p>
    <w:p w14:paraId="2BDE2F3E" w14:textId="77777777" w:rsidR="00EA0D10" w:rsidRPr="00853C82" w:rsidRDefault="001361B2" w:rsidP="00B46D58">
      <w:pPr>
        <w:pStyle w:val="norm"/>
        <w:widowControl w:val="0"/>
        <w:tabs>
          <w:tab w:val="left" w:pos="1134"/>
        </w:tabs>
        <w:spacing w:after="160" w:line="240" w:lineRule="auto"/>
        <w:ind w:firstLine="284"/>
        <w:rPr>
          <w:rFonts w:ascii="GHEA Grapalat" w:hAnsi="GHEA Grapalat"/>
          <w:sz w:val="20"/>
        </w:rPr>
      </w:pPr>
      <w:r w:rsidRPr="00853C82">
        <w:rPr>
          <w:rFonts w:ascii="GHEA Grapalat" w:hAnsi="GHEA Grapalat"/>
          <w:sz w:val="20"/>
        </w:rPr>
        <w:t xml:space="preserve">д) </w:t>
      </w:r>
      <w:r w:rsidR="007F1C07" w:rsidRPr="00853C82">
        <w:rPr>
          <w:rFonts w:ascii="GHEA Grapalat" w:hAnsi="GHEA Grapalat"/>
          <w:sz w:val="20"/>
        </w:rPr>
        <w:t>д</w:t>
      </w:r>
      <w:r w:rsidR="00F70632" w:rsidRPr="00853C82">
        <w:rPr>
          <w:rFonts w:ascii="GHEA Grapalat" w:hAnsi="GHEA Grapalat"/>
          <w:sz w:val="20"/>
        </w:rPr>
        <w:t>еклараци</w:t>
      </w:r>
      <w:r w:rsidR="007F1C07" w:rsidRPr="00853C82">
        <w:rPr>
          <w:rFonts w:ascii="GHEA Grapalat" w:hAnsi="GHEA Grapalat"/>
          <w:sz w:val="20"/>
        </w:rPr>
        <w:t>ю</w:t>
      </w:r>
      <w:r w:rsidR="00F70632" w:rsidRPr="00853C8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53C82">
        <w:rPr>
          <w:rFonts w:ascii="GHEA Grapalat" w:hAnsi="GHEA Grapalat"/>
          <w:sz w:val="20"/>
        </w:rPr>
        <w:t>.</w:t>
      </w:r>
      <w:r w:rsidRPr="00853C82">
        <w:rPr>
          <w:rFonts w:ascii="GHEA Grapalat" w:hAnsi="GHEA Grapalat"/>
          <w:sz w:val="20"/>
        </w:rPr>
        <w:t xml:space="preserve"> При этом, если участник объявляется отобранным участником, то предусмотренная</w:t>
      </w:r>
      <w:r w:rsidRPr="00853C82">
        <w:rPr>
          <w:rFonts w:ascii="GHEA Grapalat" w:hAnsi="GHEA Grapalat"/>
          <w:spacing w:val="-6"/>
          <w:sz w:val="20"/>
        </w:rPr>
        <w:t xml:space="preserve"> настоящим </w:t>
      </w:r>
      <w:proofErr w:type="gramStart"/>
      <w:r w:rsidRPr="00853C82">
        <w:rPr>
          <w:rFonts w:ascii="GHEA Grapalat" w:hAnsi="GHEA Grapalat"/>
          <w:spacing w:val="-6"/>
          <w:sz w:val="20"/>
        </w:rPr>
        <w:t xml:space="preserve">абзацем </w:t>
      </w:r>
      <w:r w:rsidR="006D32C0" w:rsidRPr="00853C82">
        <w:rPr>
          <w:rFonts w:ascii="GHEA Grapalat" w:hAnsi="GHEA Grapalat"/>
          <w:spacing w:val="-6"/>
          <w:sz w:val="20"/>
          <w:lang w:val="hy-AM"/>
        </w:rPr>
        <w:t xml:space="preserve"> </w:t>
      </w:r>
      <w:r w:rsidRPr="00853C82">
        <w:rPr>
          <w:rFonts w:ascii="GHEA Grapalat" w:hAnsi="GHEA Grapalat"/>
          <w:spacing w:val="-6"/>
          <w:sz w:val="20"/>
        </w:rPr>
        <w:t>которая</w:t>
      </w:r>
      <w:proofErr w:type="gramEnd"/>
      <w:r w:rsidRPr="00853C82">
        <w:rPr>
          <w:rFonts w:ascii="GHEA Grapalat" w:hAnsi="GHEA Grapalat"/>
          <w:spacing w:val="-6"/>
          <w:sz w:val="20"/>
        </w:rPr>
        <w:t xml:space="preserve"> после вскрытия заявок автоматически публик</w:t>
      </w:r>
      <w:r w:rsidR="0027519B" w:rsidRPr="00853C82">
        <w:rPr>
          <w:rFonts w:ascii="GHEA Grapalat" w:hAnsi="GHEA Grapalat"/>
          <w:spacing w:val="-6"/>
          <w:sz w:val="20"/>
        </w:rPr>
        <w:t>у</w:t>
      </w:r>
      <w:r w:rsidRPr="00853C82">
        <w:rPr>
          <w:rFonts w:ascii="GHEA Grapalat" w:hAnsi="GHEA Grapalat"/>
          <w:spacing w:val="-6"/>
          <w:sz w:val="20"/>
        </w:rPr>
        <w:t>ется в системе, одновременно публик</w:t>
      </w:r>
      <w:r w:rsidR="0027519B" w:rsidRPr="00853C82">
        <w:rPr>
          <w:rFonts w:ascii="GHEA Grapalat" w:hAnsi="GHEA Grapalat"/>
          <w:spacing w:val="-6"/>
          <w:sz w:val="20"/>
        </w:rPr>
        <w:t>у</w:t>
      </w:r>
      <w:r w:rsidRPr="00853C82">
        <w:rPr>
          <w:rFonts w:ascii="GHEA Grapalat" w:hAnsi="GHEA Grapalat"/>
          <w:spacing w:val="-6"/>
          <w:sz w:val="20"/>
        </w:rPr>
        <w:t>ется в бюллетене вместе с объявлением о</w:t>
      </w:r>
      <w:r w:rsidRPr="00853C82">
        <w:rPr>
          <w:rFonts w:ascii="GHEA Grapalat" w:hAnsi="GHEA Grapalat"/>
          <w:sz w:val="20"/>
        </w:rPr>
        <w:t xml:space="preserve"> решении заключить договор;</w:t>
      </w:r>
      <w:r w:rsidR="005F25EF" w:rsidRPr="00853C82">
        <w:rPr>
          <w:rFonts w:ascii="GHEA Grapalat" w:hAnsi="GHEA Grapalat"/>
          <w:sz w:val="20"/>
        </w:rPr>
        <w:t xml:space="preserve"> </w:t>
      </w:r>
      <w:r w:rsidR="00A5455C" w:rsidRPr="00853C82">
        <w:rPr>
          <w:rFonts w:ascii="GHEA Grapalat" w:hAnsi="GHEA Grapalat"/>
          <w:sz w:val="20"/>
          <w:vertAlign w:val="superscript"/>
          <w:lang w:val="hy-AM"/>
        </w:rPr>
        <w:t>7.1</w:t>
      </w:r>
      <w:r w:rsidR="005F25EF" w:rsidRPr="00853C82">
        <w:rPr>
          <w:rFonts w:ascii="GHEA Grapalat" w:hAnsi="GHEA Grapalat"/>
          <w:sz w:val="20"/>
        </w:rPr>
        <w:t xml:space="preserve"> </w:t>
      </w:r>
    </w:p>
    <w:p w14:paraId="05C732A5" w14:textId="77777777" w:rsidR="00B67CCD" w:rsidRPr="00853C82" w:rsidRDefault="0062795D" w:rsidP="00B46D58">
      <w:pPr>
        <w:pStyle w:val="norm"/>
        <w:widowControl w:val="0"/>
        <w:tabs>
          <w:tab w:val="left" w:pos="1134"/>
        </w:tabs>
        <w:spacing w:after="160" w:line="240" w:lineRule="auto"/>
        <w:ind w:firstLine="567"/>
        <w:rPr>
          <w:rFonts w:ascii="GHEA Grapalat" w:hAnsi="GHEA Grapalat" w:cs="Sylfaen"/>
          <w:sz w:val="20"/>
        </w:rPr>
      </w:pPr>
      <w:r w:rsidRPr="00853C82">
        <w:rPr>
          <w:rFonts w:ascii="GHEA Grapalat" w:hAnsi="GHEA Grapalat"/>
          <w:sz w:val="20"/>
        </w:rPr>
        <w:t>2</w:t>
      </w:r>
      <w:r w:rsidR="0047117B" w:rsidRPr="00853C82">
        <w:rPr>
          <w:rFonts w:ascii="GHEA Grapalat" w:hAnsi="GHEA Grapalat"/>
          <w:sz w:val="20"/>
        </w:rPr>
        <w:t>)</w:t>
      </w:r>
      <w:r w:rsidR="00444026" w:rsidRPr="00853C82">
        <w:rPr>
          <w:rFonts w:ascii="GHEA Grapalat" w:hAnsi="GHEA Grapalat"/>
          <w:sz w:val="20"/>
        </w:rPr>
        <w:tab/>
      </w:r>
      <w:r w:rsidR="0047117B" w:rsidRPr="00853C82">
        <w:rPr>
          <w:rFonts w:ascii="GHEA Grapalat" w:hAnsi="GHEA Grapalat"/>
          <w:sz w:val="20"/>
        </w:rPr>
        <w:t>утвержденное им ценовое предложение;</w:t>
      </w:r>
    </w:p>
    <w:p w14:paraId="45EEA49B" w14:textId="1059D20F" w:rsidR="006C3115" w:rsidRPr="00853C82" w:rsidRDefault="0062795D"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3</w:t>
      </w:r>
      <w:r w:rsidR="00E326DD" w:rsidRPr="00853C82">
        <w:rPr>
          <w:rFonts w:ascii="GHEA Grapalat" w:hAnsi="GHEA Grapalat"/>
          <w:sz w:val="20"/>
          <w:szCs w:val="20"/>
        </w:rPr>
        <w:t>)</w:t>
      </w:r>
      <w:r w:rsidR="00BE6F56" w:rsidRPr="00853C82">
        <w:rPr>
          <w:rFonts w:ascii="GHEA Grapalat" w:hAnsi="GHEA Grapalat"/>
          <w:sz w:val="20"/>
          <w:szCs w:val="20"/>
          <w:lang w:val="en-US"/>
        </w:rPr>
        <w:t xml:space="preserve"> </w:t>
      </w:r>
      <w:r w:rsidR="0067389F" w:rsidRPr="00853C82">
        <w:rPr>
          <w:rFonts w:ascii="GHEA Grapalat" w:hAnsi="GHEA Grapalat"/>
          <w:sz w:val="20"/>
          <w:szCs w:val="20"/>
        </w:rPr>
        <w:t xml:space="preserve"> </w:t>
      </w:r>
      <w:r w:rsidR="00485531" w:rsidRPr="00853C82">
        <w:rPr>
          <w:rStyle w:val="af6"/>
          <w:rFonts w:ascii="GHEA Grapalat" w:hAnsi="GHEA Grapalat"/>
          <w:sz w:val="20"/>
          <w:szCs w:val="20"/>
        </w:rPr>
        <w:footnoteReference w:customMarkFollows="1" w:id="7"/>
        <w:t>8</w:t>
      </w:r>
    </w:p>
    <w:p w14:paraId="6F2D9EC7" w14:textId="77777777" w:rsidR="0088370A" w:rsidRPr="00853C82" w:rsidRDefault="0062795D" w:rsidP="008336B3">
      <w:pPr>
        <w:pStyle w:val="norm"/>
        <w:widowControl w:val="0"/>
        <w:tabs>
          <w:tab w:val="left" w:pos="1134"/>
        </w:tabs>
        <w:spacing w:after="160" w:line="360" w:lineRule="auto"/>
        <w:ind w:firstLine="567"/>
        <w:rPr>
          <w:rFonts w:ascii="GHEA Grapalat" w:hAnsi="GHEA Grapalat"/>
          <w:sz w:val="20"/>
        </w:rPr>
      </w:pPr>
      <w:r w:rsidRPr="00853C82">
        <w:rPr>
          <w:rFonts w:ascii="GHEA Grapalat" w:hAnsi="GHEA Grapalat"/>
          <w:sz w:val="20"/>
        </w:rPr>
        <w:t>4)</w:t>
      </w:r>
      <w:r w:rsidR="007014DE" w:rsidRPr="00853C82">
        <w:rPr>
          <w:rFonts w:ascii="GHEA Grapalat" w:hAnsi="GHEA Grapalat"/>
          <w:sz w:val="20"/>
        </w:rPr>
        <w:t xml:space="preserve"> </w:t>
      </w:r>
      <w:r w:rsidR="00BD4B37" w:rsidRPr="00853C82">
        <w:rPr>
          <w:rFonts w:ascii="GHEA Grapalat" w:hAnsi="GHEA Grapalat"/>
          <w:sz w:val="20"/>
        </w:rPr>
        <w:t>п</w:t>
      </w:r>
      <w:r w:rsidR="00F55752" w:rsidRPr="00853C82">
        <w:rPr>
          <w:rFonts w:ascii="GHEA Grapalat" w:hAnsi="GHEA Grapalat"/>
          <w:sz w:val="20"/>
        </w:rPr>
        <w:t>ри закупке строительных работ</w:t>
      </w:r>
      <w:r w:rsidR="008336B3" w:rsidRPr="00853C82">
        <w:rPr>
          <w:rFonts w:ascii="GHEA Grapalat" w:hAnsi="GHEA Grapalat"/>
          <w:sz w:val="20"/>
        </w:rPr>
        <w:t xml:space="preserve">- </w:t>
      </w:r>
      <w:proofErr w:type="spellStart"/>
      <w:r w:rsidR="008936CF" w:rsidRPr="00853C82">
        <w:rPr>
          <w:rFonts w:ascii="GHEA Grapalat" w:hAnsi="GHEA Grapalat"/>
          <w:sz w:val="20"/>
        </w:rPr>
        <w:t>утвержденое</w:t>
      </w:r>
      <w:proofErr w:type="spellEnd"/>
      <w:r w:rsidR="008936CF" w:rsidRPr="00853C82">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853C82">
        <w:rPr>
          <w:rFonts w:ascii="GHEA Grapalat" w:hAnsi="GHEA Grapalat"/>
          <w:sz w:val="20"/>
        </w:rPr>
        <w:t>.</w:t>
      </w:r>
      <w:r w:rsidR="008936CF" w:rsidRPr="00853C82">
        <w:rPr>
          <w:rFonts w:ascii="GHEA Grapalat" w:hAnsi="GHEA Grapalat"/>
          <w:sz w:val="20"/>
        </w:rPr>
        <w:t xml:space="preserve"> </w:t>
      </w:r>
      <w:proofErr w:type="gramStart"/>
      <w:r w:rsidR="008936CF" w:rsidRPr="00853C82">
        <w:rPr>
          <w:rFonts w:ascii="GHEA Grapalat" w:hAnsi="GHEA Grapalat"/>
          <w:sz w:val="20"/>
        </w:rPr>
        <w:t>Заверение</w:t>
      </w:r>
      <w:proofErr w:type="gramEnd"/>
      <w:r w:rsidR="008936CF" w:rsidRPr="00853C82">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7447E9" w:rsidRPr="00853C82">
        <w:rPr>
          <w:rStyle w:val="af6"/>
          <w:rFonts w:ascii="GHEA Grapalat" w:hAnsi="GHEA Grapalat"/>
          <w:sz w:val="20"/>
        </w:rPr>
        <w:footnoteReference w:customMarkFollows="1" w:id="8"/>
        <w:t>9</w:t>
      </w:r>
    </w:p>
    <w:p w14:paraId="44313BA4" w14:textId="77777777" w:rsidR="000845F6" w:rsidRPr="00853C82" w:rsidRDefault="005F25EF" w:rsidP="00B46D58">
      <w:pPr>
        <w:pStyle w:val="norm"/>
        <w:widowControl w:val="0"/>
        <w:tabs>
          <w:tab w:val="left" w:pos="1134"/>
        </w:tabs>
        <w:spacing w:after="160" w:line="240" w:lineRule="auto"/>
        <w:ind w:firstLine="567"/>
        <w:rPr>
          <w:rFonts w:ascii="GHEA Grapalat" w:hAnsi="GHEA Grapalat" w:cs="Sylfaen"/>
          <w:sz w:val="20"/>
        </w:rPr>
      </w:pPr>
      <w:r w:rsidRPr="00853C82">
        <w:rPr>
          <w:rFonts w:ascii="GHEA Grapalat" w:hAnsi="GHEA Grapalat"/>
          <w:sz w:val="20"/>
        </w:rPr>
        <w:lastRenderedPageBreak/>
        <w:t>5</w:t>
      </w:r>
      <w:r w:rsidR="003E3FD0" w:rsidRPr="00853C82">
        <w:rPr>
          <w:rFonts w:ascii="GHEA Grapalat" w:hAnsi="GHEA Grapalat"/>
          <w:sz w:val="20"/>
        </w:rPr>
        <w:t>)</w:t>
      </w:r>
      <w:r w:rsidR="00333B85" w:rsidRPr="00853C82">
        <w:rPr>
          <w:rFonts w:ascii="GHEA Grapalat" w:hAnsi="GHEA Grapalat"/>
          <w:sz w:val="20"/>
        </w:rPr>
        <w:tab/>
      </w:r>
      <w:r w:rsidR="003E3FD0" w:rsidRPr="00853C82">
        <w:rPr>
          <w:rFonts w:ascii="GHEA Grapalat" w:hAnsi="GHEA Grapalat"/>
          <w:sz w:val="20"/>
        </w:rPr>
        <w:t>копию договора</w:t>
      </w:r>
      <w:r w:rsidR="00E8071D" w:rsidRPr="00853C82">
        <w:rPr>
          <w:rFonts w:ascii="GHEA Grapalat" w:hAnsi="GHEA Grapalat"/>
          <w:sz w:val="20"/>
        </w:rPr>
        <w:t xml:space="preserve"> субподряда </w:t>
      </w:r>
      <w:r w:rsidR="003E3FD0" w:rsidRPr="00853C82">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853C82">
        <w:rPr>
          <w:rFonts w:ascii="GHEA Grapalat" w:hAnsi="GHEA Grapalat"/>
          <w:sz w:val="20"/>
        </w:rPr>
        <w:t>субподряд</w:t>
      </w:r>
      <w:r w:rsidR="003E3FD0" w:rsidRPr="00853C82">
        <w:rPr>
          <w:rFonts w:ascii="GHEA Grapalat" w:hAnsi="GHEA Grapalat"/>
          <w:sz w:val="20"/>
        </w:rPr>
        <w:t>;</w:t>
      </w:r>
    </w:p>
    <w:p w14:paraId="2FC9EC74" w14:textId="77777777" w:rsidR="000845F6" w:rsidRPr="00853C82" w:rsidRDefault="005F25EF" w:rsidP="00B46D58">
      <w:pPr>
        <w:pStyle w:val="norm"/>
        <w:widowControl w:val="0"/>
        <w:tabs>
          <w:tab w:val="left" w:pos="1134"/>
        </w:tabs>
        <w:spacing w:after="160" w:line="240" w:lineRule="auto"/>
        <w:ind w:firstLine="567"/>
        <w:rPr>
          <w:rFonts w:ascii="GHEA Grapalat" w:hAnsi="GHEA Grapalat"/>
          <w:sz w:val="20"/>
        </w:rPr>
      </w:pPr>
      <w:r w:rsidRPr="00853C82">
        <w:rPr>
          <w:rFonts w:ascii="GHEA Grapalat" w:hAnsi="GHEA Grapalat"/>
          <w:sz w:val="20"/>
        </w:rPr>
        <w:t>6</w:t>
      </w:r>
      <w:r w:rsidR="003E3FD0" w:rsidRPr="00853C82">
        <w:rPr>
          <w:rFonts w:ascii="GHEA Grapalat" w:hAnsi="GHEA Grapalat"/>
          <w:sz w:val="20"/>
        </w:rPr>
        <w:t>)</w:t>
      </w:r>
      <w:r w:rsidR="00333B85" w:rsidRPr="00853C82">
        <w:rPr>
          <w:rFonts w:ascii="GHEA Grapalat" w:hAnsi="GHEA Grapalat"/>
          <w:sz w:val="20"/>
        </w:rPr>
        <w:tab/>
      </w:r>
      <w:r w:rsidR="003E3FD0" w:rsidRPr="00853C8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80EADD" w14:textId="77777777" w:rsidR="00721677" w:rsidRPr="00853C82" w:rsidRDefault="00721677" w:rsidP="00B46D58">
      <w:pPr>
        <w:jc w:val="both"/>
        <w:rPr>
          <w:rFonts w:ascii="GHEA Grapalat" w:hAnsi="GHEA Grapalat" w:cs="Sylfaen"/>
          <w:sz w:val="20"/>
          <w:szCs w:val="20"/>
        </w:rPr>
      </w:pPr>
      <w:r w:rsidRPr="00853C8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CBF207D" w14:textId="77777777" w:rsidR="00721677" w:rsidRPr="00853C82" w:rsidRDefault="00721677" w:rsidP="00B46D58">
      <w:pPr>
        <w:jc w:val="both"/>
        <w:rPr>
          <w:rFonts w:ascii="GHEA Grapalat" w:hAnsi="GHEA Grapalat" w:cs="Sylfaen"/>
          <w:sz w:val="20"/>
          <w:szCs w:val="20"/>
        </w:rPr>
      </w:pPr>
      <w:r w:rsidRPr="00853C8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53C82">
        <w:rPr>
          <w:rFonts w:ascii="GHEA Grapalat" w:hAnsi="GHEA Grapalat" w:cs="Sylfaen"/>
          <w:sz w:val="20"/>
          <w:szCs w:val="20"/>
        </w:rPr>
        <w:t xml:space="preserve"> (на один и тот же лот)</w:t>
      </w:r>
      <w:r w:rsidRPr="00853C8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4E2D28" w14:textId="77777777" w:rsidR="00721677" w:rsidRPr="00853C82" w:rsidRDefault="00721677" w:rsidP="00B46D58">
      <w:pPr>
        <w:pStyle w:val="norm"/>
        <w:widowControl w:val="0"/>
        <w:spacing w:after="120" w:line="240" w:lineRule="auto"/>
        <w:ind w:firstLine="0"/>
        <w:rPr>
          <w:ins w:id="6" w:author="Inesa Kocharyan" w:date="2021-04-09T12:32:00Z"/>
          <w:rFonts w:ascii="GHEA Grapalat" w:hAnsi="GHEA Grapalat" w:cs="Sylfaen"/>
          <w:sz w:val="20"/>
        </w:rPr>
      </w:pPr>
      <w:r w:rsidRPr="00853C8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7E22FB2" w14:textId="77777777" w:rsidR="00C90BCA" w:rsidDel="00B2007E" w:rsidRDefault="00C90BCA" w:rsidP="00B46D58">
      <w:pPr>
        <w:widowControl w:val="0"/>
        <w:spacing w:after="160"/>
        <w:jc w:val="center"/>
        <w:rPr>
          <w:del w:id="7" w:author="Inesa Kocharyan" w:date="2022-03-25T12:10:00Z"/>
          <w:rFonts w:ascii="GHEA Grapalat" w:hAnsi="GHEA Grapalat"/>
          <w:b/>
        </w:rPr>
      </w:pPr>
    </w:p>
    <w:p w14:paraId="7C7AD98C" w14:textId="0F0AD1D4" w:rsidR="00700398" w:rsidRDefault="00700398">
      <w:pPr>
        <w:rPr>
          <w:rFonts w:ascii="GHEA Grapalat" w:hAnsi="GHEA Grapalat"/>
          <w:b/>
        </w:rPr>
      </w:pPr>
    </w:p>
    <w:p w14:paraId="0FF8DDC7" w14:textId="77777777" w:rsidR="00A45946" w:rsidRPr="00853C82" w:rsidRDefault="00333B85" w:rsidP="00B46D58">
      <w:pPr>
        <w:widowControl w:val="0"/>
        <w:spacing w:after="160"/>
        <w:jc w:val="center"/>
        <w:rPr>
          <w:rFonts w:ascii="GHEA Grapalat" w:hAnsi="GHEA Grapalat" w:cs="Arial"/>
          <w:b/>
          <w:sz w:val="20"/>
          <w:szCs w:val="20"/>
        </w:rPr>
      </w:pPr>
      <w:r w:rsidRPr="00853C82">
        <w:rPr>
          <w:rFonts w:ascii="GHEA Grapalat" w:hAnsi="GHEA Grapalat"/>
          <w:b/>
          <w:sz w:val="20"/>
          <w:szCs w:val="20"/>
        </w:rPr>
        <w:t>5.</w:t>
      </w:r>
      <w:r w:rsidR="00C8055A" w:rsidRPr="00853C82">
        <w:rPr>
          <w:rFonts w:ascii="GHEA Grapalat" w:hAnsi="GHEA Grapalat"/>
          <w:b/>
          <w:sz w:val="20"/>
          <w:szCs w:val="20"/>
        </w:rPr>
        <w:t xml:space="preserve">ЦЕНОВОЕ ПРЕДЛОЖЕНИЕ ЗАЯВКИ </w:t>
      </w:r>
    </w:p>
    <w:p w14:paraId="5960CFF7" w14:textId="77777777" w:rsidR="00A45946" w:rsidRPr="00853C82" w:rsidRDefault="00C8055A"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5.1</w:t>
      </w:r>
      <w:r w:rsidR="00A34DFE" w:rsidRPr="00853C82">
        <w:rPr>
          <w:rFonts w:ascii="GHEA Grapalat" w:hAnsi="GHEA Grapalat"/>
          <w:sz w:val="20"/>
          <w:szCs w:val="20"/>
        </w:rPr>
        <w:t>.</w:t>
      </w:r>
      <w:r w:rsidR="00333B85" w:rsidRPr="00853C82">
        <w:rPr>
          <w:rFonts w:ascii="GHEA Grapalat" w:hAnsi="GHEA Grapalat"/>
          <w:sz w:val="20"/>
          <w:szCs w:val="20"/>
        </w:rPr>
        <w:tab/>
      </w:r>
      <w:r w:rsidRPr="00853C82">
        <w:rPr>
          <w:rFonts w:ascii="GHEA Grapalat" w:hAnsi="GHEA Grapalat"/>
          <w:sz w:val="20"/>
          <w:szCs w:val="20"/>
        </w:rPr>
        <w:t xml:space="preserve">Предлагаемая цена помимо стоимости </w:t>
      </w:r>
      <w:r w:rsidR="00BD6E80" w:rsidRPr="00853C82">
        <w:rPr>
          <w:rFonts w:ascii="GHEA Grapalat" w:hAnsi="GHEA Grapalat"/>
          <w:sz w:val="20"/>
          <w:szCs w:val="20"/>
        </w:rPr>
        <w:t>работ</w:t>
      </w:r>
      <w:r w:rsidRPr="00853C8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2172B2B" w14:textId="77777777" w:rsidR="00B95FE0" w:rsidRPr="00853C82" w:rsidRDefault="00C8055A" w:rsidP="00B46D58">
      <w:pPr>
        <w:pStyle w:val="norm"/>
        <w:widowControl w:val="0"/>
        <w:tabs>
          <w:tab w:val="left" w:pos="1134"/>
        </w:tabs>
        <w:spacing w:after="160" w:line="240" w:lineRule="auto"/>
        <w:ind w:firstLine="567"/>
        <w:rPr>
          <w:rFonts w:ascii="GHEA Grapalat" w:hAnsi="GHEA Grapalat"/>
          <w:sz w:val="20"/>
        </w:rPr>
      </w:pPr>
      <w:r w:rsidRPr="00853C82">
        <w:rPr>
          <w:rFonts w:ascii="GHEA Grapalat" w:hAnsi="GHEA Grapalat"/>
          <w:sz w:val="20"/>
        </w:rPr>
        <w:t>5.2.</w:t>
      </w:r>
      <w:r w:rsidR="00333B85" w:rsidRPr="00853C82">
        <w:rPr>
          <w:rFonts w:ascii="GHEA Grapalat" w:hAnsi="GHEA Grapalat"/>
          <w:sz w:val="20"/>
        </w:rPr>
        <w:tab/>
      </w:r>
      <w:r w:rsidRPr="00853C82">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53C82">
        <w:rPr>
          <w:rFonts w:ascii="GHEA Grapalat" w:hAnsi="GHEA Grapalat"/>
          <w:sz w:val="20"/>
        </w:rPr>
        <w:t xml:space="preserve"> </w:t>
      </w:r>
      <w:r w:rsidR="00443317" w:rsidRPr="00853C82">
        <w:rPr>
          <w:rFonts w:ascii="GHEA Grapalat" w:hAnsi="GHEA Grapalat"/>
          <w:sz w:val="20"/>
        </w:rPr>
        <w:t>-</w:t>
      </w:r>
      <w:r w:rsidRPr="00853C82">
        <w:rPr>
          <w:rFonts w:ascii="GHEA Grapalat" w:hAnsi="GHEA Grapalat"/>
          <w:sz w:val="20"/>
        </w:rPr>
        <w:t xml:space="preserve"> </w:t>
      </w:r>
      <w:r w:rsidR="00443317" w:rsidRPr="00853C82">
        <w:rPr>
          <w:rFonts w:ascii="GHEA Grapalat" w:hAnsi="GHEA Grapalat"/>
          <w:sz w:val="20"/>
        </w:rPr>
        <w:t>стоимость</w:t>
      </w:r>
      <w:r w:rsidR="00546DF3" w:rsidRPr="00853C82">
        <w:rPr>
          <w:rFonts w:ascii="GHEA Grapalat" w:hAnsi="GHEA Grapalat"/>
          <w:sz w:val="20"/>
        </w:rPr>
        <w:t xml:space="preserve"> (совокупность себестоимости и прогнозируемой прибыли)</w:t>
      </w:r>
      <w:r w:rsidR="0080112C" w:rsidRPr="00853C82">
        <w:rPr>
          <w:rFonts w:ascii="GHEA Grapalat" w:hAnsi="GHEA Grapalat"/>
          <w:sz w:val="20"/>
        </w:rPr>
        <w:t xml:space="preserve"> </w:t>
      </w:r>
      <w:r w:rsidRPr="00853C82">
        <w:rPr>
          <w:rFonts w:ascii="GHEA Grapalat" w:hAnsi="GHEA Grapalat"/>
          <w:sz w:val="20"/>
        </w:rPr>
        <w:t xml:space="preserve">и налог на добавленную стоимость. Расчет компонентов </w:t>
      </w:r>
      <w:r w:rsidR="009963C3" w:rsidRPr="00853C82">
        <w:rPr>
          <w:rFonts w:ascii="GHEA Grapalat" w:hAnsi="GHEA Grapalat"/>
          <w:sz w:val="20"/>
        </w:rPr>
        <w:t>себе</w:t>
      </w:r>
      <w:r w:rsidRPr="00853C82">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53C82">
        <w:rPr>
          <w:rFonts w:ascii="GHEA Grapalat" w:hAnsi="GHEA Grapalat"/>
          <w:sz w:val="20"/>
          <w:lang w:val="hy-AM"/>
        </w:rPr>
        <w:t xml:space="preserve"> </w:t>
      </w:r>
      <w:r w:rsidR="009B6514" w:rsidRPr="00853C82">
        <w:rPr>
          <w:rFonts w:ascii="GHEA Grapalat" w:hAnsi="GHEA Grapalat"/>
          <w:sz w:val="20"/>
        </w:rPr>
        <w:t>При</w:t>
      </w:r>
      <w:r w:rsidR="009455D4" w:rsidRPr="00853C82">
        <w:rPr>
          <w:rFonts w:ascii="GHEA Grapalat" w:hAnsi="GHEA Grapalat"/>
          <w:sz w:val="20"/>
        </w:rPr>
        <w:t xml:space="preserve"> этом</w:t>
      </w:r>
      <w:r w:rsidR="00BA5FDA" w:rsidRPr="00853C82">
        <w:rPr>
          <w:rFonts w:ascii="GHEA Grapalat" w:hAnsi="GHEA Grapalat"/>
          <w:sz w:val="20"/>
        </w:rPr>
        <w:t>:</w:t>
      </w:r>
    </w:p>
    <w:p w14:paraId="7DDFF4CC" w14:textId="77777777" w:rsidR="009B6514" w:rsidRPr="00853C82" w:rsidRDefault="009B6514" w:rsidP="0059577A">
      <w:pPr>
        <w:pStyle w:val="HTML"/>
        <w:shd w:val="clear" w:color="auto" w:fill="F8F9FA"/>
        <w:spacing w:line="540" w:lineRule="atLeast"/>
        <w:jc w:val="both"/>
        <w:rPr>
          <w:rFonts w:ascii="GHEA Grapalat" w:hAnsi="GHEA Grapalat"/>
          <w:lang w:val="ru-RU"/>
        </w:rPr>
      </w:pPr>
      <w:r w:rsidRPr="00853C82">
        <w:rPr>
          <w:rFonts w:ascii="GHEA Grapalat" w:hAnsi="GHEA Grapalat" w:cs="Times New Roman" w:hint="eastAsia"/>
          <w:lang w:val="ru-RU" w:eastAsia="ru-RU" w:bidi="ru-RU"/>
        </w:rPr>
        <w:t>а</w:t>
      </w:r>
      <w:r w:rsidRPr="00853C82">
        <w:rPr>
          <w:rFonts w:ascii="GHEA Grapalat" w:hAnsi="GHEA Grapalat" w:cs="Times New Roman"/>
          <w:lang w:val="ru-RU" w:eastAsia="ru-RU" w:bidi="ru-RU"/>
        </w:rPr>
        <w:t xml:space="preserve">. </w:t>
      </w:r>
      <w:r w:rsidRPr="00853C82">
        <w:rPr>
          <w:rFonts w:ascii="GHEA Grapalat" w:hAnsi="GHEA Grapalat" w:cs="Times New Roman" w:hint="eastAsia"/>
          <w:lang w:val="ru-RU" w:eastAsia="ru-RU" w:bidi="ru-RU"/>
        </w:rPr>
        <w:t>оценка</w:t>
      </w:r>
      <w:r w:rsidRPr="00853C82">
        <w:rPr>
          <w:rFonts w:ascii="GHEA Grapalat" w:hAnsi="GHEA Grapalat" w:cs="Times New Roman"/>
          <w:lang w:val="ru-RU" w:eastAsia="ru-RU" w:bidi="ru-RU"/>
        </w:rPr>
        <w:t xml:space="preserve"> </w:t>
      </w:r>
      <w:r w:rsidRPr="00853C82">
        <w:rPr>
          <w:rFonts w:ascii="GHEA Grapalat" w:hAnsi="GHEA Grapalat" w:cs="Times New Roman" w:hint="eastAsia"/>
          <w:lang w:val="ru-RU" w:eastAsia="ru-RU" w:bidi="ru-RU"/>
        </w:rPr>
        <w:t>и</w:t>
      </w:r>
      <w:r w:rsidRPr="00853C82">
        <w:rPr>
          <w:rFonts w:ascii="GHEA Grapalat" w:hAnsi="GHEA Grapalat" w:cs="Times New Roman"/>
          <w:lang w:val="ru-RU" w:eastAsia="ru-RU" w:bidi="ru-RU"/>
        </w:rPr>
        <w:t xml:space="preserve"> </w:t>
      </w:r>
      <w:r w:rsidRPr="00853C82">
        <w:rPr>
          <w:rFonts w:ascii="GHEA Grapalat" w:hAnsi="GHEA Grapalat" w:cs="Times New Roman" w:hint="eastAsia"/>
          <w:lang w:val="ru-RU" w:eastAsia="ru-RU" w:bidi="ru-RU"/>
        </w:rPr>
        <w:t>сравнение</w:t>
      </w:r>
      <w:r w:rsidRPr="00853C82">
        <w:rPr>
          <w:rFonts w:ascii="GHEA Grapalat" w:hAnsi="GHEA Grapalat" w:cs="Times New Roman"/>
          <w:lang w:val="ru-RU" w:eastAsia="ru-RU" w:bidi="ru-RU"/>
        </w:rPr>
        <w:t xml:space="preserve"> </w:t>
      </w:r>
      <w:r w:rsidRPr="00853C82">
        <w:rPr>
          <w:rFonts w:ascii="GHEA Grapalat" w:hAnsi="GHEA Grapalat" w:cs="Times New Roman" w:hint="eastAsia"/>
          <w:lang w:val="ru-RU" w:eastAsia="ru-RU" w:bidi="ru-RU"/>
        </w:rPr>
        <w:t>ценовых</w:t>
      </w:r>
      <w:r w:rsidRPr="00853C82">
        <w:rPr>
          <w:rFonts w:ascii="GHEA Grapalat" w:hAnsi="GHEA Grapalat" w:cs="Times New Roman"/>
          <w:lang w:val="ru-RU" w:eastAsia="ru-RU" w:bidi="ru-RU"/>
        </w:rPr>
        <w:t xml:space="preserve"> </w:t>
      </w:r>
      <w:r w:rsidRPr="00853C82">
        <w:rPr>
          <w:rFonts w:ascii="GHEA Grapalat" w:hAnsi="GHEA Grapalat" w:cs="Times New Roman" w:hint="eastAsia"/>
          <w:lang w:val="ru-RU" w:eastAsia="ru-RU" w:bidi="ru-RU"/>
        </w:rPr>
        <w:t>предложений</w:t>
      </w:r>
      <w:r w:rsidRPr="00853C82">
        <w:rPr>
          <w:rFonts w:ascii="GHEA Grapalat" w:hAnsi="GHEA Grapalat" w:cs="Times New Roman"/>
          <w:lang w:val="ru-RU" w:eastAsia="ru-RU" w:bidi="ru-RU"/>
        </w:rPr>
        <w:t xml:space="preserve"> </w:t>
      </w:r>
      <w:r w:rsidRPr="00853C82">
        <w:rPr>
          <w:rFonts w:ascii="GHEA Grapalat" w:hAnsi="GHEA Grapalat" w:cs="Times New Roman" w:hint="eastAsia"/>
          <w:lang w:val="ru-RU" w:eastAsia="ru-RU" w:bidi="ru-RU"/>
        </w:rPr>
        <w:t>участников</w:t>
      </w:r>
      <w:r w:rsidRPr="00853C82">
        <w:rPr>
          <w:rFonts w:ascii="GHEA Grapalat" w:hAnsi="GHEA Grapalat" w:cs="Times New Roman"/>
          <w:lang w:val="ru-RU" w:eastAsia="ru-RU" w:bidi="ru-RU"/>
        </w:rPr>
        <w:t xml:space="preserve"> </w:t>
      </w:r>
      <w:r w:rsidRPr="00853C82">
        <w:rPr>
          <w:rFonts w:ascii="GHEA Grapalat" w:hAnsi="GHEA Grapalat" w:cs="Times New Roman" w:hint="eastAsia"/>
          <w:lang w:val="ru-RU" w:eastAsia="ru-RU" w:bidi="ru-RU"/>
        </w:rPr>
        <w:t>осуществляются</w:t>
      </w:r>
      <w:r w:rsidRPr="00853C82">
        <w:rPr>
          <w:rFonts w:ascii="GHEA Grapalat" w:hAnsi="GHEA Grapalat" w:cs="Times New Roman"/>
          <w:lang w:val="ru-RU" w:eastAsia="ru-RU" w:bidi="ru-RU"/>
        </w:rPr>
        <w:t xml:space="preserve"> </w:t>
      </w:r>
      <w:r w:rsidRPr="00853C82">
        <w:rPr>
          <w:rFonts w:ascii="GHEA Grapalat" w:hAnsi="GHEA Grapalat" w:cs="Times New Roman" w:hint="eastAsia"/>
          <w:lang w:val="ru-RU" w:eastAsia="ru-RU" w:bidi="ru-RU"/>
        </w:rPr>
        <w:t>без</w:t>
      </w:r>
      <w:r w:rsidRPr="00853C82">
        <w:rPr>
          <w:rFonts w:ascii="GHEA Grapalat" w:hAnsi="GHEA Grapalat" w:cs="Times New Roman"/>
          <w:lang w:val="ru-RU" w:eastAsia="ru-RU" w:bidi="ru-RU"/>
        </w:rPr>
        <w:t xml:space="preserve"> </w:t>
      </w:r>
      <w:r w:rsidR="009455D4" w:rsidRPr="00853C82">
        <w:rPr>
          <w:rFonts w:ascii="GHEA Grapalat" w:hAnsi="GHEA Grapalat" w:cs="Times New Roman"/>
          <w:lang w:val="ru-RU" w:eastAsia="ru-RU" w:bidi="ru-RU"/>
        </w:rPr>
        <w:t>учета</w:t>
      </w:r>
      <w:r w:rsidRPr="00853C82">
        <w:rPr>
          <w:rFonts w:ascii="GHEA Grapalat" w:hAnsi="GHEA Grapalat" w:cs="Times New Roman"/>
          <w:lang w:val="ru-RU" w:eastAsia="ru-RU" w:bidi="ru-RU"/>
        </w:rPr>
        <w:t xml:space="preserve"> </w:t>
      </w:r>
      <w:r w:rsidRPr="00853C82">
        <w:rPr>
          <w:rFonts w:ascii="GHEA Grapalat" w:hAnsi="GHEA Grapalat" w:cs="Times New Roman" w:hint="eastAsia"/>
          <w:lang w:val="ru-RU" w:eastAsia="ru-RU" w:bidi="ru-RU"/>
        </w:rPr>
        <w:t>суммы</w:t>
      </w:r>
      <w:r w:rsidRPr="00853C82">
        <w:rPr>
          <w:rFonts w:ascii="GHEA Grapalat" w:hAnsi="GHEA Grapalat" w:cs="Times New Roman"/>
          <w:lang w:val="ru-RU" w:eastAsia="ru-RU" w:bidi="ru-RU"/>
        </w:rPr>
        <w:t xml:space="preserve"> </w:t>
      </w:r>
      <w:r w:rsidRPr="00853C82">
        <w:rPr>
          <w:rFonts w:ascii="GHEA Grapalat" w:hAnsi="GHEA Grapalat" w:cs="Times New Roman" w:hint="eastAsia"/>
          <w:lang w:val="ru-RU" w:eastAsia="ru-RU" w:bidi="ru-RU"/>
        </w:rPr>
        <w:t>налога</w:t>
      </w:r>
      <w:r w:rsidRPr="00853C82">
        <w:rPr>
          <w:rFonts w:ascii="GHEA Grapalat" w:hAnsi="GHEA Grapalat" w:cs="Times New Roman"/>
          <w:lang w:val="ru-RU" w:eastAsia="ru-RU" w:bidi="ru-RU"/>
        </w:rPr>
        <w:t xml:space="preserve">, </w:t>
      </w:r>
      <w:r w:rsidRPr="00853C82">
        <w:rPr>
          <w:rFonts w:ascii="GHEA Grapalat" w:hAnsi="GHEA Grapalat" w:cs="Times New Roman" w:hint="eastAsia"/>
          <w:lang w:val="ru-RU" w:eastAsia="ru-RU" w:bidi="ru-RU"/>
        </w:rPr>
        <w:t>указанного</w:t>
      </w:r>
      <w:r w:rsidRPr="00853C82">
        <w:rPr>
          <w:rFonts w:ascii="GHEA Grapalat" w:hAnsi="GHEA Grapalat" w:cs="Times New Roman"/>
          <w:lang w:val="ru-RU" w:eastAsia="ru-RU" w:bidi="ru-RU"/>
        </w:rPr>
        <w:t xml:space="preserve"> </w:t>
      </w:r>
      <w:r w:rsidRPr="00853C82">
        <w:rPr>
          <w:rFonts w:ascii="GHEA Grapalat" w:hAnsi="GHEA Grapalat" w:cs="Times New Roman" w:hint="eastAsia"/>
          <w:lang w:val="ru-RU" w:eastAsia="ru-RU" w:bidi="ru-RU"/>
        </w:rPr>
        <w:t>в</w:t>
      </w:r>
      <w:r w:rsidRPr="00853C82">
        <w:rPr>
          <w:rFonts w:ascii="GHEA Grapalat" w:hAnsi="GHEA Grapalat" w:cs="Times New Roman"/>
          <w:lang w:val="ru-RU" w:eastAsia="ru-RU" w:bidi="ru-RU"/>
        </w:rPr>
        <w:t xml:space="preserve"> </w:t>
      </w:r>
      <w:r w:rsidRPr="00853C82">
        <w:rPr>
          <w:rFonts w:ascii="GHEA Grapalat" w:hAnsi="GHEA Grapalat" w:cs="Times New Roman" w:hint="eastAsia"/>
          <w:lang w:val="ru-RU" w:eastAsia="ru-RU" w:bidi="ru-RU"/>
        </w:rPr>
        <w:t>настоящем</w:t>
      </w:r>
      <w:r w:rsidRPr="00853C82">
        <w:rPr>
          <w:rFonts w:ascii="GHEA Grapalat" w:hAnsi="GHEA Grapalat" w:cs="Times New Roman"/>
          <w:lang w:val="ru-RU" w:eastAsia="ru-RU" w:bidi="ru-RU"/>
        </w:rPr>
        <w:t xml:space="preserve"> </w:t>
      </w:r>
      <w:r w:rsidRPr="00853C82">
        <w:rPr>
          <w:rFonts w:ascii="GHEA Grapalat" w:hAnsi="GHEA Grapalat" w:cs="Times New Roman" w:hint="eastAsia"/>
          <w:lang w:val="ru-RU" w:eastAsia="ru-RU" w:bidi="ru-RU"/>
        </w:rPr>
        <w:t>пункте</w:t>
      </w:r>
      <w:r w:rsidRPr="00853C82">
        <w:rPr>
          <w:rFonts w:ascii="GHEA Grapalat" w:hAnsi="GHEA Grapalat" w:cs="Times New Roman"/>
          <w:lang w:val="ru-RU" w:eastAsia="ru-RU" w:bidi="ru-RU"/>
        </w:rPr>
        <w:t>,</w:t>
      </w:r>
    </w:p>
    <w:p w14:paraId="13BF30C5" w14:textId="77777777" w:rsidR="00821572" w:rsidRPr="00853C82"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853C82">
        <w:rPr>
          <w:rFonts w:ascii="GHEA Grapalat" w:hAnsi="GHEA Grapalat" w:cs="Times New Roman" w:hint="eastAsia"/>
          <w:lang w:val="ru-RU" w:eastAsia="ru-RU" w:bidi="ru-RU"/>
        </w:rPr>
        <w:t>б</w:t>
      </w:r>
      <w:r w:rsidRPr="00853C82">
        <w:rPr>
          <w:rFonts w:ascii="GHEA Grapalat" w:hAnsi="GHEA Grapalat" w:cs="Times New Roman"/>
          <w:lang w:val="ru-RU" w:eastAsia="ru-RU" w:bidi="ru-RU"/>
        </w:rPr>
        <w:t xml:space="preserve">. </w:t>
      </w:r>
      <w:r w:rsidR="00821572" w:rsidRPr="00853C82">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53C82">
        <w:rPr>
          <w:rFonts w:ascii="GHEA Grapalat" w:hAnsi="GHEA Grapalat" w:cs="Times New Roman"/>
          <w:lang w:val="ru-RU" w:eastAsia="ru-RU" w:bidi="ru-RU"/>
        </w:rPr>
        <w:t xml:space="preserve"> </w:t>
      </w:r>
    </w:p>
    <w:p w14:paraId="28BEB662" w14:textId="77777777" w:rsidR="005A5156" w:rsidRPr="00853C82" w:rsidRDefault="005A5156" w:rsidP="00821572">
      <w:pPr>
        <w:pStyle w:val="HTML"/>
        <w:shd w:val="clear" w:color="auto" w:fill="F8F9FA"/>
        <w:spacing w:line="540" w:lineRule="atLeast"/>
        <w:jc w:val="both"/>
        <w:rPr>
          <w:rFonts w:ascii="GHEA Grapalat" w:hAnsi="GHEA Grapalat"/>
          <w:lang w:val="ru-RU"/>
        </w:rPr>
      </w:pPr>
      <w:r w:rsidRPr="00853C82">
        <w:rPr>
          <w:rFonts w:ascii="GHEA Grapalat" w:hAnsi="GHEA Grapalat"/>
          <w:lang w:val="ru-RU"/>
        </w:rPr>
        <w:t>ВС= ЦУ/С</w:t>
      </w:r>
      <w:r w:rsidR="0009458F" w:rsidRPr="00853C82">
        <w:rPr>
          <w:rFonts w:ascii="GHEA Grapalat" w:hAnsi="GHEA Grapalat"/>
          <w:lang w:val="ru-RU"/>
        </w:rPr>
        <w:t>Ц</w:t>
      </w:r>
      <w:r w:rsidRPr="00853C82">
        <w:rPr>
          <w:rFonts w:ascii="GHEA Grapalat" w:hAnsi="GHEA Grapalat"/>
        </w:rPr>
        <w:t>x</w:t>
      </w:r>
      <w:r w:rsidR="00BE4BC2" w:rsidRPr="00853C82">
        <w:rPr>
          <w:rFonts w:ascii="GHEA Grapalat" w:hAnsi="GHEA Grapalat"/>
          <w:lang w:val="ru-RU"/>
        </w:rPr>
        <w:t>ОР</w:t>
      </w:r>
      <w:r w:rsidRPr="00853C82">
        <w:rPr>
          <w:rFonts w:ascii="GHEA Grapalat" w:hAnsi="GHEA Grapalat"/>
          <w:lang w:val="ru-RU"/>
        </w:rPr>
        <w:t xml:space="preserve"> где:</w:t>
      </w:r>
    </w:p>
    <w:p w14:paraId="376785A6" w14:textId="77777777" w:rsidR="005A5156" w:rsidRPr="00853C82" w:rsidRDefault="005A5156" w:rsidP="005A5156">
      <w:pPr>
        <w:pStyle w:val="norm"/>
        <w:widowControl w:val="0"/>
        <w:spacing w:after="160" w:line="360" w:lineRule="auto"/>
        <w:ind w:firstLine="567"/>
        <w:rPr>
          <w:rFonts w:ascii="GHEA Grapalat" w:hAnsi="GHEA Grapalat"/>
          <w:sz w:val="20"/>
        </w:rPr>
      </w:pPr>
      <w:r w:rsidRPr="00853C82">
        <w:rPr>
          <w:rFonts w:ascii="GHEA Grapalat" w:hAnsi="GHEA Grapalat"/>
          <w:sz w:val="20"/>
        </w:rPr>
        <w:t>ЦУ -</w:t>
      </w:r>
      <w:r w:rsidRPr="00853C82">
        <w:rPr>
          <w:rStyle w:val="y2iqfc"/>
          <w:rFonts w:ascii="inherit" w:hAnsi="inherit"/>
          <w:color w:val="202124"/>
          <w:sz w:val="20"/>
        </w:rPr>
        <w:t xml:space="preserve"> </w:t>
      </w:r>
      <w:r w:rsidRPr="00853C82">
        <w:rPr>
          <w:rFonts w:ascii="GHEA Grapalat" w:hAnsi="GHEA Grapalat" w:hint="eastAsia"/>
          <w:sz w:val="20"/>
        </w:rPr>
        <w:t>цена</w:t>
      </w:r>
      <w:r w:rsidRPr="00853C82">
        <w:rPr>
          <w:rFonts w:ascii="GHEA Grapalat" w:hAnsi="GHEA Grapalat"/>
          <w:sz w:val="20"/>
        </w:rPr>
        <w:t>,</w:t>
      </w:r>
      <w:r w:rsidRPr="00853C82">
        <w:rPr>
          <w:rStyle w:val="y2iqfc"/>
          <w:rFonts w:ascii="inherit" w:hAnsi="inherit"/>
          <w:color w:val="202124"/>
          <w:sz w:val="20"/>
        </w:rPr>
        <w:t xml:space="preserve"> </w:t>
      </w:r>
      <w:r w:rsidRPr="00853C82">
        <w:rPr>
          <w:rFonts w:ascii="GHEA Grapalat" w:hAnsi="GHEA Grapalat"/>
          <w:sz w:val="20"/>
        </w:rPr>
        <w:t>предложенная отобранным участником,</w:t>
      </w:r>
    </w:p>
    <w:p w14:paraId="197F060D" w14:textId="77777777" w:rsidR="005A5156" w:rsidRPr="00853C82" w:rsidRDefault="005A5156" w:rsidP="005A5156">
      <w:pPr>
        <w:pStyle w:val="norm"/>
        <w:widowControl w:val="0"/>
        <w:spacing w:after="160" w:line="360" w:lineRule="auto"/>
        <w:ind w:firstLine="567"/>
        <w:rPr>
          <w:rFonts w:ascii="GHEA Grapalat" w:hAnsi="GHEA Grapalat"/>
          <w:sz w:val="20"/>
        </w:rPr>
      </w:pPr>
      <w:r w:rsidRPr="00853C82">
        <w:rPr>
          <w:rFonts w:ascii="GHEA Grapalat" w:hAnsi="GHEA Grapalat"/>
          <w:sz w:val="20"/>
        </w:rPr>
        <w:t>СЦ-</w:t>
      </w:r>
      <w:r w:rsidR="005313DB" w:rsidRPr="00853C82">
        <w:rPr>
          <w:rFonts w:ascii="GHEA Grapalat" w:hAnsi="GHEA Grapalat" w:hint="eastAsia"/>
          <w:sz w:val="20"/>
        </w:rPr>
        <w:t>сметная</w:t>
      </w:r>
      <w:r w:rsidR="005313DB" w:rsidRPr="00853C82">
        <w:rPr>
          <w:rFonts w:ascii="GHEA Grapalat" w:hAnsi="GHEA Grapalat"/>
          <w:sz w:val="20"/>
        </w:rPr>
        <w:t xml:space="preserve"> </w:t>
      </w:r>
      <w:r w:rsidR="005313DB" w:rsidRPr="00853C82">
        <w:rPr>
          <w:rFonts w:ascii="GHEA Grapalat" w:hAnsi="GHEA Grapalat" w:hint="eastAsia"/>
          <w:sz w:val="20"/>
        </w:rPr>
        <w:t>цена</w:t>
      </w:r>
      <w:r w:rsidR="005313DB" w:rsidRPr="00853C82">
        <w:rPr>
          <w:rFonts w:ascii="GHEA Grapalat" w:hAnsi="GHEA Grapalat"/>
          <w:sz w:val="20"/>
        </w:rPr>
        <w:t xml:space="preserve"> </w:t>
      </w:r>
      <w:r w:rsidR="005313DB" w:rsidRPr="00853C82">
        <w:rPr>
          <w:rFonts w:ascii="GHEA Grapalat" w:hAnsi="GHEA Grapalat" w:hint="eastAsia"/>
          <w:sz w:val="20"/>
        </w:rPr>
        <w:t>строительных</w:t>
      </w:r>
      <w:r w:rsidR="005313DB" w:rsidRPr="00853C82">
        <w:rPr>
          <w:rFonts w:ascii="GHEA Grapalat" w:hAnsi="GHEA Grapalat"/>
          <w:sz w:val="20"/>
        </w:rPr>
        <w:t xml:space="preserve"> </w:t>
      </w:r>
      <w:r w:rsidR="005313DB" w:rsidRPr="00853C82">
        <w:rPr>
          <w:rFonts w:ascii="GHEA Grapalat" w:hAnsi="GHEA Grapalat" w:hint="eastAsia"/>
          <w:sz w:val="20"/>
        </w:rPr>
        <w:t>работ</w:t>
      </w:r>
      <w:r w:rsidR="005313DB" w:rsidRPr="00853C82">
        <w:rPr>
          <w:rFonts w:ascii="GHEA Grapalat" w:hAnsi="GHEA Grapalat"/>
          <w:sz w:val="20"/>
        </w:rPr>
        <w:t xml:space="preserve">, </w:t>
      </w:r>
      <w:r w:rsidR="005313DB" w:rsidRPr="00853C82">
        <w:rPr>
          <w:rFonts w:ascii="GHEA Grapalat" w:hAnsi="GHEA Grapalat" w:hint="eastAsia"/>
          <w:sz w:val="20"/>
        </w:rPr>
        <w:t>опубликованная</w:t>
      </w:r>
      <w:r w:rsidR="005313DB" w:rsidRPr="00853C82">
        <w:rPr>
          <w:rFonts w:ascii="GHEA Grapalat" w:hAnsi="GHEA Grapalat"/>
          <w:sz w:val="20"/>
        </w:rPr>
        <w:t xml:space="preserve"> </w:t>
      </w:r>
      <w:r w:rsidR="005313DB" w:rsidRPr="00853C82">
        <w:rPr>
          <w:rFonts w:ascii="GHEA Grapalat" w:hAnsi="GHEA Grapalat" w:hint="eastAsia"/>
          <w:sz w:val="20"/>
        </w:rPr>
        <w:t>в</w:t>
      </w:r>
      <w:r w:rsidR="005313DB" w:rsidRPr="00853C82">
        <w:rPr>
          <w:rFonts w:ascii="GHEA Grapalat" w:hAnsi="GHEA Grapalat"/>
          <w:sz w:val="20"/>
        </w:rPr>
        <w:t xml:space="preserve"> </w:t>
      </w:r>
      <w:r w:rsidR="005313DB" w:rsidRPr="00853C82">
        <w:rPr>
          <w:rFonts w:ascii="GHEA Grapalat" w:hAnsi="GHEA Grapalat" w:hint="eastAsia"/>
          <w:sz w:val="20"/>
        </w:rPr>
        <w:t>настоящем</w:t>
      </w:r>
      <w:r w:rsidR="005313DB" w:rsidRPr="00853C82">
        <w:rPr>
          <w:rFonts w:ascii="GHEA Grapalat" w:hAnsi="GHEA Grapalat"/>
          <w:sz w:val="20"/>
        </w:rPr>
        <w:t xml:space="preserve"> </w:t>
      </w:r>
      <w:r w:rsidR="005313DB" w:rsidRPr="00853C82">
        <w:rPr>
          <w:rFonts w:ascii="GHEA Grapalat" w:hAnsi="GHEA Grapalat" w:hint="eastAsia"/>
          <w:sz w:val="20"/>
        </w:rPr>
        <w:t>приглашении</w:t>
      </w:r>
      <w:r w:rsidRPr="00853C82">
        <w:rPr>
          <w:rFonts w:ascii="GHEA Grapalat" w:hAnsi="GHEA Grapalat"/>
          <w:sz w:val="20"/>
        </w:rPr>
        <w:t>,</w:t>
      </w:r>
    </w:p>
    <w:p w14:paraId="3917E4E8" w14:textId="77777777" w:rsidR="005A5156" w:rsidRPr="00853C82" w:rsidRDefault="0009458F" w:rsidP="005A5156">
      <w:pPr>
        <w:pStyle w:val="norm"/>
        <w:widowControl w:val="0"/>
        <w:spacing w:after="160" w:line="360" w:lineRule="auto"/>
        <w:ind w:firstLine="567"/>
        <w:rPr>
          <w:rFonts w:ascii="GHEA Grapalat" w:hAnsi="GHEA Grapalat"/>
          <w:sz w:val="20"/>
        </w:rPr>
      </w:pPr>
      <w:r w:rsidRPr="00853C82">
        <w:rPr>
          <w:rFonts w:ascii="GHEA Grapalat" w:hAnsi="GHEA Grapalat"/>
          <w:sz w:val="20"/>
        </w:rPr>
        <w:t>О</w:t>
      </w:r>
      <w:r w:rsidR="00BE4BC2" w:rsidRPr="00853C82">
        <w:rPr>
          <w:rFonts w:ascii="GHEA Grapalat" w:hAnsi="GHEA Grapalat"/>
          <w:sz w:val="20"/>
        </w:rPr>
        <w:t xml:space="preserve">Р </w:t>
      </w:r>
      <w:r w:rsidR="005A5156" w:rsidRPr="00853C82">
        <w:rPr>
          <w:rFonts w:ascii="GHEA Grapalat" w:hAnsi="GHEA Grapalat"/>
          <w:sz w:val="20"/>
        </w:rPr>
        <w:t>-</w:t>
      </w:r>
      <w:r w:rsidRPr="00853C82">
        <w:rPr>
          <w:rFonts w:ascii="GHEA Grapalat" w:hAnsi="GHEA Grapalat"/>
          <w:sz w:val="20"/>
        </w:rPr>
        <w:t xml:space="preserve"> </w:t>
      </w:r>
      <w:r w:rsidRPr="00853C82">
        <w:rPr>
          <w:rFonts w:ascii="GHEA Grapalat" w:hAnsi="GHEA Grapalat" w:hint="eastAsia"/>
          <w:sz w:val="20"/>
        </w:rPr>
        <w:t>объем</w:t>
      </w:r>
      <w:r w:rsidRPr="00853C82">
        <w:rPr>
          <w:rFonts w:ascii="GHEA Grapalat" w:hAnsi="GHEA Grapalat"/>
          <w:sz w:val="20"/>
        </w:rPr>
        <w:t xml:space="preserve"> </w:t>
      </w:r>
      <w:r w:rsidRPr="00853C82">
        <w:rPr>
          <w:rFonts w:ascii="GHEA Grapalat" w:hAnsi="GHEA Grapalat" w:hint="eastAsia"/>
          <w:sz w:val="20"/>
        </w:rPr>
        <w:t>работ</w:t>
      </w:r>
      <w:r w:rsidRPr="00853C82">
        <w:rPr>
          <w:rFonts w:ascii="GHEA Grapalat" w:hAnsi="GHEA Grapalat"/>
          <w:sz w:val="20"/>
        </w:rPr>
        <w:t xml:space="preserve">, </w:t>
      </w:r>
      <w:r w:rsidRPr="00853C82">
        <w:rPr>
          <w:rFonts w:ascii="GHEA Grapalat" w:hAnsi="GHEA Grapalat" w:hint="eastAsia"/>
          <w:sz w:val="20"/>
        </w:rPr>
        <w:t>представленный</w:t>
      </w:r>
      <w:r w:rsidRPr="00853C82">
        <w:rPr>
          <w:rFonts w:ascii="GHEA Grapalat" w:hAnsi="GHEA Grapalat"/>
          <w:sz w:val="20"/>
        </w:rPr>
        <w:t xml:space="preserve"> </w:t>
      </w:r>
      <w:r w:rsidRPr="00853C82">
        <w:rPr>
          <w:rFonts w:ascii="GHEA Grapalat" w:hAnsi="GHEA Grapalat" w:hint="eastAsia"/>
          <w:sz w:val="20"/>
        </w:rPr>
        <w:t>данным</w:t>
      </w:r>
      <w:r w:rsidRPr="00853C82">
        <w:rPr>
          <w:rFonts w:ascii="GHEA Grapalat" w:hAnsi="GHEA Grapalat"/>
          <w:sz w:val="20"/>
        </w:rPr>
        <w:t xml:space="preserve"> </w:t>
      </w:r>
      <w:r w:rsidRPr="00853C82">
        <w:rPr>
          <w:rFonts w:ascii="GHEA Grapalat" w:hAnsi="GHEA Grapalat" w:hint="eastAsia"/>
          <w:sz w:val="20"/>
        </w:rPr>
        <w:t>исполнительным</w:t>
      </w:r>
      <w:r w:rsidRPr="00853C82">
        <w:rPr>
          <w:rFonts w:ascii="GHEA Grapalat" w:hAnsi="GHEA Grapalat"/>
          <w:sz w:val="20"/>
        </w:rPr>
        <w:t xml:space="preserve"> </w:t>
      </w:r>
      <w:r w:rsidRPr="00853C82">
        <w:rPr>
          <w:rFonts w:ascii="GHEA Grapalat" w:hAnsi="GHEA Grapalat" w:hint="eastAsia"/>
          <w:sz w:val="20"/>
        </w:rPr>
        <w:t>актом</w:t>
      </w:r>
      <w:r w:rsidRPr="00853C82">
        <w:rPr>
          <w:rFonts w:ascii="GHEA Grapalat" w:hAnsi="GHEA Grapalat"/>
          <w:sz w:val="20"/>
        </w:rPr>
        <w:t xml:space="preserve">, </w:t>
      </w:r>
      <w:r w:rsidRPr="00853C82">
        <w:rPr>
          <w:rFonts w:ascii="GHEA Grapalat" w:hAnsi="GHEA Grapalat" w:hint="eastAsia"/>
          <w:sz w:val="20"/>
        </w:rPr>
        <w:t>в</w:t>
      </w:r>
      <w:r w:rsidRPr="00853C82">
        <w:rPr>
          <w:rFonts w:ascii="GHEA Grapalat" w:hAnsi="GHEA Grapalat"/>
          <w:sz w:val="20"/>
        </w:rPr>
        <w:t xml:space="preserve"> </w:t>
      </w:r>
      <w:r w:rsidRPr="00853C82">
        <w:rPr>
          <w:rFonts w:ascii="GHEA Grapalat" w:hAnsi="GHEA Grapalat" w:hint="eastAsia"/>
          <w:sz w:val="20"/>
        </w:rPr>
        <w:t>денежном</w:t>
      </w:r>
      <w:r w:rsidRPr="00853C82">
        <w:rPr>
          <w:rFonts w:ascii="GHEA Grapalat" w:hAnsi="GHEA Grapalat"/>
          <w:sz w:val="20"/>
        </w:rPr>
        <w:t xml:space="preserve"> </w:t>
      </w:r>
      <w:r w:rsidRPr="00853C82">
        <w:rPr>
          <w:rFonts w:ascii="GHEA Grapalat" w:hAnsi="GHEA Grapalat" w:hint="eastAsia"/>
          <w:sz w:val="20"/>
        </w:rPr>
        <w:t>выражении</w:t>
      </w:r>
      <w:r w:rsidR="005A5156" w:rsidRPr="00853C82">
        <w:rPr>
          <w:rFonts w:ascii="GHEA Grapalat" w:hAnsi="GHEA Grapalat"/>
          <w:sz w:val="20"/>
        </w:rPr>
        <w:t>,</w:t>
      </w:r>
    </w:p>
    <w:p w14:paraId="64B57D5C" w14:textId="77777777" w:rsidR="0009458F" w:rsidRPr="00853C82" w:rsidRDefault="0009458F" w:rsidP="0009458F">
      <w:pPr>
        <w:pStyle w:val="norm"/>
        <w:widowControl w:val="0"/>
        <w:spacing w:after="160" w:line="360" w:lineRule="auto"/>
        <w:ind w:firstLine="567"/>
        <w:rPr>
          <w:rFonts w:ascii="GHEA Grapalat" w:hAnsi="GHEA Grapalat"/>
          <w:sz w:val="20"/>
        </w:rPr>
      </w:pPr>
      <w:r w:rsidRPr="00853C82">
        <w:rPr>
          <w:rFonts w:ascii="GHEA Grapalat" w:hAnsi="GHEA Grapalat"/>
          <w:sz w:val="20"/>
        </w:rPr>
        <w:t xml:space="preserve">ВС-сумма, выплачиваемая </w:t>
      </w:r>
      <w:r w:rsidRPr="00853C82">
        <w:rPr>
          <w:rFonts w:ascii="GHEA Grapalat" w:hAnsi="GHEA Grapalat" w:hint="eastAsia"/>
          <w:sz w:val="20"/>
        </w:rPr>
        <w:t>за</w:t>
      </w:r>
      <w:r w:rsidRPr="00853C82">
        <w:rPr>
          <w:rFonts w:ascii="GHEA Grapalat" w:hAnsi="GHEA Grapalat"/>
          <w:sz w:val="20"/>
        </w:rPr>
        <w:t xml:space="preserve"> </w:t>
      </w:r>
      <w:r w:rsidRPr="00853C82">
        <w:rPr>
          <w:rFonts w:ascii="GHEA Grapalat" w:hAnsi="GHEA Grapalat" w:hint="eastAsia"/>
          <w:sz w:val="20"/>
        </w:rPr>
        <w:t>работы</w:t>
      </w:r>
      <w:r w:rsidRPr="00853C82">
        <w:rPr>
          <w:rFonts w:ascii="GHEA Grapalat" w:hAnsi="GHEA Grapalat"/>
          <w:sz w:val="20"/>
        </w:rPr>
        <w:t xml:space="preserve">, </w:t>
      </w:r>
      <w:r w:rsidRPr="00853C82">
        <w:rPr>
          <w:rFonts w:ascii="GHEA Grapalat" w:hAnsi="GHEA Grapalat" w:hint="eastAsia"/>
          <w:sz w:val="20"/>
        </w:rPr>
        <w:t>указанные</w:t>
      </w:r>
      <w:r w:rsidRPr="00853C82">
        <w:rPr>
          <w:rFonts w:ascii="GHEA Grapalat" w:hAnsi="GHEA Grapalat"/>
          <w:sz w:val="20"/>
        </w:rPr>
        <w:t xml:space="preserve"> </w:t>
      </w:r>
      <w:r w:rsidRPr="00853C82">
        <w:rPr>
          <w:rFonts w:ascii="GHEA Grapalat" w:hAnsi="GHEA Grapalat" w:hint="eastAsia"/>
          <w:sz w:val="20"/>
        </w:rPr>
        <w:t>в</w:t>
      </w:r>
      <w:r w:rsidRPr="00853C82">
        <w:rPr>
          <w:rFonts w:ascii="GHEA Grapalat" w:hAnsi="GHEA Grapalat"/>
          <w:sz w:val="20"/>
        </w:rPr>
        <w:t xml:space="preserve"> объемной ведомость-смете</w:t>
      </w:r>
      <w:r w:rsidR="00EA5C0D" w:rsidRPr="00853C82">
        <w:rPr>
          <w:rFonts w:ascii="GHEA Grapalat" w:hAnsi="GHEA Grapalat"/>
          <w:sz w:val="20"/>
        </w:rPr>
        <w:t>.</w:t>
      </w:r>
      <w:r w:rsidR="003B1B9C" w:rsidRPr="00853C82">
        <w:rPr>
          <w:rFonts w:ascii="GHEA Grapalat" w:hAnsi="GHEA Grapalat"/>
          <w:sz w:val="20"/>
          <w:vertAlign w:val="superscript"/>
        </w:rPr>
        <w:t>9</w:t>
      </w:r>
    </w:p>
    <w:p w14:paraId="21970D89" w14:textId="77777777" w:rsidR="00B95FE0" w:rsidRPr="00853C82" w:rsidRDefault="004320D2" w:rsidP="00B46D58">
      <w:pPr>
        <w:pStyle w:val="norm"/>
        <w:widowControl w:val="0"/>
        <w:spacing w:after="160" w:line="240" w:lineRule="auto"/>
        <w:ind w:firstLine="567"/>
        <w:rPr>
          <w:rFonts w:ascii="GHEA Grapalat" w:hAnsi="GHEA Grapalat" w:cs="Sylfaen"/>
          <w:sz w:val="20"/>
        </w:rPr>
      </w:pPr>
      <w:r w:rsidRPr="00853C82">
        <w:rPr>
          <w:rFonts w:ascii="GHEA Grapalat" w:hAnsi="GHEA Grapalat"/>
          <w:sz w:val="20"/>
        </w:rPr>
        <w:t>З</w:t>
      </w:r>
      <w:r w:rsidR="00B95FE0" w:rsidRPr="00853C82">
        <w:rPr>
          <w:rFonts w:ascii="GHEA Grapalat" w:hAnsi="GHEA Grapalat"/>
          <w:sz w:val="20"/>
        </w:rPr>
        <w:t>аявка участника не подлежит отклонению, если:</w:t>
      </w:r>
    </w:p>
    <w:p w14:paraId="3AEF15D0" w14:textId="77777777" w:rsidR="00B95FE0" w:rsidRPr="00853C82" w:rsidRDefault="00B95FE0" w:rsidP="00B46D58">
      <w:pPr>
        <w:pStyle w:val="norm"/>
        <w:widowControl w:val="0"/>
        <w:tabs>
          <w:tab w:val="left" w:pos="1134"/>
        </w:tabs>
        <w:spacing w:after="160" w:line="240" w:lineRule="auto"/>
        <w:ind w:firstLine="567"/>
        <w:rPr>
          <w:rFonts w:ascii="GHEA Grapalat" w:hAnsi="GHEA Grapalat" w:cs="Sylfaen"/>
          <w:sz w:val="20"/>
        </w:rPr>
      </w:pPr>
      <w:r w:rsidRPr="00853C82">
        <w:rPr>
          <w:rFonts w:ascii="GHEA Grapalat" w:hAnsi="GHEA Grapalat"/>
          <w:sz w:val="20"/>
        </w:rPr>
        <w:t>а.</w:t>
      </w:r>
      <w:r w:rsidR="00333B85" w:rsidRPr="00853C82">
        <w:rPr>
          <w:rFonts w:ascii="GHEA Grapalat" w:hAnsi="GHEA Grapalat"/>
          <w:sz w:val="20"/>
        </w:rPr>
        <w:tab/>
      </w:r>
      <w:r w:rsidRPr="00853C82">
        <w:rPr>
          <w:rFonts w:ascii="GHEA Grapalat" w:hAnsi="GHEA Grapalat"/>
          <w:sz w:val="20"/>
        </w:rPr>
        <w:t>графы "стоимость</w:t>
      </w:r>
      <w:r w:rsidR="00DF3688" w:rsidRPr="00853C82">
        <w:rPr>
          <w:rFonts w:ascii="GHEA Grapalat" w:hAnsi="GHEA Grapalat"/>
          <w:sz w:val="20"/>
        </w:rPr>
        <w:t>"</w:t>
      </w:r>
      <w:r w:rsidR="00830AD3" w:rsidRPr="00853C82">
        <w:rPr>
          <w:rFonts w:ascii="GHEA Grapalat" w:hAnsi="GHEA Grapalat"/>
          <w:sz w:val="20"/>
        </w:rPr>
        <w:t xml:space="preserve"> </w:t>
      </w:r>
      <w:r w:rsidRPr="00853C82">
        <w:rPr>
          <w:rFonts w:ascii="GHEA Grapalat" w:hAnsi="GHEA Grapalat"/>
          <w:sz w:val="20"/>
        </w:rPr>
        <w:t xml:space="preserve">и "налог на добавленную стоимость" </w:t>
      </w:r>
      <w:r w:rsidR="00FC4515" w:rsidRPr="00853C82">
        <w:rPr>
          <w:rFonts w:ascii="GHEA Grapalat" w:hAnsi="GHEA Grapalat"/>
          <w:sz w:val="20"/>
        </w:rPr>
        <w:t xml:space="preserve">ценового предложения </w:t>
      </w:r>
      <w:r w:rsidRPr="00853C82">
        <w:rPr>
          <w:rFonts w:ascii="GHEA Grapalat" w:hAnsi="GHEA Grapalat"/>
          <w:sz w:val="20"/>
        </w:rPr>
        <w:t>заполнены только цифрами, а графа "общая цена" — и прописью, и цифрами или только прописью</w:t>
      </w:r>
      <w:r w:rsidR="00ED437B" w:rsidRPr="00853C82">
        <w:rPr>
          <w:rFonts w:ascii="GHEA Grapalat" w:hAnsi="GHEA Grapalat"/>
          <w:sz w:val="20"/>
        </w:rPr>
        <w:t>;</w:t>
      </w:r>
    </w:p>
    <w:p w14:paraId="0124ACA0" w14:textId="77777777" w:rsidR="00B95FE0" w:rsidRPr="00853C82" w:rsidRDefault="00B95FE0" w:rsidP="00B46D58">
      <w:pPr>
        <w:pStyle w:val="norm"/>
        <w:widowControl w:val="0"/>
        <w:tabs>
          <w:tab w:val="left" w:pos="1134"/>
        </w:tabs>
        <w:spacing w:after="160" w:line="240" w:lineRule="auto"/>
        <w:ind w:firstLine="567"/>
        <w:rPr>
          <w:rFonts w:ascii="GHEA Grapalat" w:hAnsi="GHEA Grapalat" w:cs="Sylfaen"/>
          <w:sz w:val="20"/>
        </w:rPr>
      </w:pPr>
      <w:r w:rsidRPr="00853C82">
        <w:rPr>
          <w:rFonts w:ascii="GHEA Grapalat" w:hAnsi="GHEA Grapalat"/>
          <w:sz w:val="20"/>
        </w:rPr>
        <w:t>б.</w:t>
      </w:r>
      <w:r w:rsidR="00333B85" w:rsidRPr="00853C82">
        <w:rPr>
          <w:rFonts w:ascii="GHEA Grapalat" w:hAnsi="GHEA Grapalat"/>
          <w:sz w:val="20"/>
        </w:rPr>
        <w:tab/>
      </w:r>
      <w:r w:rsidRPr="00853C82">
        <w:rPr>
          <w:rFonts w:ascii="GHEA Grapalat" w:hAnsi="GHEA Grapalat"/>
          <w:sz w:val="20"/>
        </w:rPr>
        <w:t xml:space="preserve">между суммами, указанными прописью или цифрами в графах </w:t>
      </w:r>
      <w:r w:rsidR="00A60D60" w:rsidRPr="00853C82">
        <w:rPr>
          <w:rFonts w:ascii="GHEA Grapalat" w:hAnsi="GHEA Grapalat"/>
          <w:sz w:val="20"/>
        </w:rPr>
        <w:t>"стоимость"</w:t>
      </w:r>
      <w:r w:rsidR="00753BE3" w:rsidRPr="00853C82">
        <w:rPr>
          <w:rFonts w:ascii="GHEA Grapalat" w:hAnsi="GHEA Grapalat"/>
          <w:sz w:val="20"/>
        </w:rPr>
        <w:t xml:space="preserve"> </w:t>
      </w:r>
      <w:r w:rsidRPr="00853C82">
        <w:rPr>
          <w:rFonts w:ascii="GHEA Grapalat" w:hAnsi="GHEA Grapalat"/>
          <w:sz w:val="20"/>
        </w:rPr>
        <w:t xml:space="preserve">и "налог на </w:t>
      </w:r>
      <w:r w:rsidRPr="00853C82">
        <w:rPr>
          <w:rFonts w:ascii="GHEA Grapalat" w:hAnsi="GHEA Grapalat"/>
          <w:sz w:val="20"/>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6FF245A" w14:textId="77777777" w:rsidR="00A45946" w:rsidRPr="00853C82" w:rsidRDefault="00B95FE0" w:rsidP="00B46D58">
      <w:pPr>
        <w:pStyle w:val="norm"/>
        <w:widowControl w:val="0"/>
        <w:tabs>
          <w:tab w:val="left" w:pos="1134"/>
        </w:tabs>
        <w:spacing w:after="160" w:line="240" w:lineRule="auto"/>
        <w:ind w:firstLine="567"/>
        <w:rPr>
          <w:rFonts w:ascii="GHEA Grapalat" w:hAnsi="GHEA Grapalat"/>
          <w:sz w:val="20"/>
        </w:rPr>
      </w:pPr>
      <w:r w:rsidRPr="00853C82">
        <w:rPr>
          <w:rFonts w:ascii="GHEA Grapalat" w:hAnsi="GHEA Grapalat"/>
          <w:sz w:val="20"/>
        </w:rPr>
        <w:t>в.</w:t>
      </w:r>
      <w:r w:rsidR="00333B85" w:rsidRPr="00853C82">
        <w:rPr>
          <w:rFonts w:ascii="GHEA Grapalat" w:hAnsi="GHEA Grapalat"/>
          <w:sz w:val="20"/>
        </w:rPr>
        <w:tab/>
      </w:r>
      <w:r w:rsidRPr="00853C8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53C82">
        <w:rPr>
          <w:rFonts w:ascii="GHEA Grapalat" w:hAnsi="GHEA Grapalat"/>
          <w:sz w:val="20"/>
        </w:rPr>
        <w:t>;</w:t>
      </w:r>
    </w:p>
    <w:p w14:paraId="352293AC" w14:textId="77777777" w:rsidR="00B9778A" w:rsidRPr="00853C82" w:rsidRDefault="00B9778A" w:rsidP="00B46D58">
      <w:pPr>
        <w:pStyle w:val="norm"/>
        <w:widowControl w:val="0"/>
        <w:tabs>
          <w:tab w:val="left" w:pos="1134"/>
        </w:tabs>
        <w:spacing w:after="160" w:line="240" w:lineRule="auto"/>
        <w:ind w:firstLine="567"/>
        <w:rPr>
          <w:rFonts w:ascii="GHEA Grapalat" w:hAnsi="GHEA Grapalat"/>
          <w:sz w:val="20"/>
        </w:rPr>
      </w:pPr>
      <w:r w:rsidRPr="00853C82">
        <w:rPr>
          <w:rFonts w:ascii="GHEA Grapalat" w:hAnsi="GHEA Grapalat"/>
          <w:sz w:val="20"/>
        </w:rPr>
        <w:t>г.</w:t>
      </w:r>
      <w:r w:rsidRPr="00853C82">
        <w:rPr>
          <w:sz w:val="20"/>
        </w:rPr>
        <w:t xml:space="preserve"> </w:t>
      </w:r>
      <w:r w:rsidRPr="00853C82">
        <w:rPr>
          <w:rFonts w:ascii="GHEA Grapalat" w:hAnsi="GHEA Grapalat"/>
          <w:sz w:val="20"/>
        </w:rPr>
        <w:t>стоимость, налог на добавленную стоимость и общая сумма</w:t>
      </w:r>
      <w:r w:rsidR="00910938" w:rsidRPr="00853C82">
        <w:rPr>
          <w:rFonts w:ascii="GHEA Grapalat" w:hAnsi="GHEA Grapalat"/>
          <w:sz w:val="20"/>
        </w:rPr>
        <w:t xml:space="preserve"> ценового предложения</w:t>
      </w:r>
      <w:r w:rsidRPr="00853C82">
        <w:rPr>
          <w:rFonts w:ascii="GHEA Grapalat" w:hAnsi="GHEA Grapalat"/>
          <w:sz w:val="20"/>
        </w:rPr>
        <w:t xml:space="preserve">, указанные в графах </w:t>
      </w:r>
      <w:r w:rsidR="00207490" w:rsidRPr="00853C82">
        <w:rPr>
          <w:rFonts w:ascii="GHEA Grapalat" w:hAnsi="GHEA Grapalat"/>
          <w:sz w:val="20"/>
        </w:rPr>
        <w:t>прописью</w:t>
      </w:r>
      <w:r w:rsidRPr="00853C8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53C82">
        <w:rPr>
          <w:rFonts w:ascii="GHEA Grapalat" w:hAnsi="GHEA Grapalat"/>
          <w:sz w:val="20"/>
        </w:rPr>
        <w:t>;</w:t>
      </w:r>
      <w:r w:rsidR="00A14685" w:rsidRPr="00853C82">
        <w:rPr>
          <w:rFonts w:ascii="GHEA Grapalat" w:hAnsi="GHEA Grapalat"/>
          <w:sz w:val="20"/>
        </w:rPr>
        <w:t xml:space="preserve"> </w:t>
      </w:r>
    </w:p>
    <w:p w14:paraId="0A87FFFC" w14:textId="77777777" w:rsidR="00260739" w:rsidRPr="00853C82" w:rsidRDefault="00A14685" w:rsidP="00260739">
      <w:pPr>
        <w:pStyle w:val="norm"/>
        <w:widowControl w:val="0"/>
        <w:tabs>
          <w:tab w:val="left" w:pos="1134"/>
        </w:tabs>
        <w:spacing w:after="160" w:line="240" w:lineRule="auto"/>
        <w:ind w:firstLine="567"/>
        <w:rPr>
          <w:rFonts w:ascii="GHEA Grapalat" w:hAnsi="GHEA Grapalat"/>
          <w:sz w:val="20"/>
        </w:rPr>
      </w:pPr>
      <w:r w:rsidRPr="00853C82">
        <w:rPr>
          <w:rFonts w:ascii="GHEA Grapalat" w:hAnsi="GHEA Grapalat"/>
          <w:sz w:val="20"/>
        </w:rPr>
        <w:t>д.</w:t>
      </w:r>
      <w:r w:rsidRPr="00853C82">
        <w:rPr>
          <w:sz w:val="20"/>
        </w:rPr>
        <w:t xml:space="preserve"> </w:t>
      </w:r>
      <w:r w:rsidRPr="00853C82">
        <w:rPr>
          <w:rFonts w:ascii="GHEA Grapalat" w:hAnsi="GHEA Grapalat"/>
          <w:sz w:val="20"/>
        </w:rPr>
        <w:t xml:space="preserve">в графах </w:t>
      </w:r>
      <w:r w:rsidR="00753BE3" w:rsidRPr="00853C82">
        <w:rPr>
          <w:rFonts w:ascii="GHEA Grapalat" w:hAnsi="GHEA Grapalat"/>
          <w:sz w:val="20"/>
        </w:rPr>
        <w:t xml:space="preserve">"стоимость" и "налог на добавленную стоимость" </w:t>
      </w:r>
      <w:r w:rsidR="008730A8" w:rsidRPr="00853C82">
        <w:rPr>
          <w:rFonts w:ascii="GHEA Grapalat" w:hAnsi="GHEA Grapalat"/>
          <w:sz w:val="20"/>
        </w:rPr>
        <w:t xml:space="preserve">ценового предложения </w:t>
      </w:r>
      <w:r w:rsidRPr="00853C82">
        <w:rPr>
          <w:rFonts w:ascii="GHEA Grapalat" w:hAnsi="GHEA Grapalat"/>
          <w:sz w:val="20"/>
        </w:rPr>
        <w:t xml:space="preserve">суммы заполнены как цифрами, так и </w:t>
      </w:r>
      <w:r w:rsidR="008730A8" w:rsidRPr="00853C82">
        <w:rPr>
          <w:rFonts w:ascii="GHEA Grapalat" w:hAnsi="GHEA Grapalat"/>
          <w:sz w:val="20"/>
        </w:rPr>
        <w:t>прописью</w:t>
      </w:r>
      <w:r w:rsidRPr="00853C8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53C8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53C82">
        <w:rPr>
          <w:rFonts w:ascii="GHEA Grapalat" w:hAnsi="GHEA Grapalat"/>
          <w:sz w:val="20"/>
        </w:rPr>
        <w:t>с</w:t>
      </w:r>
      <w:r w:rsidR="00260739" w:rsidRPr="00853C82">
        <w:rPr>
          <w:rFonts w:ascii="GHEA Grapalat" w:hAnsi="GHEA Grapalat"/>
          <w:sz w:val="20"/>
        </w:rPr>
        <w:t>тоимость"</w:t>
      </w:r>
      <w:r w:rsidR="00DE7BA2" w:rsidRPr="00853C82">
        <w:rPr>
          <w:rFonts w:ascii="GHEA Grapalat" w:hAnsi="GHEA Grapalat"/>
          <w:sz w:val="20"/>
        </w:rPr>
        <w:t xml:space="preserve"> </w:t>
      </w:r>
      <w:r w:rsidR="00260739" w:rsidRPr="00853C82">
        <w:rPr>
          <w:rFonts w:ascii="GHEA Grapalat" w:hAnsi="GHEA Grapalat"/>
          <w:sz w:val="20"/>
        </w:rPr>
        <w:t>и "налог на добавленную стоимость".</w:t>
      </w:r>
    </w:p>
    <w:p w14:paraId="1E741980" w14:textId="77777777" w:rsidR="0048059F" w:rsidRPr="00853C82" w:rsidRDefault="0048059F" w:rsidP="00B46D58">
      <w:pPr>
        <w:pStyle w:val="norm"/>
        <w:widowControl w:val="0"/>
        <w:tabs>
          <w:tab w:val="left" w:pos="1134"/>
        </w:tabs>
        <w:spacing w:after="160" w:line="240" w:lineRule="auto"/>
        <w:ind w:firstLine="567"/>
        <w:rPr>
          <w:rFonts w:ascii="GHEA Grapalat" w:hAnsi="GHEA Grapalat" w:cs="Sylfaen"/>
          <w:sz w:val="20"/>
        </w:rPr>
      </w:pPr>
      <w:r w:rsidRPr="00853C82">
        <w:rPr>
          <w:rFonts w:ascii="GHEA Grapalat" w:hAnsi="GHEA Grapalat"/>
          <w:sz w:val="20"/>
        </w:rPr>
        <w:t>е.</w:t>
      </w:r>
      <w:r w:rsidRPr="00853C82">
        <w:rPr>
          <w:sz w:val="20"/>
        </w:rPr>
        <w:t xml:space="preserve"> </w:t>
      </w:r>
      <w:r w:rsidRPr="00853C82">
        <w:rPr>
          <w:rFonts w:ascii="GHEA Grapalat" w:hAnsi="GHEA Grapalat"/>
          <w:sz w:val="20"/>
        </w:rPr>
        <w:t>в суммах, заполненных буквами в графах ценового пред</w:t>
      </w:r>
      <w:r w:rsidR="00413595" w:rsidRPr="00853C82">
        <w:rPr>
          <w:rFonts w:ascii="GHEA Grapalat" w:hAnsi="GHEA Grapalat"/>
          <w:sz w:val="20"/>
        </w:rPr>
        <w:t xml:space="preserve">ложения, </w:t>
      </w:r>
      <w:proofErr w:type="spellStart"/>
      <w:r w:rsidR="00413595" w:rsidRPr="00853C82">
        <w:rPr>
          <w:rFonts w:ascii="GHEA Grapalat" w:hAnsi="GHEA Grapalat"/>
          <w:sz w:val="20"/>
        </w:rPr>
        <w:t>лумы</w:t>
      </w:r>
      <w:proofErr w:type="spellEnd"/>
      <w:r w:rsidR="00413595" w:rsidRPr="00853C82">
        <w:rPr>
          <w:rFonts w:ascii="GHEA Grapalat" w:hAnsi="GHEA Grapalat"/>
          <w:sz w:val="20"/>
        </w:rPr>
        <w:t xml:space="preserve"> указаны в цифрах.</w:t>
      </w:r>
    </w:p>
    <w:p w14:paraId="67030AC1" w14:textId="77777777" w:rsidR="00A45946" w:rsidRPr="00853C82" w:rsidRDefault="00C8055A" w:rsidP="00B46D58">
      <w:pPr>
        <w:pStyle w:val="norm"/>
        <w:widowControl w:val="0"/>
        <w:tabs>
          <w:tab w:val="left" w:pos="1134"/>
        </w:tabs>
        <w:spacing w:after="160" w:line="240" w:lineRule="auto"/>
        <w:ind w:firstLine="567"/>
        <w:rPr>
          <w:rFonts w:ascii="GHEA Grapalat" w:hAnsi="GHEA Grapalat"/>
          <w:sz w:val="20"/>
        </w:rPr>
      </w:pPr>
      <w:r w:rsidRPr="00853C82">
        <w:rPr>
          <w:rFonts w:ascii="GHEA Grapalat" w:hAnsi="GHEA Grapalat"/>
          <w:sz w:val="20"/>
        </w:rPr>
        <w:t>5.3</w:t>
      </w:r>
      <w:r w:rsidR="00A34DFE" w:rsidRPr="00853C82">
        <w:rPr>
          <w:rFonts w:ascii="GHEA Grapalat" w:hAnsi="GHEA Grapalat"/>
          <w:sz w:val="20"/>
        </w:rPr>
        <w:t>.</w:t>
      </w:r>
      <w:r w:rsidR="00333B85" w:rsidRPr="00853C82">
        <w:rPr>
          <w:rFonts w:ascii="GHEA Grapalat" w:hAnsi="GHEA Grapalat"/>
          <w:sz w:val="20"/>
        </w:rPr>
        <w:tab/>
      </w:r>
      <w:r w:rsidRPr="00853C8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53C82">
        <w:rPr>
          <w:rFonts w:ascii="Courier New" w:hAnsi="Courier New" w:cs="Courier New"/>
          <w:sz w:val="20"/>
          <w:lang w:val="en-US"/>
        </w:rPr>
        <w:t> </w:t>
      </w:r>
      <w:r w:rsidRPr="00853C8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AC08459" w14:textId="77777777" w:rsidR="00873D42" w:rsidRPr="00230D36" w:rsidRDefault="00873D42" w:rsidP="00873D42">
      <w:pPr>
        <w:jc w:val="center"/>
        <w:rPr>
          <w:rFonts w:ascii="GHEA Grapalat" w:hAnsi="GHEA Grapalat"/>
          <w:b/>
        </w:rPr>
      </w:pPr>
    </w:p>
    <w:p w14:paraId="46A23C4C" w14:textId="77777777" w:rsidR="00096865" w:rsidRPr="00853C82" w:rsidRDefault="00220C7C" w:rsidP="00873D42">
      <w:pPr>
        <w:jc w:val="center"/>
        <w:rPr>
          <w:rFonts w:ascii="GHEA Grapalat" w:hAnsi="GHEA Grapalat"/>
          <w:b/>
          <w:sz w:val="20"/>
          <w:szCs w:val="20"/>
        </w:rPr>
      </w:pPr>
      <w:r w:rsidRPr="00853C82">
        <w:rPr>
          <w:rFonts w:ascii="GHEA Grapalat" w:hAnsi="GHEA Grapalat"/>
          <w:b/>
          <w:sz w:val="20"/>
          <w:szCs w:val="20"/>
        </w:rPr>
        <w:t xml:space="preserve">6. СРОК ДЕЙСТВИЯ ЗАЯВКИ, </w:t>
      </w:r>
      <w:r w:rsidR="00294F67" w:rsidRPr="00853C82">
        <w:rPr>
          <w:rFonts w:ascii="GHEA Grapalat" w:hAnsi="GHEA Grapalat"/>
          <w:b/>
          <w:sz w:val="20"/>
          <w:szCs w:val="20"/>
        </w:rPr>
        <w:br/>
      </w:r>
      <w:r w:rsidRPr="00853C82">
        <w:rPr>
          <w:rFonts w:ascii="GHEA Grapalat" w:hAnsi="GHEA Grapalat"/>
          <w:b/>
          <w:sz w:val="20"/>
          <w:szCs w:val="20"/>
        </w:rPr>
        <w:t>ПОРЯДОК ВНЕСЕНИЯ ИЗМЕНЕНИЙ В ЗАЯВКИ</w:t>
      </w:r>
      <w:r w:rsidR="002626F7" w:rsidRPr="00853C82">
        <w:rPr>
          <w:rFonts w:ascii="GHEA Grapalat" w:hAnsi="GHEA Grapalat"/>
          <w:b/>
          <w:sz w:val="20"/>
          <w:szCs w:val="20"/>
        </w:rPr>
        <w:t xml:space="preserve"> </w:t>
      </w:r>
      <w:r w:rsidR="00955A1E" w:rsidRPr="00853C82">
        <w:rPr>
          <w:rFonts w:ascii="GHEA Grapalat" w:hAnsi="GHEA Grapalat"/>
          <w:b/>
          <w:sz w:val="20"/>
          <w:szCs w:val="20"/>
        </w:rPr>
        <w:t>И ИХ ОТЗЫВА</w:t>
      </w:r>
    </w:p>
    <w:p w14:paraId="58F01416" w14:textId="77777777" w:rsidR="00873D42" w:rsidRPr="00853C82" w:rsidRDefault="00873D42" w:rsidP="00873D42">
      <w:pPr>
        <w:jc w:val="center"/>
        <w:rPr>
          <w:rFonts w:ascii="GHEA Grapalat" w:hAnsi="GHEA Grapalat"/>
          <w:b/>
          <w:sz w:val="20"/>
          <w:szCs w:val="20"/>
        </w:rPr>
      </w:pPr>
    </w:p>
    <w:p w14:paraId="0D3F8017" w14:textId="77777777" w:rsidR="00096865" w:rsidRPr="00853C82" w:rsidRDefault="00220C7C" w:rsidP="00B46D58">
      <w:pPr>
        <w:pStyle w:val="a3"/>
        <w:widowControl w:val="0"/>
        <w:tabs>
          <w:tab w:val="left" w:pos="1134"/>
        </w:tabs>
        <w:spacing w:after="160" w:line="240" w:lineRule="auto"/>
        <w:ind w:firstLine="567"/>
        <w:rPr>
          <w:rFonts w:ascii="GHEA Grapalat" w:hAnsi="GHEA Grapalat"/>
          <w:i w:val="0"/>
        </w:rPr>
      </w:pPr>
      <w:r w:rsidRPr="00853C82">
        <w:rPr>
          <w:rFonts w:ascii="GHEA Grapalat" w:hAnsi="GHEA Grapalat"/>
          <w:i w:val="0"/>
        </w:rPr>
        <w:t>6.1</w:t>
      </w:r>
      <w:r w:rsidR="00A34DFE" w:rsidRPr="00853C82">
        <w:rPr>
          <w:rFonts w:ascii="GHEA Grapalat" w:hAnsi="GHEA Grapalat"/>
          <w:i w:val="0"/>
        </w:rPr>
        <w:t>.</w:t>
      </w:r>
      <w:r w:rsidR="00294F67" w:rsidRPr="00853C82">
        <w:rPr>
          <w:rFonts w:ascii="GHEA Grapalat" w:hAnsi="GHEA Grapalat"/>
          <w:i w:val="0"/>
        </w:rPr>
        <w:tab/>
      </w:r>
      <w:r w:rsidRPr="00853C8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8219BA4" w14:textId="77777777" w:rsidR="00096865" w:rsidRPr="00853C82" w:rsidRDefault="00220C7C" w:rsidP="00B46D58">
      <w:pPr>
        <w:pStyle w:val="a3"/>
        <w:widowControl w:val="0"/>
        <w:tabs>
          <w:tab w:val="left" w:pos="1134"/>
        </w:tabs>
        <w:spacing w:after="160" w:line="240" w:lineRule="auto"/>
        <w:ind w:firstLine="567"/>
        <w:rPr>
          <w:rFonts w:ascii="GHEA Grapalat" w:hAnsi="GHEA Grapalat" w:cs="Sylfaen"/>
          <w:i w:val="0"/>
        </w:rPr>
      </w:pPr>
      <w:r w:rsidRPr="00853C82">
        <w:rPr>
          <w:rFonts w:ascii="GHEA Grapalat" w:hAnsi="GHEA Grapalat"/>
          <w:i w:val="0"/>
        </w:rPr>
        <w:t>6.2</w:t>
      </w:r>
      <w:r w:rsidR="00A34DFE" w:rsidRPr="00853C82">
        <w:rPr>
          <w:rFonts w:ascii="GHEA Grapalat" w:hAnsi="GHEA Grapalat"/>
          <w:i w:val="0"/>
        </w:rPr>
        <w:t>.</w:t>
      </w:r>
      <w:r w:rsidR="008E6E51" w:rsidRPr="00853C82">
        <w:rPr>
          <w:rFonts w:ascii="GHEA Grapalat" w:hAnsi="GHEA Grapalat"/>
          <w:i w:val="0"/>
        </w:rPr>
        <w:tab/>
      </w:r>
      <w:r w:rsidRPr="00853C8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5CBFA4" w14:textId="77777777" w:rsidR="00FA0E41" w:rsidRPr="00853C82" w:rsidRDefault="00FA0E41" w:rsidP="00B46D58">
      <w:pPr>
        <w:widowControl w:val="0"/>
        <w:spacing w:after="160"/>
        <w:ind w:firstLine="567"/>
        <w:jc w:val="center"/>
        <w:rPr>
          <w:rFonts w:ascii="GHEA Grapalat" w:hAnsi="GHEA Grapalat"/>
          <w:b/>
          <w:sz w:val="20"/>
          <w:szCs w:val="20"/>
        </w:rPr>
      </w:pPr>
    </w:p>
    <w:p w14:paraId="2D30C0FC" w14:textId="77777777" w:rsidR="00096865" w:rsidRPr="00853C82" w:rsidRDefault="000D701E" w:rsidP="00B46D58">
      <w:pPr>
        <w:widowControl w:val="0"/>
        <w:spacing w:after="160"/>
        <w:jc w:val="center"/>
        <w:rPr>
          <w:rFonts w:ascii="GHEA Grapalat" w:hAnsi="GHEA Grapalat"/>
          <w:b/>
          <w:sz w:val="20"/>
          <w:szCs w:val="20"/>
        </w:rPr>
      </w:pPr>
      <w:r w:rsidRPr="00853C82">
        <w:rPr>
          <w:rFonts w:ascii="GHEA Grapalat" w:hAnsi="GHEA Grapalat"/>
          <w:b/>
          <w:sz w:val="20"/>
          <w:szCs w:val="20"/>
        </w:rPr>
        <w:t xml:space="preserve">7. ОБЕСПЕЧЕНИЕ ЗАЯВКИ </w:t>
      </w:r>
    </w:p>
    <w:p w14:paraId="17E9B47E" w14:textId="77777777" w:rsidR="002626F7" w:rsidRPr="00853C82" w:rsidRDefault="002626F7" w:rsidP="00B46D58">
      <w:pPr>
        <w:rPr>
          <w:rFonts w:ascii="GHEA Grapalat" w:hAnsi="GHEA Grapalat" w:cs="Sylfaen"/>
          <w:sz w:val="20"/>
          <w:szCs w:val="20"/>
        </w:rPr>
      </w:pPr>
    </w:p>
    <w:p w14:paraId="7BBDF905" w14:textId="77777777" w:rsidR="00096865" w:rsidRPr="00853C82" w:rsidRDefault="00E70FC4" w:rsidP="00B46D58">
      <w:pPr>
        <w:widowControl w:val="0"/>
        <w:spacing w:after="160"/>
        <w:jc w:val="center"/>
        <w:rPr>
          <w:rFonts w:ascii="GHEA Grapalat" w:hAnsi="GHEA Grapalat"/>
          <w:b/>
          <w:sz w:val="20"/>
          <w:szCs w:val="20"/>
        </w:rPr>
      </w:pPr>
      <w:r w:rsidRPr="00853C82">
        <w:rPr>
          <w:rFonts w:ascii="GHEA Grapalat" w:hAnsi="GHEA Grapalat"/>
          <w:b/>
          <w:sz w:val="20"/>
          <w:szCs w:val="20"/>
        </w:rPr>
        <w:t xml:space="preserve">8.ВСКРЫТИЕ, ОЦЕНКА ЗАЯВОК И </w:t>
      </w:r>
      <w:r w:rsidR="008E3C53" w:rsidRPr="00853C82">
        <w:rPr>
          <w:rFonts w:ascii="GHEA Grapalat" w:hAnsi="GHEA Grapalat"/>
          <w:b/>
          <w:sz w:val="20"/>
          <w:szCs w:val="20"/>
        </w:rPr>
        <w:br/>
      </w:r>
      <w:r w:rsidR="00807178" w:rsidRPr="00853C82">
        <w:rPr>
          <w:rFonts w:ascii="GHEA Grapalat" w:hAnsi="GHEA Grapalat"/>
          <w:b/>
          <w:sz w:val="20"/>
          <w:szCs w:val="20"/>
        </w:rPr>
        <w:t xml:space="preserve">ПОДВЕДЕНИЕ ИТОГОВ </w:t>
      </w:r>
    </w:p>
    <w:p w14:paraId="42073E4F" w14:textId="526ADEE2" w:rsidR="00096865" w:rsidRPr="00853C82" w:rsidRDefault="00FD2748" w:rsidP="00B46D58">
      <w:pPr>
        <w:pStyle w:val="23"/>
        <w:widowControl w:val="0"/>
        <w:tabs>
          <w:tab w:val="left" w:pos="1134"/>
        </w:tabs>
        <w:spacing w:after="160" w:line="240" w:lineRule="auto"/>
        <w:ind w:firstLine="567"/>
        <w:rPr>
          <w:rFonts w:ascii="GHEA Grapalat" w:hAnsi="GHEA Grapalat" w:cs="Tahoma"/>
        </w:rPr>
      </w:pPr>
      <w:r w:rsidRPr="00853C82">
        <w:rPr>
          <w:rFonts w:ascii="GHEA Grapalat" w:hAnsi="GHEA Grapalat"/>
        </w:rPr>
        <w:t>8.1</w:t>
      </w:r>
      <w:r w:rsidR="00D07367" w:rsidRPr="00853C82">
        <w:rPr>
          <w:rFonts w:ascii="GHEA Grapalat" w:hAnsi="GHEA Grapalat"/>
        </w:rPr>
        <w:t>.</w:t>
      </w:r>
      <w:r w:rsidR="00D07367" w:rsidRPr="00853C82">
        <w:rPr>
          <w:rFonts w:ascii="GHEA Grapalat" w:hAnsi="GHEA Grapalat"/>
        </w:rPr>
        <w:tab/>
      </w:r>
      <w:r w:rsidRPr="00853C82">
        <w:rPr>
          <w:rFonts w:ascii="GHEA Grapalat" w:hAnsi="GHEA Grapalat"/>
        </w:rPr>
        <w:t>Вскрытие заявок произойдет посредством системы на "</w:t>
      </w:r>
      <w:r w:rsidR="00853C82" w:rsidRPr="00853C82">
        <w:rPr>
          <w:rFonts w:ascii="GHEA Grapalat" w:hAnsi="GHEA Grapalat"/>
        </w:rPr>
        <w:t>7</w:t>
      </w:r>
      <w:r w:rsidRPr="00853C82">
        <w:rPr>
          <w:rFonts w:ascii="GHEA Grapalat" w:hAnsi="GHEA Grapalat"/>
        </w:rPr>
        <w:t>"-</w:t>
      </w:r>
      <w:proofErr w:type="gramStart"/>
      <w:r w:rsidR="00853C82" w:rsidRPr="00853C82">
        <w:rPr>
          <w:rFonts w:ascii="GHEA Grapalat" w:hAnsi="GHEA Grapalat"/>
        </w:rPr>
        <w:t xml:space="preserve">ой </w:t>
      </w:r>
      <w:r w:rsidRPr="00853C82">
        <w:rPr>
          <w:rFonts w:ascii="GHEA Grapalat" w:hAnsi="GHEA Grapalat"/>
        </w:rPr>
        <w:t xml:space="preserve"> день</w:t>
      </w:r>
      <w:proofErr w:type="gramEnd"/>
      <w:r w:rsidRPr="00853C82">
        <w:rPr>
          <w:rFonts w:ascii="GHEA Grapalat" w:hAnsi="GHEA Grapalat"/>
        </w:rPr>
        <w:t xml:space="preserve"> в " </w:t>
      </w:r>
      <w:r w:rsidR="00BE6F56" w:rsidRPr="00853C82">
        <w:rPr>
          <w:rFonts w:ascii="GHEA Grapalat" w:hAnsi="GHEA Grapalat"/>
        </w:rPr>
        <w:t>15</w:t>
      </w:r>
      <w:r w:rsidR="0049445A" w:rsidRPr="00853C82">
        <w:rPr>
          <w:rFonts w:ascii="GHEA Grapalat" w:hAnsi="GHEA Grapalat"/>
        </w:rPr>
        <w:t>:</w:t>
      </w:r>
      <w:r w:rsidR="00BE6F56" w:rsidRPr="00853C82">
        <w:rPr>
          <w:rFonts w:ascii="GHEA Grapalat" w:hAnsi="GHEA Grapalat"/>
        </w:rPr>
        <w:t>3</w:t>
      </w:r>
      <w:r w:rsidR="0049445A" w:rsidRPr="00853C82">
        <w:rPr>
          <w:rFonts w:ascii="GHEA Grapalat" w:hAnsi="GHEA Grapalat"/>
        </w:rPr>
        <w:t>0</w:t>
      </w:r>
      <w:r w:rsidRPr="00853C82">
        <w:rPr>
          <w:rFonts w:ascii="GHEA Grapalat" w:hAnsi="GHEA Grapalat"/>
        </w:rPr>
        <w:t xml:space="preserve">" со дня опубликования в системе объявления и приглашения на настоящую процедуру. </w:t>
      </w:r>
    </w:p>
    <w:p w14:paraId="2AEE4287" w14:textId="77777777" w:rsidR="00ED6836" w:rsidRPr="00853C82" w:rsidRDefault="009B6D58" w:rsidP="00B46D58">
      <w:pPr>
        <w:widowControl w:val="0"/>
        <w:spacing w:after="160"/>
        <w:ind w:firstLine="567"/>
        <w:jc w:val="both"/>
        <w:rPr>
          <w:rFonts w:ascii="GHEA Grapalat" w:hAnsi="GHEA Grapalat" w:cs="Sylfaen"/>
          <w:sz w:val="20"/>
          <w:szCs w:val="20"/>
        </w:rPr>
      </w:pPr>
      <w:r w:rsidRPr="00853C82">
        <w:rPr>
          <w:rFonts w:ascii="GHEA Grapalat" w:hAnsi="GHEA Grapalat"/>
          <w:sz w:val="20"/>
          <w:szCs w:val="20"/>
        </w:rPr>
        <w:t>На заседании по вскрытию</w:t>
      </w:r>
      <w:r w:rsidR="001F2926" w:rsidRPr="00853C82">
        <w:rPr>
          <w:rFonts w:ascii="GHEA Grapalat" w:hAnsi="GHEA Grapalat"/>
          <w:sz w:val="20"/>
          <w:szCs w:val="20"/>
        </w:rPr>
        <w:t xml:space="preserve"> и оценке</w:t>
      </w:r>
      <w:r w:rsidRPr="00853C8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53C82">
        <w:rPr>
          <w:rFonts w:ascii="GHEA Grapalat" w:hAnsi="GHEA Grapalat"/>
          <w:sz w:val="20"/>
          <w:szCs w:val="20"/>
        </w:rPr>
        <w:t xml:space="preserve"> закупки</w:t>
      </w:r>
      <w:r w:rsidRPr="00853C82">
        <w:rPr>
          <w:rFonts w:ascii="GHEA Grapalat" w:hAnsi="GHEA Grapalat"/>
          <w:sz w:val="20"/>
          <w:szCs w:val="20"/>
        </w:rPr>
        <w:t xml:space="preserve"> на закупаемые в рамках настоящей процедуры </w:t>
      </w:r>
      <w:r w:rsidR="00BF7B09" w:rsidRPr="00853C82">
        <w:rPr>
          <w:rFonts w:ascii="GHEA Grapalat" w:hAnsi="GHEA Grapalat"/>
          <w:sz w:val="20"/>
          <w:szCs w:val="20"/>
        </w:rPr>
        <w:t>работы</w:t>
      </w:r>
      <w:r w:rsidRPr="00853C8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17B091E" w14:textId="77777777" w:rsidR="003B60D5" w:rsidRPr="00853C82" w:rsidRDefault="00ED6836" w:rsidP="00B46D58">
      <w:pPr>
        <w:widowControl w:val="0"/>
        <w:spacing w:after="160"/>
        <w:ind w:firstLine="567"/>
        <w:jc w:val="both"/>
        <w:rPr>
          <w:rFonts w:ascii="GHEA Grapalat" w:hAnsi="GHEA Grapalat" w:cs="Sylfaen"/>
          <w:sz w:val="20"/>
          <w:szCs w:val="20"/>
        </w:rPr>
      </w:pPr>
      <w:r w:rsidRPr="00853C8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53C82">
        <w:rPr>
          <w:rFonts w:ascii="GHEA Grapalat" w:hAnsi="GHEA Grapalat"/>
          <w:sz w:val="20"/>
          <w:szCs w:val="20"/>
        </w:rPr>
        <w:t>—</w:t>
      </w:r>
      <w:r w:rsidRPr="00853C8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196FBB" w14:textId="77777777" w:rsidR="009A796C" w:rsidRPr="00853C82" w:rsidRDefault="00FD2748" w:rsidP="00B46D58">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sz w:val="20"/>
          <w:szCs w:val="20"/>
        </w:rPr>
        <w:t>8.2.</w:t>
      </w:r>
      <w:r w:rsidR="00D07367" w:rsidRPr="00853C82">
        <w:rPr>
          <w:rFonts w:ascii="GHEA Grapalat" w:hAnsi="GHEA Grapalat"/>
          <w:sz w:val="20"/>
          <w:szCs w:val="20"/>
        </w:rPr>
        <w:tab/>
      </w:r>
      <w:r w:rsidRPr="00853C82">
        <w:rPr>
          <w:rFonts w:ascii="GHEA Grapalat" w:hAnsi="GHEA Grapalat"/>
          <w:sz w:val="20"/>
          <w:szCs w:val="20"/>
        </w:rPr>
        <w:t xml:space="preserve">Заявки оцениваются в порядке, установленном настоящим приглашением. </w:t>
      </w:r>
    </w:p>
    <w:p w14:paraId="42E03CBD" w14:textId="77777777" w:rsidR="002A665D" w:rsidRPr="00853C82" w:rsidRDefault="00CF34DE" w:rsidP="00B46D58">
      <w:pPr>
        <w:widowControl w:val="0"/>
        <w:spacing w:after="160"/>
        <w:ind w:firstLine="567"/>
        <w:jc w:val="both"/>
        <w:rPr>
          <w:sz w:val="20"/>
          <w:szCs w:val="20"/>
        </w:rPr>
      </w:pPr>
      <w:r w:rsidRPr="00853C82">
        <w:rPr>
          <w:rFonts w:ascii="GHEA Grapalat" w:hAnsi="GHEA Grapalat"/>
          <w:sz w:val="20"/>
          <w:szCs w:val="20"/>
        </w:rPr>
        <w:lastRenderedPageBreak/>
        <w:t>Е</w:t>
      </w:r>
      <w:r w:rsidR="00CA7C54" w:rsidRPr="00853C82">
        <w:rPr>
          <w:rFonts w:ascii="GHEA Grapalat" w:hAnsi="GHEA Grapalat"/>
          <w:sz w:val="20"/>
          <w:szCs w:val="20"/>
        </w:rPr>
        <w:t xml:space="preserve">сли количество лотов </w:t>
      </w:r>
      <w:r w:rsidR="00D42D33" w:rsidRPr="00853C82">
        <w:rPr>
          <w:rFonts w:ascii="GHEA Grapalat" w:hAnsi="GHEA Grapalat"/>
          <w:sz w:val="20"/>
          <w:szCs w:val="20"/>
        </w:rPr>
        <w:t xml:space="preserve">в </w:t>
      </w:r>
      <w:r w:rsidR="00CA7C54" w:rsidRPr="00853C82">
        <w:rPr>
          <w:rFonts w:ascii="GHEA Grapalat" w:hAnsi="GHEA Grapalat"/>
          <w:sz w:val="20"/>
          <w:szCs w:val="20"/>
        </w:rPr>
        <w:t>процедур</w:t>
      </w:r>
      <w:r w:rsidR="00D42D33" w:rsidRPr="00853C82">
        <w:rPr>
          <w:rFonts w:ascii="GHEA Grapalat" w:hAnsi="GHEA Grapalat"/>
          <w:sz w:val="20"/>
          <w:szCs w:val="20"/>
        </w:rPr>
        <w:t>е</w:t>
      </w:r>
      <w:r w:rsidR="00CA7C54" w:rsidRPr="00853C82">
        <w:rPr>
          <w:rFonts w:ascii="GHEA Grapalat" w:hAnsi="GHEA Grapalat"/>
          <w:sz w:val="20"/>
          <w:szCs w:val="20"/>
        </w:rPr>
        <w:t xml:space="preserve"> закупок не превышает </w:t>
      </w:r>
      <w:proofErr w:type="spellStart"/>
      <w:r w:rsidR="00CA7C54" w:rsidRPr="00853C82">
        <w:rPr>
          <w:rFonts w:ascii="GHEA Grapalat" w:hAnsi="GHEA Grapalat"/>
          <w:sz w:val="20"/>
          <w:szCs w:val="20"/>
        </w:rPr>
        <w:t>семдесять</w:t>
      </w:r>
      <w:proofErr w:type="spellEnd"/>
      <w:r w:rsidR="00CA7C54" w:rsidRPr="00853C82">
        <w:rPr>
          <w:rFonts w:ascii="GHEA Grapalat" w:hAnsi="GHEA Grapalat"/>
          <w:sz w:val="20"/>
          <w:szCs w:val="20"/>
        </w:rPr>
        <w:t xml:space="preserve"> пять</w:t>
      </w:r>
      <w:r w:rsidRPr="00853C82">
        <w:rPr>
          <w:rFonts w:ascii="GHEA Grapalat" w:hAnsi="GHEA Grapalat"/>
          <w:sz w:val="20"/>
          <w:szCs w:val="20"/>
        </w:rPr>
        <w:t xml:space="preserve"> лотов</w:t>
      </w:r>
      <w:r w:rsidR="00CA7C54" w:rsidRPr="00853C82">
        <w:rPr>
          <w:rFonts w:ascii="GHEA Grapalat" w:hAnsi="GHEA Grapalat"/>
          <w:sz w:val="20"/>
          <w:szCs w:val="20"/>
        </w:rPr>
        <w:t xml:space="preserve">- оценка </w:t>
      </w:r>
      <w:r w:rsidR="009A796C" w:rsidRPr="00853C82">
        <w:rPr>
          <w:rFonts w:ascii="GHEA Grapalat" w:hAnsi="GHEA Grapalat"/>
          <w:sz w:val="20"/>
          <w:szCs w:val="20"/>
        </w:rPr>
        <w:t xml:space="preserve">заявок осуществляется в течение </w:t>
      </w:r>
      <w:r w:rsidR="0082522B" w:rsidRPr="00853C82">
        <w:rPr>
          <w:rFonts w:ascii="GHEA Grapalat" w:hAnsi="GHEA Grapalat"/>
          <w:sz w:val="20"/>
          <w:szCs w:val="20"/>
        </w:rPr>
        <w:t>пятнадцати</w:t>
      </w:r>
      <w:r w:rsidR="00CA7C54" w:rsidRPr="00853C82">
        <w:rPr>
          <w:rFonts w:ascii="GHEA Grapalat" w:hAnsi="GHEA Grapalat"/>
          <w:sz w:val="20"/>
          <w:szCs w:val="20"/>
        </w:rPr>
        <w:t xml:space="preserve"> </w:t>
      </w:r>
      <w:r w:rsidR="009A796C" w:rsidRPr="00853C82">
        <w:rPr>
          <w:rFonts w:ascii="GHEA Grapalat" w:hAnsi="GHEA Grapalat"/>
          <w:sz w:val="20"/>
          <w:szCs w:val="20"/>
        </w:rPr>
        <w:t>рабочих дней со дня истечения окончательного срока их подачи, а</w:t>
      </w:r>
      <w:r w:rsidR="00CA7C54" w:rsidRPr="00853C82">
        <w:rPr>
          <w:rFonts w:ascii="GHEA Grapalat" w:hAnsi="GHEA Grapalat"/>
          <w:sz w:val="20"/>
          <w:szCs w:val="20"/>
        </w:rPr>
        <w:t xml:space="preserve"> при превышении-</w:t>
      </w:r>
      <w:r w:rsidR="009A796C" w:rsidRPr="00853C82">
        <w:rPr>
          <w:rFonts w:ascii="GHEA Grapalat" w:hAnsi="GHEA Grapalat"/>
          <w:sz w:val="20"/>
          <w:szCs w:val="20"/>
        </w:rPr>
        <w:t xml:space="preserve"> в течение </w:t>
      </w:r>
      <w:r w:rsidR="00196A56" w:rsidRPr="00853C82">
        <w:rPr>
          <w:rFonts w:ascii="GHEA Grapalat" w:hAnsi="GHEA Grapalat"/>
          <w:sz w:val="20"/>
          <w:szCs w:val="20"/>
        </w:rPr>
        <w:t xml:space="preserve">двадцати </w:t>
      </w:r>
      <w:r w:rsidR="009A796C" w:rsidRPr="00853C82">
        <w:rPr>
          <w:rFonts w:ascii="GHEA Grapalat" w:hAnsi="GHEA Grapalat"/>
          <w:sz w:val="20"/>
          <w:szCs w:val="20"/>
        </w:rPr>
        <w:t>рабочих дней.</w:t>
      </w:r>
    </w:p>
    <w:p w14:paraId="2F86F667" w14:textId="77777777" w:rsidR="00ED6836" w:rsidRPr="00853C82" w:rsidRDefault="00745561" w:rsidP="00B46D58">
      <w:pPr>
        <w:widowControl w:val="0"/>
        <w:spacing w:after="160"/>
        <w:ind w:firstLine="567"/>
        <w:jc w:val="both"/>
        <w:rPr>
          <w:rFonts w:ascii="GHEA Grapalat" w:hAnsi="GHEA Grapalat" w:cs="Sylfaen"/>
          <w:sz w:val="20"/>
          <w:szCs w:val="20"/>
        </w:rPr>
      </w:pPr>
      <w:r w:rsidRPr="00853C8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53C82">
        <w:rPr>
          <w:rFonts w:ascii="GHEA Grapalat" w:hAnsi="GHEA Grapalat"/>
          <w:sz w:val="20"/>
          <w:szCs w:val="20"/>
        </w:rPr>
        <w:t xml:space="preserve"> и оценке </w:t>
      </w:r>
      <w:r w:rsidRPr="00853C82">
        <w:rPr>
          <w:rFonts w:ascii="GHEA Grapalat" w:hAnsi="GHEA Grapalat"/>
          <w:sz w:val="20"/>
          <w:szCs w:val="20"/>
        </w:rPr>
        <w:t>заявок комиссия отклоняет те заявки, в которых отсутствуют ценовое предложение</w:t>
      </w:r>
      <w:r w:rsidR="007F44EE" w:rsidRPr="00853C82">
        <w:rPr>
          <w:rFonts w:ascii="GHEA Grapalat" w:hAnsi="GHEA Grapalat"/>
          <w:sz w:val="20"/>
          <w:szCs w:val="20"/>
        </w:rPr>
        <w:t xml:space="preserve"> и/или обеспечение заявки</w:t>
      </w:r>
      <w:r w:rsidRPr="00853C82">
        <w:rPr>
          <w:rFonts w:ascii="GHEA Grapalat" w:hAnsi="GHEA Grapalat"/>
          <w:sz w:val="20"/>
          <w:szCs w:val="20"/>
        </w:rPr>
        <w:t xml:space="preserve"> </w:t>
      </w:r>
      <w:r w:rsidR="007F44EE" w:rsidRPr="00853C82">
        <w:rPr>
          <w:rFonts w:ascii="GHEA Grapalat" w:hAnsi="GHEA Grapalat"/>
          <w:sz w:val="20"/>
          <w:szCs w:val="20"/>
        </w:rPr>
        <w:t xml:space="preserve">или </w:t>
      </w:r>
      <w:r w:rsidRPr="00853C82">
        <w:rPr>
          <w:rFonts w:ascii="GHEA Grapalat" w:hAnsi="GHEA Grapalat"/>
          <w:sz w:val="20"/>
          <w:szCs w:val="20"/>
        </w:rPr>
        <w:t>которые не соответствуют требованиям приглашения</w:t>
      </w:r>
      <w:r w:rsidR="00550A62" w:rsidRPr="00853C82">
        <w:rPr>
          <w:rFonts w:ascii="GHEA Grapalat" w:hAnsi="GHEA Grapalat"/>
          <w:sz w:val="20"/>
          <w:szCs w:val="20"/>
        </w:rPr>
        <w:t>, за исключением случая, установленного пунктом 8.9 части 1 настоящего приглашения</w:t>
      </w:r>
      <w:r w:rsidRPr="00853C82">
        <w:rPr>
          <w:rFonts w:ascii="GHEA Grapalat" w:hAnsi="GHEA Grapalat"/>
          <w:sz w:val="20"/>
          <w:szCs w:val="20"/>
        </w:rPr>
        <w:t>.</w:t>
      </w:r>
    </w:p>
    <w:p w14:paraId="67A79BCA" w14:textId="77777777" w:rsidR="00096865" w:rsidRPr="00853C82" w:rsidRDefault="00FD2748" w:rsidP="00B46D58">
      <w:pPr>
        <w:pStyle w:val="norm"/>
        <w:widowControl w:val="0"/>
        <w:tabs>
          <w:tab w:val="left" w:pos="1134"/>
        </w:tabs>
        <w:spacing w:after="160" w:line="240" w:lineRule="auto"/>
        <w:ind w:firstLine="567"/>
        <w:rPr>
          <w:rFonts w:ascii="GHEA Grapalat" w:hAnsi="GHEA Grapalat" w:cs="Sylfaen"/>
          <w:sz w:val="20"/>
        </w:rPr>
      </w:pPr>
      <w:r w:rsidRPr="00853C82">
        <w:rPr>
          <w:rFonts w:ascii="GHEA Grapalat" w:hAnsi="GHEA Grapalat"/>
          <w:sz w:val="20"/>
        </w:rPr>
        <w:t>8.3.</w:t>
      </w:r>
      <w:r w:rsidR="00D07367" w:rsidRPr="00853C82">
        <w:rPr>
          <w:rFonts w:ascii="GHEA Grapalat" w:hAnsi="GHEA Grapalat"/>
          <w:sz w:val="20"/>
        </w:rPr>
        <w:tab/>
      </w:r>
      <w:r w:rsidRPr="00853C82">
        <w:rPr>
          <w:rFonts w:ascii="GHEA Grapalat" w:hAnsi="GHEA Grapalat"/>
          <w:sz w:val="20"/>
        </w:rPr>
        <w:t xml:space="preserve">С целью определения </w:t>
      </w:r>
      <w:r w:rsidR="00D22CBB" w:rsidRPr="00853C82">
        <w:rPr>
          <w:rFonts w:ascii="GHEA Grapalat" w:hAnsi="GHEA Grapalat"/>
          <w:sz w:val="20"/>
        </w:rPr>
        <w:t>отобранного</w:t>
      </w:r>
      <w:r w:rsidR="003F64C5" w:rsidRPr="00853C82">
        <w:rPr>
          <w:rFonts w:ascii="GHEA Grapalat" w:hAnsi="GHEA Grapalat"/>
          <w:sz w:val="20"/>
        </w:rPr>
        <w:t xml:space="preserve"> или непризнанны</w:t>
      </w:r>
      <w:r w:rsidR="00E733B9" w:rsidRPr="00853C82">
        <w:rPr>
          <w:rFonts w:ascii="GHEA Grapalat" w:hAnsi="GHEA Grapalat"/>
          <w:sz w:val="20"/>
        </w:rPr>
        <w:t>х</w:t>
      </w:r>
      <w:r w:rsidR="00D22CBB" w:rsidRPr="00853C82">
        <w:rPr>
          <w:rFonts w:ascii="GHEA Grapalat" w:hAnsi="GHEA Grapalat"/>
          <w:sz w:val="20"/>
        </w:rPr>
        <w:t xml:space="preserve"> </w:t>
      </w:r>
      <w:r w:rsidR="003F64C5" w:rsidRPr="00853C82">
        <w:rPr>
          <w:rFonts w:ascii="GHEA Grapalat" w:hAnsi="GHEA Grapalat"/>
          <w:sz w:val="20"/>
        </w:rPr>
        <w:t xml:space="preserve">таковыми </w:t>
      </w:r>
      <w:r w:rsidR="00D42D33" w:rsidRPr="00853C82">
        <w:rPr>
          <w:rFonts w:ascii="GHEA Grapalat" w:hAnsi="GHEA Grapalat"/>
          <w:sz w:val="20"/>
        </w:rPr>
        <w:t>участников</w:t>
      </w:r>
      <w:r w:rsidRPr="00853C8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4109470" w14:textId="77777777" w:rsidR="00B514E8" w:rsidRPr="00853C82" w:rsidRDefault="00FD2748" w:rsidP="00B46D58">
      <w:pPr>
        <w:pStyle w:val="23"/>
        <w:widowControl w:val="0"/>
        <w:tabs>
          <w:tab w:val="left" w:pos="1134"/>
        </w:tabs>
        <w:spacing w:after="160" w:line="240" w:lineRule="auto"/>
        <w:ind w:firstLine="567"/>
        <w:rPr>
          <w:rFonts w:ascii="GHEA Grapalat" w:hAnsi="GHEA Grapalat" w:cs="Sylfaen"/>
        </w:rPr>
      </w:pPr>
      <w:r w:rsidRPr="00853C82">
        <w:rPr>
          <w:rFonts w:ascii="GHEA Grapalat" w:hAnsi="GHEA Grapalat"/>
        </w:rPr>
        <w:t>8.4</w:t>
      </w:r>
      <w:r w:rsidR="00D07367" w:rsidRPr="00853C82">
        <w:rPr>
          <w:rFonts w:ascii="GHEA Grapalat" w:hAnsi="GHEA Grapalat"/>
        </w:rPr>
        <w:t>.</w:t>
      </w:r>
      <w:r w:rsidR="00D07367" w:rsidRPr="00853C82">
        <w:rPr>
          <w:rFonts w:ascii="GHEA Grapalat" w:hAnsi="GHEA Grapalat"/>
        </w:rPr>
        <w:tab/>
      </w:r>
      <w:r w:rsidR="00D22CBB" w:rsidRPr="00853C82">
        <w:rPr>
          <w:rFonts w:ascii="GHEA Grapalat" w:hAnsi="GHEA Grapalat"/>
        </w:rPr>
        <w:t>Отобранный у</w:t>
      </w:r>
      <w:r w:rsidRPr="00853C82">
        <w:rPr>
          <w:rFonts w:ascii="GHEA Grapalat" w:hAnsi="GHEA Grapalat"/>
        </w:rPr>
        <w:t>частник</w:t>
      </w:r>
      <w:r w:rsidR="003F64C5" w:rsidRPr="00853C82">
        <w:rPr>
          <w:rFonts w:ascii="GHEA Grapalat" w:hAnsi="GHEA Grapalat"/>
        </w:rPr>
        <w:t xml:space="preserve"> </w:t>
      </w:r>
      <w:r w:rsidRPr="00853C8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53C82">
        <w:rPr>
          <w:rFonts w:ascii="GHEA Grapalat" w:hAnsi="GHEA Grapalat"/>
        </w:rPr>
        <w:t>отобранного</w:t>
      </w:r>
      <w:r w:rsidR="0066621D" w:rsidRPr="00853C82">
        <w:rPr>
          <w:rFonts w:ascii="GHEA Grapalat" w:hAnsi="GHEA Grapalat"/>
        </w:rPr>
        <w:t xml:space="preserve"> у</w:t>
      </w:r>
      <w:r w:rsidR="009A0BDF" w:rsidRPr="00853C82">
        <w:rPr>
          <w:rFonts w:ascii="GHEA Grapalat" w:hAnsi="GHEA Grapalat"/>
        </w:rPr>
        <w:t xml:space="preserve"> </w:t>
      </w:r>
      <w:r w:rsidR="00E71C07" w:rsidRPr="00853C82">
        <w:rPr>
          <w:rFonts w:ascii="GHEA Grapalat" w:hAnsi="GHEA Grapalat"/>
        </w:rPr>
        <w:t>и</w:t>
      </w:r>
      <w:r w:rsidR="003F64C5" w:rsidRPr="00853C82">
        <w:rPr>
          <w:rFonts w:ascii="GHEA Grapalat" w:hAnsi="GHEA Grapalat"/>
        </w:rPr>
        <w:t xml:space="preserve"> непризнанны</w:t>
      </w:r>
      <w:r w:rsidR="00C72668" w:rsidRPr="00853C82">
        <w:rPr>
          <w:rFonts w:ascii="GHEA Grapalat" w:hAnsi="GHEA Grapalat"/>
        </w:rPr>
        <w:t>х</w:t>
      </w:r>
      <w:r w:rsidR="003F64C5" w:rsidRPr="00853C82">
        <w:rPr>
          <w:rFonts w:ascii="GHEA Grapalat" w:hAnsi="GHEA Grapalat"/>
        </w:rPr>
        <w:t xml:space="preserve"> таковыми участников</w:t>
      </w:r>
      <w:r w:rsidRPr="00853C82">
        <w:rPr>
          <w:rFonts w:ascii="GHEA Grapalat" w:hAnsi="GHEA Grapalat"/>
        </w:rPr>
        <w:t xml:space="preserve"> оценка и сравнение ценовых предложений осуществляются без </w:t>
      </w:r>
      <w:r w:rsidR="0059577A" w:rsidRPr="00853C82">
        <w:rPr>
          <w:rFonts w:ascii="GHEA Grapalat" w:hAnsi="GHEA Grapalat"/>
        </w:rPr>
        <w:t>учета</w:t>
      </w:r>
      <w:r w:rsidRPr="00853C82">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1B506D" w14:textId="3A5E7F73" w:rsidR="00096865" w:rsidRPr="00853C82" w:rsidRDefault="00FD2748" w:rsidP="00B46D58">
      <w:pPr>
        <w:pStyle w:val="a3"/>
        <w:widowControl w:val="0"/>
        <w:tabs>
          <w:tab w:val="left" w:pos="1134"/>
        </w:tabs>
        <w:spacing w:after="160" w:line="240" w:lineRule="auto"/>
        <w:ind w:firstLine="567"/>
        <w:rPr>
          <w:rFonts w:ascii="GHEA Grapalat" w:hAnsi="GHEA Grapalat" w:cs="Sylfaen"/>
          <w:i w:val="0"/>
        </w:rPr>
      </w:pPr>
      <w:r w:rsidRPr="00853C82">
        <w:rPr>
          <w:rFonts w:ascii="GHEA Grapalat" w:hAnsi="GHEA Grapalat"/>
          <w:i w:val="0"/>
        </w:rPr>
        <w:t>8.5</w:t>
      </w:r>
      <w:r w:rsidR="00644850" w:rsidRPr="00853C82">
        <w:rPr>
          <w:rFonts w:ascii="GHEA Grapalat" w:hAnsi="GHEA Grapalat"/>
          <w:i w:val="0"/>
        </w:rPr>
        <w:t>.</w:t>
      </w:r>
      <w:r w:rsidR="00644850" w:rsidRPr="00853C82">
        <w:rPr>
          <w:rFonts w:ascii="GHEA Grapalat" w:hAnsi="GHEA Grapalat"/>
          <w:i w:val="0"/>
        </w:rPr>
        <w:tab/>
      </w:r>
      <w:r w:rsidRPr="00853C8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853C82">
        <w:rPr>
          <w:rFonts w:ascii="GHEA Grapalat" w:hAnsi="GHEA Grapalat"/>
          <w:i w:val="0"/>
        </w:rPr>
        <w:t>курсу</w:t>
      </w:r>
      <w:r w:rsidR="00BE6F56" w:rsidRPr="00853C82">
        <w:t xml:space="preserve"> </w:t>
      </w:r>
      <w:r w:rsidR="00BE6F56" w:rsidRPr="00853C82">
        <w:rPr>
          <w:rFonts w:ascii="GHEA Grapalat" w:hAnsi="GHEA Grapalat"/>
          <w:i w:val="0"/>
        </w:rPr>
        <w:t xml:space="preserve"> установленному</w:t>
      </w:r>
      <w:proofErr w:type="gramEnd"/>
      <w:r w:rsidR="00BE6F56" w:rsidRPr="00853C82">
        <w:rPr>
          <w:rFonts w:ascii="GHEA Grapalat" w:hAnsi="GHEA Grapalat"/>
          <w:i w:val="0"/>
        </w:rPr>
        <w:t xml:space="preserve"> АКРА на день открытия заявок</w:t>
      </w:r>
      <w:r w:rsidR="00BE6F56" w:rsidRPr="00853C82">
        <w:rPr>
          <w:rStyle w:val="af6"/>
          <w:rFonts w:ascii="GHEA Grapalat" w:hAnsi="GHEA Grapalat"/>
          <w:i w:val="0"/>
          <w:vertAlign w:val="baseline"/>
        </w:rPr>
        <w:t xml:space="preserve"> </w:t>
      </w:r>
      <w:r w:rsidR="00D42D33" w:rsidRPr="00853C82">
        <w:rPr>
          <w:rStyle w:val="af6"/>
          <w:rFonts w:ascii="GHEA Grapalat" w:hAnsi="GHEA Grapalat"/>
          <w:i w:val="0"/>
        </w:rPr>
        <w:footnoteReference w:customMarkFollows="1" w:id="9"/>
        <w:t>11</w:t>
      </w:r>
      <w:r w:rsidR="00A01157" w:rsidRPr="00853C82">
        <w:rPr>
          <w:rFonts w:ascii="GHEA Grapalat" w:hAnsi="GHEA Grapalat"/>
          <w:i w:val="0"/>
        </w:rPr>
        <w:t>.</w:t>
      </w:r>
    </w:p>
    <w:p w14:paraId="51E920DD" w14:textId="77777777" w:rsidR="009B6D58" w:rsidRPr="00853C82" w:rsidRDefault="00FD2748" w:rsidP="00B46D58">
      <w:pPr>
        <w:pStyle w:val="norm"/>
        <w:widowControl w:val="0"/>
        <w:tabs>
          <w:tab w:val="left" w:pos="1134"/>
        </w:tabs>
        <w:spacing w:after="160" w:line="240" w:lineRule="auto"/>
        <w:ind w:firstLine="567"/>
        <w:rPr>
          <w:rFonts w:ascii="GHEA Grapalat" w:hAnsi="GHEA Grapalat" w:cs="Sylfaen"/>
          <w:sz w:val="20"/>
        </w:rPr>
      </w:pPr>
      <w:r w:rsidRPr="00853C82">
        <w:rPr>
          <w:rFonts w:ascii="GHEA Grapalat" w:hAnsi="GHEA Grapalat"/>
          <w:sz w:val="20"/>
        </w:rPr>
        <w:t>8.</w:t>
      </w:r>
      <w:r w:rsidR="0076159E" w:rsidRPr="00853C82">
        <w:rPr>
          <w:rFonts w:ascii="GHEA Grapalat" w:hAnsi="GHEA Grapalat"/>
          <w:sz w:val="20"/>
        </w:rPr>
        <w:t>6</w:t>
      </w:r>
      <w:r w:rsidRPr="00853C82">
        <w:rPr>
          <w:rFonts w:ascii="GHEA Grapalat" w:hAnsi="GHEA Grapalat"/>
          <w:sz w:val="20"/>
        </w:rPr>
        <w:t>.</w:t>
      </w:r>
      <w:r w:rsidR="00644850" w:rsidRPr="00853C82">
        <w:rPr>
          <w:rFonts w:ascii="GHEA Grapalat" w:hAnsi="GHEA Grapalat"/>
          <w:sz w:val="20"/>
        </w:rPr>
        <w:tab/>
      </w:r>
      <w:r w:rsidRPr="00853C8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53C82">
        <w:rPr>
          <w:rFonts w:ascii="GHEA Grapalat" w:hAnsi="GHEA Grapalat"/>
          <w:sz w:val="20"/>
        </w:rPr>
        <w:t>отобранного</w:t>
      </w:r>
      <w:r w:rsidR="00970000" w:rsidRPr="00853C82">
        <w:rPr>
          <w:rFonts w:ascii="GHEA Grapalat" w:hAnsi="GHEA Grapalat"/>
          <w:sz w:val="20"/>
        </w:rPr>
        <w:t xml:space="preserve"> участника</w:t>
      </w:r>
      <w:r w:rsidR="00A00A1F" w:rsidRPr="00853C82">
        <w:rPr>
          <w:rFonts w:ascii="GHEA Grapalat" w:hAnsi="GHEA Grapalat"/>
          <w:sz w:val="20"/>
        </w:rPr>
        <w:t xml:space="preserve"> и </w:t>
      </w:r>
      <w:r w:rsidRPr="00853C82">
        <w:rPr>
          <w:rFonts w:ascii="GHEA Grapalat" w:hAnsi="GHEA Grapalat"/>
          <w:sz w:val="20"/>
        </w:rPr>
        <w:t>участников</w:t>
      </w:r>
      <w:r w:rsidR="00430296" w:rsidRPr="00853C82">
        <w:rPr>
          <w:rFonts w:ascii="GHEA Grapalat" w:hAnsi="GHEA Grapalat"/>
          <w:sz w:val="20"/>
        </w:rPr>
        <w:t xml:space="preserve"> непризнанны</w:t>
      </w:r>
      <w:r w:rsidR="00E42A80" w:rsidRPr="00853C82">
        <w:rPr>
          <w:rFonts w:ascii="GHEA Grapalat" w:hAnsi="GHEA Grapalat"/>
          <w:sz w:val="20"/>
        </w:rPr>
        <w:t>х</w:t>
      </w:r>
      <w:r w:rsidR="00430296" w:rsidRPr="00853C82">
        <w:rPr>
          <w:rFonts w:ascii="GHEA Grapalat" w:hAnsi="GHEA Grapalat"/>
          <w:sz w:val="20"/>
        </w:rPr>
        <w:t xml:space="preserve"> таковыми</w:t>
      </w:r>
      <w:r w:rsidRPr="00853C82">
        <w:rPr>
          <w:rFonts w:ascii="GHEA Grapalat" w:hAnsi="GHEA Grapalat"/>
          <w:sz w:val="20"/>
        </w:rPr>
        <w:t xml:space="preserve">. </w:t>
      </w:r>
      <w:r w:rsidR="00F5168A" w:rsidRPr="00853C82">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853C82">
        <w:rPr>
          <w:rFonts w:ascii="GHEA Grapalat" w:hAnsi="GHEA Grapalat"/>
          <w:sz w:val="20"/>
        </w:rPr>
        <w:t>приглашения</w:t>
      </w:r>
      <w:r w:rsidR="005A3D17" w:rsidRPr="00853C82">
        <w:rPr>
          <w:rFonts w:ascii="GHEA Grapalat" w:hAnsi="GHEA Grapalat"/>
          <w:sz w:val="20"/>
        </w:rPr>
        <w:t>.</w:t>
      </w:r>
      <w:r w:rsidR="00D877C5" w:rsidRPr="00853C82">
        <w:rPr>
          <w:rFonts w:ascii="GHEA Grapalat" w:hAnsi="GHEA Grapalat"/>
          <w:sz w:val="20"/>
        </w:rPr>
        <w:t xml:space="preserve"> </w:t>
      </w:r>
      <w:r w:rsidRPr="00853C82">
        <w:rPr>
          <w:rFonts w:ascii="GHEA Grapalat" w:hAnsi="GHEA Grapalat"/>
          <w:sz w:val="20"/>
        </w:rPr>
        <w:t>При равенстве предложенных наименьших цен</w:t>
      </w:r>
      <w:r w:rsidR="00186559" w:rsidRPr="00853C82">
        <w:rPr>
          <w:rFonts w:ascii="GHEA Grapalat" w:hAnsi="GHEA Grapalat"/>
          <w:sz w:val="20"/>
        </w:rPr>
        <w:t>:</w:t>
      </w:r>
    </w:p>
    <w:p w14:paraId="779EB21F" w14:textId="77777777" w:rsidR="009B6D58" w:rsidRPr="00853C82" w:rsidRDefault="009B6D58" w:rsidP="00B46D58">
      <w:pPr>
        <w:pStyle w:val="norm"/>
        <w:widowControl w:val="0"/>
        <w:tabs>
          <w:tab w:val="left" w:pos="1134"/>
        </w:tabs>
        <w:spacing w:after="160" w:line="240" w:lineRule="auto"/>
        <w:ind w:firstLine="567"/>
        <w:rPr>
          <w:rFonts w:ascii="GHEA Grapalat" w:hAnsi="GHEA Grapalat" w:cs="Sylfaen"/>
          <w:sz w:val="20"/>
        </w:rPr>
      </w:pPr>
      <w:r w:rsidRPr="00853C82">
        <w:rPr>
          <w:rFonts w:ascii="GHEA Grapalat" w:hAnsi="GHEA Grapalat"/>
          <w:sz w:val="20"/>
        </w:rPr>
        <w:t>а.</w:t>
      </w:r>
      <w:r w:rsidR="00186559" w:rsidRPr="00853C82">
        <w:rPr>
          <w:rFonts w:ascii="GHEA Grapalat" w:hAnsi="GHEA Grapalat"/>
          <w:sz w:val="20"/>
        </w:rPr>
        <w:tab/>
      </w:r>
      <w:r w:rsidRPr="00853C82">
        <w:rPr>
          <w:rFonts w:ascii="GHEA Grapalat" w:hAnsi="GHEA Grapalat"/>
          <w:sz w:val="20"/>
        </w:rPr>
        <w:t>для определения</w:t>
      </w:r>
      <w:r w:rsidR="005F09CE" w:rsidRPr="00853C82">
        <w:rPr>
          <w:rFonts w:ascii="GHEA Grapalat" w:hAnsi="GHEA Grapalat"/>
          <w:sz w:val="20"/>
        </w:rPr>
        <w:t xml:space="preserve"> отобранного</w:t>
      </w:r>
      <w:r w:rsidR="000C6E1C" w:rsidRPr="00853C82">
        <w:rPr>
          <w:rFonts w:ascii="GHEA Grapalat" w:hAnsi="GHEA Grapalat"/>
          <w:sz w:val="20"/>
        </w:rPr>
        <w:t xml:space="preserve"> </w:t>
      </w:r>
      <w:r w:rsidR="005F09CE" w:rsidRPr="00853C82">
        <w:rPr>
          <w:rFonts w:ascii="GHEA Grapalat" w:hAnsi="GHEA Grapalat"/>
          <w:sz w:val="20"/>
        </w:rPr>
        <w:t>и</w:t>
      </w:r>
      <w:r w:rsidRPr="00853C82">
        <w:rPr>
          <w:rFonts w:ascii="GHEA Grapalat" w:hAnsi="GHEA Grapalat"/>
          <w:sz w:val="20"/>
        </w:rPr>
        <w:t xml:space="preserve"> </w:t>
      </w:r>
      <w:r w:rsidR="00E42A80" w:rsidRPr="00853C82">
        <w:rPr>
          <w:rFonts w:ascii="GHEA Grapalat" w:hAnsi="GHEA Grapalat"/>
          <w:sz w:val="20"/>
        </w:rPr>
        <w:t>непризнанных таковыми</w:t>
      </w:r>
      <w:r w:rsidR="00A46A54" w:rsidRPr="00853C82">
        <w:rPr>
          <w:rFonts w:ascii="GHEA Grapalat" w:hAnsi="GHEA Grapalat"/>
          <w:sz w:val="20"/>
        </w:rPr>
        <w:t xml:space="preserve"> участников</w:t>
      </w:r>
      <w:r w:rsidRPr="00853C82">
        <w:rPr>
          <w:rFonts w:ascii="GHEA Grapalat" w:hAnsi="GHEA Grapalat"/>
          <w:sz w:val="20"/>
        </w:rPr>
        <w:t xml:space="preserve">, </w:t>
      </w:r>
      <w:proofErr w:type="gramStart"/>
      <w:r w:rsidR="005A3362" w:rsidRPr="00853C82">
        <w:rPr>
          <w:rFonts w:ascii="GHEA Grapalat" w:hAnsi="GHEA Grapalat"/>
          <w:sz w:val="20"/>
        </w:rPr>
        <w:t xml:space="preserve">на  </w:t>
      </w:r>
      <w:proofErr w:type="spellStart"/>
      <w:r w:rsidR="005A3362" w:rsidRPr="00853C82">
        <w:rPr>
          <w:rFonts w:ascii="GHEA Grapalat" w:hAnsi="GHEA Grapalat"/>
          <w:sz w:val="20"/>
        </w:rPr>
        <w:t>заседаниии</w:t>
      </w:r>
      <w:proofErr w:type="spellEnd"/>
      <w:proofErr w:type="gramEnd"/>
      <w:r w:rsidR="005A3362" w:rsidRPr="00853C82">
        <w:rPr>
          <w:rFonts w:ascii="GHEA Grapalat" w:hAnsi="GHEA Grapalat"/>
          <w:sz w:val="20"/>
        </w:rPr>
        <w:t xml:space="preserve"> комиссии с предложившими равные цены участниками, </w:t>
      </w:r>
      <w:r w:rsidRPr="00853C82">
        <w:rPr>
          <w:rFonts w:ascii="GHEA Grapalat" w:hAnsi="GHEA Grapalat"/>
          <w:sz w:val="20"/>
        </w:rPr>
        <w:t xml:space="preserve">проводятся одновременные переговоры, если </w:t>
      </w:r>
      <w:r w:rsidR="005A3362" w:rsidRPr="00853C82">
        <w:rPr>
          <w:rFonts w:ascii="GHEA Grapalat" w:hAnsi="GHEA Grapalat"/>
          <w:sz w:val="20"/>
        </w:rPr>
        <w:t>эти</w:t>
      </w:r>
      <w:r w:rsidRPr="00853C82">
        <w:rPr>
          <w:rFonts w:ascii="GHEA Grapalat" w:hAnsi="GHEA Grapalat"/>
          <w:sz w:val="20"/>
        </w:rPr>
        <w:t xml:space="preserve"> участники (наделенные соответствующим полномочием представители)</w:t>
      </w:r>
      <w:r w:rsidR="00872A26" w:rsidRPr="00853C82">
        <w:rPr>
          <w:rFonts w:ascii="GHEA Grapalat" w:hAnsi="GHEA Grapalat"/>
          <w:sz w:val="20"/>
        </w:rPr>
        <w:t xml:space="preserve"> присутствуют на заседании,</w:t>
      </w:r>
    </w:p>
    <w:p w14:paraId="1E24486C" w14:textId="77777777" w:rsidR="009B6D58" w:rsidRPr="00853C82" w:rsidRDefault="009B6D58" w:rsidP="00B46D58">
      <w:pPr>
        <w:pStyle w:val="norm"/>
        <w:widowControl w:val="0"/>
        <w:tabs>
          <w:tab w:val="left" w:pos="1134"/>
        </w:tabs>
        <w:spacing w:after="160" w:line="240" w:lineRule="auto"/>
        <w:ind w:firstLine="567"/>
        <w:rPr>
          <w:rFonts w:ascii="GHEA Grapalat" w:hAnsi="GHEA Grapalat" w:cs="Sylfaen"/>
          <w:sz w:val="20"/>
        </w:rPr>
      </w:pPr>
      <w:r w:rsidRPr="00853C82">
        <w:rPr>
          <w:rFonts w:ascii="GHEA Grapalat" w:hAnsi="GHEA Grapalat"/>
          <w:sz w:val="20"/>
        </w:rPr>
        <w:t>б.</w:t>
      </w:r>
      <w:r w:rsidR="00186559" w:rsidRPr="00853C82">
        <w:rPr>
          <w:rFonts w:ascii="GHEA Grapalat" w:hAnsi="GHEA Grapalat"/>
          <w:sz w:val="20"/>
        </w:rPr>
        <w:tab/>
      </w:r>
      <w:r w:rsidRPr="00853C8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53C82">
        <w:rPr>
          <w:rFonts w:ascii="GHEA Grapalat" w:hAnsi="GHEA Grapalat"/>
          <w:sz w:val="20"/>
        </w:rPr>
        <w:t xml:space="preserve">неавтоматическим уведомлением </w:t>
      </w:r>
      <w:r w:rsidRPr="00853C82">
        <w:rPr>
          <w:rFonts w:ascii="GHEA Grapalat" w:hAnsi="GHEA Grapalat"/>
          <w:sz w:val="20"/>
        </w:rPr>
        <w:t xml:space="preserve">одновременно уведомляет </w:t>
      </w:r>
      <w:r w:rsidR="00F41347" w:rsidRPr="00853C82">
        <w:rPr>
          <w:rFonts w:ascii="GHEA Grapalat" w:hAnsi="GHEA Grapalat"/>
          <w:sz w:val="20"/>
        </w:rPr>
        <w:t xml:space="preserve">представившими равные цены </w:t>
      </w:r>
      <w:r w:rsidRPr="00853C82">
        <w:rPr>
          <w:rFonts w:ascii="GHEA Grapalat" w:hAnsi="GHEA Grapalat"/>
          <w:sz w:val="20"/>
        </w:rPr>
        <w:t>участников</w:t>
      </w:r>
      <w:r w:rsidR="003C3F6A" w:rsidRPr="00853C82">
        <w:rPr>
          <w:rFonts w:ascii="GHEA Grapalat" w:hAnsi="GHEA Grapalat"/>
          <w:sz w:val="20"/>
        </w:rPr>
        <w:t xml:space="preserve"> об условиях, продолжительности,</w:t>
      </w:r>
      <w:r w:rsidRPr="00853C82">
        <w:rPr>
          <w:rFonts w:ascii="GHEA Grapalat" w:hAnsi="GHEA Grapalat"/>
          <w:sz w:val="20"/>
        </w:rPr>
        <w:t xml:space="preserve"> дате, времени и месте проведения одновременных переговоров по снижению цен,</w:t>
      </w:r>
    </w:p>
    <w:p w14:paraId="70FB2622" w14:textId="77777777" w:rsidR="009B6D58" w:rsidRPr="00853C82" w:rsidRDefault="009B6D58" w:rsidP="00B46D58">
      <w:pPr>
        <w:pStyle w:val="norm"/>
        <w:widowControl w:val="0"/>
        <w:tabs>
          <w:tab w:val="left" w:pos="1134"/>
        </w:tabs>
        <w:spacing w:after="160" w:line="240" w:lineRule="auto"/>
        <w:ind w:firstLine="567"/>
        <w:rPr>
          <w:rFonts w:ascii="GHEA Grapalat" w:hAnsi="GHEA Grapalat" w:cs="Sylfaen"/>
          <w:sz w:val="20"/>
        </w:rPr>
      </w:pPr>
      <w:r w:rsidRPr="00853C82">
        <w:rPr>
          <w:rFonts w:ascii="GHEA Grapalat" w:hAnsi="GHEA Grapalat"/>
          <w:sz w:val="20"/>
        </w:rPr>
        <w:t>в.</w:t>
      </w:r>
      <w:r w:rsidR="00186559" w:rsidRPr="00853C82">
        <w:rPr>
          <w:rFonts w:ascii="GHEA Grapalat" w:hAnsi="GHEA Grapalat"/>
          <w:sz w:val="20"/>
        </w:rPr>
        <w:tab/>
      </w:r>
      <w:r w:rsidRPr="00853C82">
        <w:rPr>
          <w:rFonts w:ascii="GHEA Grapalat" w:hAnsi="GHEA Grapalat"/>
          <w:sz w:val="20"/>
        </w:rPr>
        <w:t xml:space="preserve">переговоры проводятся не раннее чем на второй и не позднее чем на </w:t>
      </w:r>
      <w:r w:rsidR="00996FDC" w:rsidRPr="00853C82">
        <w:rPr>
          <w:rFonts w:ascii="GHEA Grapalat" w:hAnsi="GHEA Grapalat"/>
          <w:sz w:val="20"/>
        </w:rPr>
        <w:t xml:space="preserve">пятый </w:t>
      </w:r>
      <w:r w:rsidRPr="00853C82">
        <w:rPr>
          <w:rFonts w:ascii="GHEA Grapalat" w:hAnsi="GHEA Grapalat"/>
          <w:sz w:val="20"/>
        </w:rPr>
        <w:t>рабочий день со дня отправки извещения</w:t>
      </w:r>
      <w:r w:rsidR="00A50C53" w:rsidRPr="00853C82">
        <w:rPr>
          <w:rFonts w:ascii="GHEA Grapalat" w:hAnsi="GHEA Grapalat"/>
          <w:sz w:val="20"/>
        </w:rPr>
        <w:t>,</w:t>
      </w:r>
    </w:p>
    <w:p w14:paraId="6DF2CA74" w14:textId="77777777" w:rsidR="009B6D58" w:rsidRPr="00853C82" w:rsidRDefault="009B6D58" w:rsidP="00B46D58">
      <w:pPr>
        <w:pStyle w:val="norm"/>
        <w:widowControl w:val="0"/>
        <w:tabs>
          <w:tab w:val="left" w:pos="1134"/>
        </w:tabs>
        <w:spacing w:after="160" w:line="240" w:lineRule="auto"/>
        <w:ind w:firstLine="567"/>
        <w:rPr>
          <w:rFonts w:ascii="GHEA Grapalat" w:hAnsi="GHEA Grapalat" w:cs="Sylfaen"/>
          <w:sz w:val="20"/>
        </w:rPr>
      </w:pPr>
      <w:r w:rsidRPr="00853C82">
        <w:rPr>
          <w:rFonts w:ascii="GHEA Grapalat" w:hAnsi="GHEA Grapalat"/>
          <w:sz w:val="20"/>
        </w:rPr>
        <w:t>г.</w:t>
      </w:r>
      <w:r w:rsidR="00186559" w:rsidRPr="00853C82">
        <w:rPr>
          <w:rFonts w:ascii="GHEA Grapalat" w:hAnsi="GHEA Grapalat"/>
          <w:sz w:val="20"/>
        </w:rPr>
        <w:tab/>
      </w:r>
      <w:r w:rsidRPr="00853C82">
        <w:rPr>
          <w:rFonts w:ascii="GHEA Grapalat" w:hAnsi="GHEA Grapalat"/>
          <w:sz w:val="20"/>
        </w:rPr>
        <w:t xml:space="preserve">представленное на тот момент каждым участником ценовое предложение оглашается для </w:t>
      </w:r>
      <w:r w:rsidR="00121F1F" w:rsidRPr="00853C82">
        <w:rPr>
          <w:rFonts w:ascii="GHEA Grapalat" w:hAnsi="GHEA Grapalat"/>
          <w:sz w:val="20"/>
        </w:rPr>
        <w:t>другого участника</w:t>
      </w:r>
      <w:r w:rsidRPr="00853C8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64DB7C2" w14:textId="77777777" w:rsidR="00121F1F" w:rsidRPr="00853C82" w:rsidRDefault="009B6D58" w:rsidP="00121F1F">
      <w:pPr>
        <w:pStyle w:val="norm"/>
        <w:widowControl w:val="0"/>
        <w:tabs>
          <w:tab w:val="left" w:pos="1134"/>
        </w:tabs>
        <w:spacing w:after="160" w:line="240" w:lineRule="auto"/>
        <w:ind w:firstLine="567"/>
        <w:rPr>
          <w:rFonts w:ascii="GHEA Grapalat" w:hAnsi="GHEA Grapalat"/>
          <w:sz w:val="20"/>
        </w:rPr>
      </w:pPr>
      <w:r w:rsidRPr="00853C82">
        <w:rPr>
          <w:rFonts w:ascii="GHEA Grapalat" w:hAnsi="GHEA Grapalat"/>
          <w:sz w:val="20"/>
        </w:rPr>
        <w:t>д.</w:t>
      </w:r>
      <w:r w:rsidR="00186559" w:rsidRPr="00853C82">
        <w:rPr>
          <w:rFonts w:ascii="GHEA Grapalat" w:hAnsi="GHEA Grapalat"/>
          <w:sz w:val="20"/>
        </w:rPr>
        <w:tab/>
      </w:r>
      <w:r w:rsidRPr="00853C8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53C82">
        <w:rPr>
          <w:rFonts w:ascii="GHEA Grapalat" w:hAnsi="GHEA Grapalat"/>
          <w:sz w:val="20"/>
        </w:rPr>
        <w:t xml:space="preserve">присутствующим на переговорах </w:t>
      </w:r>
      <w:r w:rsidRPr="00853C82">
        <w:rPr>
          <w:rFonts w:ascii="GHEA Grapalat" w:hAnsi="GHEA Grapalat"/>
          <w:sz w:val="20"/>
        </w:rPr>
        <w:t>участниками</w:t>
      </w:r>
      <w:r w:rsidR="001D129F" w:rsidRPr="00853C82">
        <w:rPr>
          <w:rFonts w:ascii="GHEA Grapalat" w:hAnsi="GHEA Grapalat"/>
          <w:sz w:val="20"/>
        </w:rPr>
        <w:t xml:space="preserve"> </w:t>
      </w:r>
      <w:r w:rsidRPr="00853C82">
        <w:rPr>
          <w:rFonts w:ascii="GHEA Grapalat" w:hAnsi="GHEA Grapalat"/>
          <w:sz w:val="20"/>
        </w:rPr>
        <w:t>ценам, определяются и объявляются</w:t>
      </w:r>
      <w:r w:rsidR="00A134CC" w:rsidRPr="00853C82">
        <w:rPr>
          <w:rFonts w:ascii="GHEA Grapalat" w:hAnsi="GHEA Grapalat"/>
          <w:sz w:val="20"/>
        </w:rPr>
        <w:t xml:space="preserve"> отобранный и</w:t>
      </w:r>
      <w:r w:rsidRPr="00853C82">
        <w:rPr>
          <w:rFonts w:ascii="GHEA Grapalat" w:hAnsi="GHEA Grapalat"/>
          <w:sz w:val="20"/>
        </w:rPr>
        <w:t xml:space="preserve"> </w:t>
      </w:r>
      <w:r w:rsidR="000B5EDF" w:rsidRPr="00853C82">
        <w:rPr>
          <w:rFonts w:ascii="GHEA Grapalat" w:hAnsi="GHEA Grapalat"/>
          <w:sz w:val="20"/>
        </w:rPr>
        <w:t xml:space="preserve">непризнанные таковыми </w:t>
      </w:r>
      <w:r w:rsidRPr="00853C82">
        <w:rPr>
          <w:rFonts w:ascii="GHEA Grapalat" w:hAnsi="GHEA Grapalat"/>
          <w:sz w:val="20"/>
        </w:rPr>
        <w:t>участники</w:t>
      </w:r>
      <w:r w:rsidR="00121F1F" w:rsidRPr="00853C8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E8F4B71" w14:textId="77777777" w:rsidR="00121F1F" w:rsidRPr="00853C82" w:rsidRDefault="00121F1F" w:rsidP="00121F1F">
      <w:pPr>
        <w:pStyle w:val="norm"/>
        <w:widowControl w:val="0"/>
        <w:tabs>
          <w:tab w:val="left" w:pos="1134"/>
        </w:tabs>
        <w:spacing w:after="160" w:line="240" w:lineRule="auto"/>
        <w:ind w:firstLine="567"/>
        <w:rPr>
          <w:rFonts w:ascii="GHEA Grapalat" w:hAnsi="GHEA Grapalat"/>
          <w:sz w:val="20"/>
        </w:rPr>
      </w:pPr>
      <w:r w:rsidRPr="00853C8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853C82">
        <w:rPr>
          <w:rFonts w:ascii="GHEA Grapalat" w:hAnsi="GHEA Grapalat"/>
          <w:sz w:val="20"/>
        </w:rPr>
        <w:t>предусмотрения</w:t>
      </w:r>
      <w:proofErr w:type="spellEnd"/>
      <w:r w:rsidRPr="00853C82">
        <w:rPr>
          <w:rFonts w:ascii="GHEA Grapalat" w:hAnsi="GHEA Grapalat"/>
          <w:sz w:val="20"/>
        </w:rPr>
        <w:t xml:space="preserve"> </w:t>
      </w:r>
      <w:r w:rsidRPr="00853C82">
        <w:rPr>
          <w:rFonts w:ascii="GHEA Grapalat" w:hAnsi="GHEA Grapalat"/>
          <w:sz w:val="20"/>
        </w:rPr>
        <w:lastRenderedPageBreak/>
        <w:t>дополнительных финансовых средств в размере, превышающем цену закупки, и заключения соглашения между сторонами на его основании.</w:t>
      </w:r>
      <w:r w:rsidRPr="00853C82">
        <w:rPr>
          <w:sz w:val="20"/>
        </w:rPr>
        <w:t xml:space="preserve"> </w:t>
      </w:r>
      <w:r w:rsidRPr="00853C82">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853C82">
        <w:rPr>
          <w:rFonts w:ascii="GHEA Grapalat" w:hAnsi="GHEA Grapalat"/>
          <w:sz w:val="20"/>
        </w:rPr>
        <w:t>предусматриванием</w:t>
      </w:r>
      <w:proofErr w:type="spellEnd"/>
      <w:r w:rsidRPr="00853C82">
        <w:rPr>
          <w:rFonts w:ascii="GHEA Grapalat" w:hAnsi="GHEA Grapalat"/>
          <w:sz w:val="20"/>
        </w:rPr>
        <w:t xml:space="preserve"> дополнительных финансовых средств, с продлением сроков </w:t>
      </w:r>
      <w:r w:rsidR="000A4B60" w:rsidRPr="00853C82">
        <w:rPr>
          <w:rFonts w:ascii="GHEA Grapalat" w:hAnsi="GHEA Grapalat"/>
          <w:sz w:val="20"/>
        </w:rPr>
        <w:t>исполнения работ</w:t>
      </w:r>
      <w:r w:rsidRPr="00853C82">
        <w:rPr>
          <w:rFonts w:ascii="GHEA Grapalat" w:hAnsi="GHEA Grapalat"/>
          <w:sz w:val="20"/>
        </w:rPr>
        <w:t xml:space="preserve"> на период со дня заключения договора до дня заключения соглашения.</w:t>
      </w:r>
      <w:r w:rsidRPr="00853C82">
        <w:rPr>
          <w:sz w:val="20"/>
        </w:rPr>
        <w:t xml:space="preserve"> </w:t>
      </w:r>
      <w:r w:rsidRPr="00853C8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53C82">
        <w:rPr>
          <w:sz w:val="20"/>
        </w:rPr>
        <w:t xml:space="preserve"> </w:t>
      </w:r>
      <w:r w:rsidRPr="00853C8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A4E1036" w14:textId="77777777" w:rsidR="00121F1F" w:rsidRPr="00853C82" w:rsidRDefault="00121F1F" w:rsidP="00121F1F">
      <w:pPr>
        <w:pStyle w:val="norm"/>
        <w:widowControl w:val="0"/>
        <w:tabs>
          <w:tab w:val="left" w:pos="1134"/>
        </w:tabs>
        <w:spacing w:after="160" w:line="240" w:lineRule="auto"/>
        <w:ind w:firstLine="567"/>
        <w:rPr>
          <w:rFonts w:ascii="GHEA Grapalat" w:hAnsi="GHEA Grapalat" w:cs="Sylfaen"/>
          <w:sz w:val="20"/>
        </w:rPr>
      </w:pPr>
      <w:r w:rsidRPr="00853C8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FD09925" w14:textId="77777777" w:rsidR="00B514E8" w:rsidRPr="00853C82" w:rsidRDefault="00FD2748"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8.8.</w:t>
      </w:r>
      <w:r w:rsidR="00C37724" w:rsidRPr="00853C82">
        <w:rPr>
          <w:rFonts w:ascii="GHEA Grapalat" w:hAnsi="GHEA Grapalat"/>
          <w:sz w:val="20"/>
          <w:szCs w:val="20"/>
        </w:rPr>
        <w:tab/>
      </w:r>
      <w:r w:rsidRPr="00853C8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53C82">
        <w:rPr>
          <w:rFonts w:ascii="GHEA Grapalat" w:hAnsi="GHEA Grapalat"/>
          <w:sz w:val="20"/>
          <w:szCs w:val="20"/>
        </w:rPr>
        <w:t>.</w:t>
      </w:r>
      <w:r w:rsidRPr="00853C8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53C82">
        <w:rPr>
          <w:rFonts w:ascii="GHEA Grapalat" w:hAnsi="GHEA Grapalat"/>
          <w:sz w:val="20"/>
          <w:szCs w:val="20"/>
        </w:rPr>
        <w:t xml:space="preserve">включенные в заявку </w:t>
      </w:r>
      <w:r w:rsidRPr="00853C82">
        <w:rPr>
          <w:rFonts w:ascii="GHEA Grapalat" w:hAnsi="GHEA Grapalat"/>
          <w:sz w:val="20"/>
          <w:szCs w:val="20"/>
        </w:rPr>
        <w:t>документ</w:t>
      </w:r>
      <w:r w:rsidR="00F7541A" w:rsidRPr="00853C82">
        <w:rPr>
          <w:rFonts w:ascii="GHEA Grapalat" w:hAnsi="GHEA Grapalat"/>
          <w:sz w:val="20"/>
          <w:szCs w:val="20"/>
        </w:rPr>
        <w:t>ы</w:t>
      </w:r>
      <w:r w:rsidRPr="00853C8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53C82">
        <w:rPr>
          <w:rFonts w:ascii="Courier New" w:hAnsi="Courier New" w:cs="Courier New"/>
          <w:sz w:val="20"/>
          <w:szCs w:val="20"/>
          <w:lang w:val="en-US"/>
        </w:rPr>
        <w:t> </w:t>
      </w:r>
      <w:r w:rsidRPr="00853C82">
        <w:rPr>
          <w:rFonts w:ascii="GHEA Grapalat" w:hAnsi="GHEA Grapalat"/>
          <w:sz w:val="20"/>
          <w:szCs w:val="20"/>
        </w:rPr>
        <w:t>препятствуя нормальному функционированию комиссии.</w:t>
      </w:r>
    </w:p>
    <w:p w14:paraId="408FFCC1" w14:textId="77777777" w:rsidR="00AD2081" w:rsidRPr="00853C82" w:rsidRDefault="00A150A9" w:rsidP="00B46D58">
      <w:pPr>
        <w:pStyle w:val="norm"/>
        <w:widowControl w:val="0"/>
        <w:tabs>
          <w:tab w:val="left" w:pos="1134"/>
        </w:tabs>
        <w:spacing w:after="160" w:line="240" w:lineRule="auto"/>
        <w:ind w:firstLine="567"/>
        <w:rPr>
          <w:rFonts w:ascii="GHEA Grapalat" w:hAnsi="GHEA Grapalat"/>
          <w:sz w:val="20"/>
        </w:rPr>
      </w:pPr>
      <w:r w:rsidRPr="00853C82">
        <w:rPr>
          <w:rFonts w:ascii="GHEA Grapalat" w:hAnsi="GHEA Grapalat"/>
          <w:sz w:val="20"/>
        </w:rPr>
        <w:t>8.9.</w:t>
      </w:r>
      <w:r w:rsidR="00213830" w:rsidRPr="00853C82">
        <w:rPr>
          <w:rFonts w:ascii="GHEA Grapalat" w:hAnsi="GHEA Grapalat"/>
          <w:sz w:val="20"/>
        </w:rPr>
        <w:tab/>
      </w:r>
      <w:r w:rsidRPr="00853C82">
        <w:rPr>
          <w:rFonts w:ascii="GHEA Grapalat" w:hAnsi="GHEA Grapalat"/>
          <w:sz w:val="20"/>
        </w:rPr>
        <w:t xml:space="preserve">Если в результате оценки, проведенной в ходе заседания по вскрытию </w:t>
      </w:r>
      <w:r w:rsidR="00F00565" w:rsidRPr="00853C82">
        <w:rPr>
          <w:rFonts w:ascii="GHEA Grapalat" w:hAnsi="GHEA Grapalat"/>
          <w:sz w:val="20"/>
        </w:rPr>
        <w:t xml:space="preserve">и оценке </w:t>
      </w:r>
      <w:r w:rsidRPr="00853C82">
        <w:rPr>
          <w:rFonts w:ascii="GHEA Grapalat" w:hAnsi="GHEA Grapalat"/>
          <w:sz w:val="20"/>
        </w:rPr>
        <w:t>заявок, в заявке участника фиксируются несоответствия требованиям приглашения,</w:t>
      </w:r>
      <w:r w:rsidR="0011340E" w:rsidRPr="00853C82">
        <w:rPr>
          <w:rFonts w:ascii="GHEA Grapalat" w:hAnsi="GHEA Grapalat"/>
          <w:sz w:val="20"/>
        </w:rPr>
        <w:t xml:space="preserve"> </w:t>
      </w:r>
      <w:r w:rsidR="000E3EFC" w:rsidRPr="00853C82">
        <w:rPr>
          <w:rFonts w:ascii="GHEA Grapalat" w:hAnsi="GHEA Grapalat"/>
          <w:sz w:val="20"/>
        </w:rPr>
        <w:t>включая тот случай,</w:t>
      </w:r>
      <w:r w:rsidR="0011340E" w:rsidRPr="00853C82">
        <w:rPr>
          <w:rFonts w:ascii="GHEA Grapalat" w:hAnsi="GHEA Grapalat"/>
          <w:sz w:val="20"/>
        </w:rPr>
        <w:t xml:space="preserve"> когда документы, </w:t>
      </w:r>
      <w:r w:rsidR="00123F5E" w:rsidRPr="00853C82">
        <w:rPr>
          <w:rFonts w:ascii="GHEA Grapalat" w:hAnsi="GHEA Grapalat"/>
          <w:sz w:val="20"/>
        </w:rPr>
        <w:t>утвержд</w:t>
      </w:r>
      <w:r w:rsidR="001F5834" w:rsidRPr="00853C82">
        <w:rPr>
          <w:rFonts w:ascii="GHEA Grapalat" w:hAnsi="GHEA Grapalat"/>
          <w:sz w:val="20"/>
        </w:rPr>
        <w:t>аемые</w:t>
      </w:r>
      <w:r w:rsidR="00123F5E" w:rsidRPr="00853C82">
        <w:rPr>
          <w:rFonts w:ascii="GHEA Grapalat" w:hAnsi="GHEA Grapalat"/>
          <w:sz w:val="20"/>
        </w:rPr>
        <w:t xml:space="preserve"> </w:t>
      </w:r>
      <w:r w:rsidR="0011340E" w:rsidRPr="00853C8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53C82">
        <w:rPr>
          <w:rFonts w:ascii="GHEA Grapalat" w:hAnsi="GHEA Grapalat"/>
          <w:sz w:val="20"/>
        </w:rPr>
        <w:t xml:space="preserve"> </w:t>
      </w:r>
      <w:r w:rsidR="003219E1" w:rsidRPr="00853C8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853C82">
        <w:rPr>
          <w:rFonts w:ascii="GHEA Grapalat" w:hAnsi="GHEA Grapalat"/>
          <w:sz w:val="20"/>
        </w:rPr>
        <w:t>субподрядчика</w:t>
      </w:r>
      <w:r w:rsidR="003219E1" w:rsidRPr="00853C82">
        <w:rPr>
          <w:rFonts w:ascii="GHEA Grapalat" w:hAnsi="GHEA Grapalat"/>
          <w:sz w:val="20"/>
        </w:rPr>
        <w:t>,</w:t>
      </w:r>
      <w:r w:rsidR="003219E1" w:rsidRPr="00853C82">
        <w:rPr>
          <w:rFonts w:ascii="GHEA Grapalat" w:hAnsi="GHEA Grapalat"/>
          <w:sz w:val="20"/>
          <w:lang w:val="hy-AM"/>
        </w:rPr>
        <w:t xml:space="preserve"> </w:t>
      </w:r>
      <w:r w:rsidRPr="00853C82">
        <w:rPr>
          <w:rFonts w:ascii="GHEA Grapalat" w:hAnsi="GHEA Grapalat"/>
          <w:sz w:val="20"/>
        </w:rPr>
        <w:t>комиссия приостанавливает заседание на один рабочий день, а секретарь комиссии в тот же день</w:t>
      </w:r>
      <w:r w:rsidR="007A34A6" w:rsidRPr="00853C82">
        <w:rPr>
          <w:rFonts w:ascii="GHEA Grapalat" w:hAnsi="GHEA Grapalat"/>
          <w:sz w:val="20"/>
        </w:rPr>
        <w:t xml:space="preserve"> с помощью системы </w:t>
      </w:r>
      <w:r w:rsidRPr="00853C8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6EE0498F" w14:textId="77777777" w:rsidR="003B3E74" w:rsidRPr="00853C82" w:rsidRDefault="006A3C8A" w:rsidP="00B46D58">
      <w:pPr>
        <w:pStyle w:val="norm"/>
        <w:widowControl w:val="0"/>
        <w:tabs>
          <w:tab w:val="left" w:pos="1134"/>
        </w:tabs>
        <w:spacing w:after="160" w:line="240" w:lineRule="auto"/>
        <w:ind w:firstLine="567"/>
        <w:rPr>
          <w:rFonts w:ascii="GHEA Grapalat" w:hAnsi="GHEA Grapalat" w:cs="Sylfaen"/>
          <w:sz w:val="20"/>
        </w:rPr>
      </w:pPr>
      <w:r w:rsidRPr="00853C8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53C82">
        <w:rPr>
          <w:rFonts w:ascii="GHEA Grapalat" w:hAnsi="GHEA Grapalat" w:cs="Sylfaen"/>
          <w:sz w:val="20"/>
        </w:rPr>
        <w:t>.</w:t>
      </w:r>
    </w:p>
    <w:p w14:paraId="2D72DDCC" w14:textId="77777777" w:rsidR="00BD363B" w:rsidRPr="00853C82" w:rsidRDefault="00BD363B" w:rsidP="00BD363B">
      <w:pPr>
        <w:pStyle w:val="norm"/>
        <w:widowControl w:val="0"/>
        <w:tabs>
          <w:tab w:val="left" w:pos="1134"/>
        </w:tabs>
        <w:spacing w:after="160" w:line="240" w:lineRule="auto"/>
        <w:ind w:firstLine="567"/>
        <w:rPr>
          <w:rFonts w:ascii="GHEA Grapalat" w:hAnsi="GHEA Grapalat"/>
          <w:sz w:val="20"/>
        </w:rPr>
      </w:pPr>
      <w:r w:rsidRPr="00853C82">
        <w:rPr>
          <w:rFonts w:ascii="GHEA Grapalat" w:hAnsi="GHEA Grapalat"/>
          <w:sz w:val="20"/>
        </w:rPr>
        <w:t>8.9.1</w:t>
      </w:r>
      <w:r w:rsidRPr="00853C82">
        <w:rPr>
          <w:rFonts w:ascii="GHEA Grapalat" w:hAnsi="GHEA Grapalat"/>
          <w:sz w:val="20"/>
          <w:lang w:val="hy-AM"/>
        </w:rPr>
        <w:t>.</w:t>
      </w:r>
      <w:r w:rsidRPr="00853C82">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B3B5D9" w14:textId="77777777" w:rsidR="00C27BA4" w:rsidRPr="00853C82" w:rsidRDefault="00A150A9" w:rsidP="00B46D58">
      <w:pPr>
        <w:pStyle w:val="norm"/>
        <w:widowControl w:val="0"/>
        <w:tabs>
          <w:tab w:val="left" w:pos="1276"/>
        </w:tabs>
        <w:spacing w:after="160" w:line="240" w:lineRule="auto"/>
        <w:ind w:firstLine="567"/>
        <w:rPr>
          <w:rFonts w:ascii="GHEA Grapalat" w:hAnsi="GHEA Grapalat"/>
          <w:sz w:val="20"/>
        </w:rPr>
      </w:pPr>
      <w:r w:rsidRPr="00853C82">
        <w:rPr>
          <w:rFonts w:ascii="GHEA Grapalat" w:hAnsi="GHEA Grapalat"/>
          <w:sz w:val="20"/>
        </w:rPr>
        <w:t>8.10.</w:t>
      </w:r>
      <w:r w:rsidR="00213830" w:rsidRPr="00853C82">
        <w:rPr>
          <w:rFonts w:ascii="GHEA Grapalat" w:hAnsi="GHEA Grapalat"/>
          <w:sz w:val="20"/>
        </w:rPr>
        <w:tab/>
      </w:r>
      <w:r w:rsidRPr="00853C8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53C82">
        <w:rPr>
          <w:rFonts w:ascii="GHEA Grapalat" w:hAnsi="GHEA Grapalat"/>
          <w:sz w:val="20"/>
        </w:rPr>
        <w:t xml:space="preserve"> данного участника</w:t>
      </w:r>
      <w:r w:rsidRPr="00853C82">
        <w:rPr>
          <w:rFonts w:ascii="GHEA Grapalat" w:hAnsi="GHEA Grapalat"/>
          <w:sz w:val="20"/>
        </w:rPr>
        <w:t xml:space="preserve"> оценивается неуд</w:t>
      </w:r>
      <w:r w:rsidR="00A50C53" w:rsidRPr="00853C82">
        <w:rPr>
          <w:rFonts w:ascii="GHEA Grapalat" w:hAnsi="GHEA Grapalat"/>
          <w:sz w:val="20"/>
        </w:rPr>
        <w:t>овлетворительно и отклоняется</w:t>
      </w:r>
      <w:r w:rsidR="005D7FA6" w:rsidRPr="00853C82">
        <w:rPr>
          <w:rFonts w:ascii="GHEA Grapalat" w:hAnsi="GHEA Grapalat"/>
          <w:sz w:val="20"/>
        </w:rPr>
        <w:t>, а отобранным участником признается участник, занявший последующее место</w:t>
      </w:r>
      <w:r w:rsidR="00A50C53" w:rsidRPr="00853C82">
        <w:rPr>
          <w:rFonts w:ascii="GHEA Grapalat" w:hAnsi="GHEA Grapalat"/>
          <w:sz w:val="20"/>
        </w:rPr>
        <w:t>.</w:t>
      </w:r>
    </w:p>
    <w:p w14:paraId="4B541E66" w14:textId="77777777" w:rsidR="00CE18BF" w:rsidRPr="00853C82" w:rsidRDefault="00A150A9" w:rsidP="00B46D58">
      <w:pPr>
        <w:pStyle w:val="23"/>
        <w:widowControl w:val="0"/>
        <w:tabs>
          <w:tab w:val="left" w:pos="1276"/>
        </w:tabs>
        <w:spacing w:after="160" w:line="240" w:lineRule="auto"/>
        <w:ind w:firstLine="567"/>
        <w:rPr>
          <w:rFonts w:ascii="GHEA Grapalat" w:hAnsi="GHEA Grapalat"/>
        </w:rPr>
      </w:pPr>
      <w:r w:rsidRPr="00853C82">
        <w:rPr>
          <w:rFonts w:ascii="GHEA Grapalat" w:hAnsi="GHEA Grapalat"/>
        </w:rPr>
        <w:t>8.11.</w:t>
      </w:r>
      <w:r w:rsidR="00213830" w:rsidRPr="00853C82">
        <w:rPr>
          <w:rFonts w:ascii="GHEA Grapalat" w:hAnsi="GHEA Grapalat"/>
        </w:rPr>
        <w:tab/>
      </w:r>
      <w:r w:rsidR="00D90CA1" w:rsidRPr="00853C8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53C82" w:rsidDel="00A5199D">
        <w:rPr>
          <w:rFonts w:ascii="GHEA Grapalat" w:hAnsi="GHEA Grapalat"/>
        </w:rPr>
        <w:t xml:space="preserve"> </w:t>
      </w:r>
      <w:r w:rsidR="00D90CA1" w:rsidRPr="00853C8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1EFD5A" w14:textId="77777777" w:rsidR="00EA58C8" w:rsidRPr="00853C82" w:rsidRDefault="00A150A9" w:rsidP="00B46D58">
      <w:pPr>
        <w:pStyle w:val="23"/>
        <w:widowControl w:val="0"/>
        <w:tabs>
          <w:tab w:val="left" w:pos="1276"/>
        </w:tabs>
        <w:spacing w:after="160" w:line="240" w:lineRule="auto"/>
        <w:ind w:firstLine="567"/>
        <w:rPr>
          <w:rFonts w:ascii="GHEA Grapalat" w:hAnsi="GHEA Grapalat" w:cs="Sylfaen"/>
        </w:rPr>
      </w:pPr>
      <w:r w:rsidRPr="00853C82">
        <w:rPr>
          <w:rFonts w:ascii="GHEA Grapalat" w:hAnsi="GHEA Grapalat"/>
        </w:rPr>
        <w:t>8.12</w:t>
      </w:r>
      <w:r w:rsidR="004409B1" w:rsidRPr="00853C82">
        <w:rPr>
          <w:rFonts w:ascii="GHEA Grapalat" w:hAnsi="GHEA Grapalat"/>
        </w:rPr>
        <w:t>.</w:t>
      </w:r>
      <w:r w:rsidR="004409B1" w:rsidRPr="00853C82">
        <w:rPr>
          <w:rFonts w:ascii="GHEA Grapalat" w:hAnsi="GHEA Grapalat"/>
        </w:rPr>
        <w:tab/>
      </w:r>
      <w:r w:rsidRPr="00853C82">
        <w:rPr>
          <w:rFonts w:ascii="GHEA Grapalat" w:hAnsi="GHEA Grapalat"/>
        </w:rPr>
        <w:t>После вскрытия</w:t>
      </w:r>
      <w:r w:rsidR="00895E05" w:rsidRPr="00853C82">
        <w:rPr>
          <w:rFonts w:ascii="GHEA Grapalat" w:hAnsi="GHEA Grapalat"/>
        </w:rPr>
        <w:t xml:space="preserve"> и оценки</w:t>
      </w:r>
      <w:r w:rsidRPr="00853C8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53C8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53C82">
        <w:rPr>
          <w:rFonts w:ascii="GHEA Grapalat" w:hAnsi="GHEA Grapalat"/>
        </w:rPr>
        <w:t>.</w:t>
      </w:r>
    </w:p>
    <w:p w14:paraId="40EA5EC8" w14:textId="77777777" w:rsidR="00E65F37" w:rsidRPr="00853C82" w:rsidRDefault="00A150A9" w:rsidP="00B46D58">
      <w:pPr>
        <w:pStyle w:val="23"/>
        <w:widowControl w:val="0"/>
        <w:tabs>
          <w:tab w:val="left" w:pos="1276"/>
        </w:tabs>
        <w:spacing w:after="160" w:line="240" w:lineRule="auto"/>
        <w:ind w:firstLine="567"/>
        <w:rPr>
          <w:rFonts w:ascii="GHEA Grapalat" w:hAnsi="GHEA Grapalat" w:cs="Sylfaen"/>
        </w:rPr>
      </w:pPr>
      <w:r w:rsidRPr="00853C82">
        <w:rPr>
          <w:rFonts w:ascii="GHEA Grapalat" w:hAnsi="GHEA Grapalat"/>
        </w:rPr>
        <w:t>8.13.</w:t>
      </w:r>
      <w:r w:rsidR="004409B1" w:rsidRPr="00853C82">
        <w:rPr>
          <w:rFonts w:ascii="GHEA Grapalat" w:hAnsi="GHEA Grapalat"/>
        </w:rPr>
        <w:tab/>
      </w:r>
      <w:r w:rsidRPr="00853C82">
        <w:rPr>
          <w:rFonts w:ascii="GHEA Grapalat" w:hAnsi="GHEA Grapalat"/>
        </w:rPr>
        <w:t>Не позднее чем на следующий рабочий день после завершения заседания по вскрытию</w:t>
      </w:r>
      <w:r w:rsidR="001E4A24" w:rsidRPr="00853C82">
        <w:rPr>
          <w:rFonts w:ascii="GHEA Grapalat" w:hAnsi="GHEA Grapalat"/>
        </w:rPr>
        <w:t xml:space="preserve"> и оценке</w:t>
      </w:r>
      <w:r w:rsidRPr="00853C82">
        <w:rPr>
          <w:rFonts w:ascii="GHEA Grapalat" w:hAnsi="GHEA Grapalat"/>
        </w:rPr>
        <w:t xml:space="preserve"> заявок секретарь комиссии: </w:t>
      </w:r>
    </w:p>
    <w:p w14:paraId="7A42E682" w14:textId="77777777" w:rsidR="00A24827" w:rsidRPr="00853C82" w:rsidRDefault="00A24827" w:rsidP="00B46D58">
      <w:pPr>
        <w:pStyle w:val="23"/>
        <w:widowControl w:val="0"/>
        <w:tabs>
          <w:tab w:val="left" w:pos="1134"/>
        </w:tabs>
        <w:spacing w:after="160" w:line="240" w:lineRule="auto"/>
        <w:ind w:firstLine="567"/>
        <w:rPr>
          <w:rFonts w:ascii="GHEA Grapalat" w:hAnsi="GHEA Grapalat" w:cs="Sylfaen"/>
        </w:rPr>
      </w:pPr>
      <w:r w:rsidRPr="00853C82">
        <w:rPr>
          <w:rFonts w:ascii="GHEA Grapalat" w:hAnsi="GHEA Grapalat"/>
        </w:rPr>
        <w:t>1)</w:t>
      </w:r>
      <w:r w:rsidR="00DC64B5" w:rsidRPr="00853C82">
        <w:rPr>
          <w:rFonts w:ascii="GHEA Grapalat" w:hAnsi="GHEA Grapalat"/>
        </w:rPr>
        <w:tab/>
      </w:r>
      <w:r w:rsidRPr="00853C82">
        <w:rPr>
          <w:rFonts w:ascii="GHEA Grapalat" w:hAnsi="GHEA Grapalat"/>
        </w:rPr>
        <w:t>опубликовывает в бюллетене воспроизведенный (отсканированный) с</w:t>
      </w:r>
      <w:r w:rsidR="00DC64B5" w:rsidRPr="00853C82">
        <w:rPr>
          <w:rFonts w:ascii="Courier New" w:hAnsi="Courier New" w:cs="Courier New"/>
          <w:lang w:val="en-US"/>
        </w:rPr>
        <w:t> </w:t>
      </w:r>
      <w:r w:rsidRPr="00853C82">
        <w:rPr>
          <w:rFonts w:ascii="GHEA Grapalat" w:hAnsi="GHEA Grapalat"/>
        </w:rPr>
        <w:t>оригинала вариант протокола заседания по вскрытию</w:t>
      </w:r>
      <w:r w:rsidR="00B93DA8" w:rsidRPr="00853C82">
        <w:rPr>
          <w:rFonts w:ascii="GHEA Grapalat" w:hAnsi="GHEA Grapalat"/>
        </w:rPr>
        <w:t xml:space="preserve"> и оценке</w:t>
      </w:r>
      <w:r w:rsidRPr="00853C82">
        <w:rPr>
          <w:rFonts w:ascii="GHEA Grapalat" w:hAnsi="GHEA Grapalat"/>
        </w:rPr>
        <w:t xml:space="preserve"> </w:t>
      </w:r>
      <w:proofErr w:type="gramStart"/>
      <w:r w:rsidRPr="00853C82">
        <w:rPr>
          <w:rFonts w:ascii="GHEA Grapalat" w:hAnsi="GHEA Grapalat"/>
        </w:rPr>
        <w:t>заявок</w:t>
      </w:r>
      <w:r w:rsidR="001E4A24" w:rsidRPr="00853C82">
        <w:rPr>
          <w:rFonts w:ascii="GHEA Grapalat" w:hAnsi="GHEA Grapalat"/>
        </w:rPr>
        <w:t xml:space="preserve">  и</w:t>
      </w:r>
      <w:proofErr w:type="gramEnd"/>
      <w:r w:rsidR="001E4A24" w:rsidRPr="00853C82">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w:t>
      </w:r>
      <w:r w:rsidR="001E4A24" w:rsidRPr="00853C82">
        <w:rPr>
          <w:rFonts w:ascii="GHEA Grapalat" w:hAnsi="GHEA Grapalat"/>
        </w:rPr>
        <w:lastRenderedPageBreak/>
        <w:t>и адресах электронной почты.</w:t>
      </w:r>
      <w:r w:rsidR="001E4A24" w:rsidRPr="00853C82">
        <w:t xml:space="preserve"> </w:t>
      </w:r>
      <w:r w:rsidR="001E4A24" w:rsidRPr="00853C8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39210D8" w14:textId="77777777" w:rsidR="008B73CD" w:rsidRPr="00853C82" w:rsidRDefault="008B73CD" w:rsidP="00B46D58">
      <w:pPr>
        <w:pStyle w:val="23"/>
        <w:widowControl w:val="0"/>
        <w:tabs>
          <w:tab w:val="left" w:pos="1134"/>
        </w:tabs>
        <w:spacing w:after="160" w:line="240" w:lineRule="auto"/>
        <w:ind w:firstLine="567"/>
        <w:rPr>
          <w:rFonts w:ascii="GHEA Grapalat" w:hAnsi="GHEA Grapalat" w:cs="Sylfaen"/>
        </w:rPr>
      </w:pPr>
      <w:r w:rsidRPr="00853C82">
        <w:rPr>
          <w:rFonts w:ascii="GHEA Grapalat" w:hAnsi="GHEA Grapalat"/>
        </w:rPr>
        <w:t>2)</w:t>
      </w:r>
      <w:r w:rsidR="00DC64B5" w:rsidRPr="00853C82">
        <w:rPr>
          <w:rFonts w:ascii="GHEA Grapalat" w:hAnsi="GHEA Grapalat"/>
        </w:rPr>
        <w:tab/>
      </w:r>
      <w:r w:rsidRPr="00853C82">
        <w:rPr>
          <w:rFonts w:ascii="GHEA Grapalat" w:hAnsi="GHEA Grapalat"/>
        </w:rPr>
        <w:t>опубликовывает в бюллетене воспроизведенные (отсканированные) с</w:t>
      </w:r>
      <w:r w:rsidR="00DC64B5" w:rsidRPr="00853C82">
        <w:rPr>
          <w:rFonts w:ascii="Courier New" w:hAnsi="Courier New" w:cs="Courier New"/>
          <w:lang w:val="en-US"/>
        </w:rPr>
        <w:t> </w:t>
      </w:r>
      <w:r w:rsidRPr="00853C8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53C82">
        <w:rPr>
          <w:rFonts w:ascii="GHEA Grapalat" w:hAnsi="GHEA Grapalat"/>
        </w:rPr>
        <w:t xml:space="preserve"> и оценке</w:t>
      </w:r>
      <w:r w:rsidRPr="00853C8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9D25FB" w14:textId="77777777" w:rsidR="00D0526D" w:rsidRPr="00853C82" w:rsidRDefault="008769B4" w:rsidP="00110330">
      <w:pPr>
        <w:widowControl w:val="0"/>
        <w:tabs>
          <w:tab w:val="left" w:pos="1276"/>
        </w:tabs>
        <w:jc w:val="both"/>
        <w:rPr>
          <w:rFonts w:ascii="GHEA Grapalat" w:hAnsi="GHEA Grapalat"/>
          <w:color w:val="000000" w:themeColor="text1"/>
          <w:sz w:val="20"/>
          <w:szCs w:val="20"/>
        </w:rPr>
      </w:pPr>
      <w:r w:rsidRPr="00853C82">
        <w:rPr>
          <w:rFonts w:ascii="GHEA Grapalat" w:hAnsi="GHEA Grapalat"/>
          <w:sz w:val="20"/>
          <w:szCs w:val="20"/>
        </w:rPr>
        <w:t>8.</w:t>
      </w:r>
      <w:r w:rsidR="005B6DCF" w:rsidRPr="00853C82">
        <w:rPr>
          <w:rFonts w:ascii="GHEA Grapalat" w:hAnsi="GHEA Grapalat"/>
          <w:sz w:val="20"/>
          <w:szCs w:val="20"/>
          <w:lang w:val="hy-AM"/>
        </w:rPr>
        <w:t>14</w:t>
      </w:r>
      <w:r w:rsidR="00493CC7" w:rsidRPr="00853C82">
        <w:rPr>
          <w:rFonts w:ascii="GHEA Grapalat" w:hAnsi="GHEA Grapalat"/>
          <w:sz w:val="20"/>
          <w:szCs w:val="20"/>
        </w:rPr>
        <w:t>.</w:t>
      </w:r>
      <w:r w:rsidR="00D0526D" w:rsidRPr="00853C82" w:rsidDel="00D0526D">
        <w:rPr>
          <w:rFonts w:ascii="GHEA Grapalat" w:hAnsi="GHEA Grapalat"/>
          <w:sz w:val="20"/>
          <w:szCs w:val="20"/>
        </w:rPr>
        <w:t xml:space="preserve"> </w:t>
      </w:r>
      <w:r w:rsidR="00D0526D" w:rsidRPr="00853C82">
        <w:rPr>
          <w:rFonts w:ascii="GHEA Grapalat" w:hAnsi="GHEA Grapalat"/>
          <w:sz w:val="20"/>
          <w:szCs w:val="20"/>
        </w:rPr>
        <w:t xml:space="preserve">В случае выявления </w:t>
      </w:r>
      <w:r w:rsidR="00D0526D" w:rsidRPr="00853C82">
        <w:rPr>
          <w:rFonts w:ascii="GHEA Grapalat" w:hAnsi="GHEA Grapalat"/>
          <w:color w:val="000000" w:themeColor="text1"/>
          <w:sz w:val="20"/>
          <w:szCs w:val="20"/>
        </w:rPr>
        <w:t xml:space="preserve">оснований, предусмотренных пунктом 6 части 1 статьи 6 Закона, </w:t>
      </w:r>
      <w:r w:rsidR="00D0526D" w:rsidRPr="00853C8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853C82">
        <w:rPr>
          <w:rFonts w:ascii="GHEA Grapalat" w:hAnsi="GHEA Grapalat"/>
          <w:sz w:val="20"/>
          <w:szCs w:val="20"/>
        </w:rPr>
        <w:t>,</w:t>
      </w:r>
      <w:r w:rsidR="009C1B8F" w:rsidRPr="00853C82">
        <w:rPr>
          <w:rFonts w:ascii="GHEA Grapalat" w:hAnsi="GHEA Grapalat"/>
          <w:sz w:val="20"/>
          <w:szCs w:val="20"/>
        </w:rPr>
        <w:t xml:space="preserve"> </w:t>
      </w:r>
      <w:r w:rsidR="003B1D5C" w:rsidRPr="00853C82">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853C82">
        <w:rPr>
          <w:rFonts w:ascii="GHEA Grapalat" w:hAnsi="GHEA Grapalat"/>
          <w:sz w:val="20"/>
          <w:szCs w:val="20"/>
        </w:rPr>
        <w:t xml:space="preserve"> </w:t>
      </w:r>
      <w:r w:rsidR="001E0BC5" w:rsidRPr="00853C82">
        <w:rPr>
          <w:rFonts w:ascii="GHEA Grapalat" w:hAnsi="GHEA Grapalat"/>
          <w:sz w:val="20"/>
          <w:szCs w:val="20"/>
          <w:lang w:val="hy-AM"/>
        </w:rPr>
        <w:t xml:space="preserve"> </w:t>
      </w:r>
      <w:r w:rsidR="001E0BC5" w:rsidRPr="00853C82">
        <w:rPr>
          <w:rFonts w:ascii="GHEA Grapalat" w:hAnsi="GHEA Grapalat"/>
          <w:sz w:val="20"/>
          <w:szCs w:val="20"/>
        </w:rPr>
        <w:t xml:space="preserve">в течение пяти рабочих дней, </w:t>
      </w:r>
      <w:r w:rsidR="001E0BC5" w:rsidRPr="00853C82">
        <w:rPr>
          <w:rStyle w:val="ezkurwreuab5ozgtqnkl"/>
          <w:rFonts w:ascii="GHEA Grapalat" w:hAnsi="GHEA Grapalat"/>
          <w:sz w:val="20"/>
          <w:szCs w:val="20"/>
        </w:rPr>
        <w:t>следующих</w:t>
      </w:r>
      <w:r w:rsidR="001E0BC5" w:rsidRPr="00853C82">
        <w:rPr>
          <w:rFonts w:ascii="GHEA Grapalat" w:hAnsi="GHEA Grapalat"/>
          <w:sz w:val="20"/>
          <w:szCs w:val="20"/>
        </w:rPr>
        <w:t xml:space="preserve"> </w:t>
      </w:r>
      <w:r w:rsidR="001E0BC5" w:rsidRPr="00853C82">
        <w:rPr>
          <w:rStyle w:val="ezkurwreuab5ozgtqnkl"/>
          <w:rFonts w:ascii="GHEA Grapalat" w:hAnsi="GHEA Grapalat"/>
          <w:sz w:val="20"/>
          <w:szCs w:val="20"/>
        </w:rPr>
        <w:t>за днем</w:t>
      </w:r>
      <w:r w:rsidR="001E0BC5" w:rsidRPr="00853C82">
        <w:rPr>
          <w:rFonts w:ascii="GHEA Grapalat" w:hAnsi="GHEA Grapalat"/>
          <w:sz w:val="20"/>
          <w:szCs w:val="20"/>
        </w:rPr>
        <w:t xml:space="preserve"> </w:t>
      </w:r>
      <w:r w:rsidR="001E0BC5" w:rsidRPr="00853C82">
        <w:rPr>
          <w:rStyle w:val="ezkurwreuab5ozgtqnkl"/>
          <w:rFonts w:ascii="GHEA Grapalat" w:hAnsi="GHEA Grapalat"/>
          <w:sz w:val="20"/>
          <w:szCs w:val="20"/>
        </w:rPr>
        <w:t>получения</w:t>
      </w:r>
      <w:r w:rsidR="001E0BC5" w:rsidRPr="00853C82">
        <w:rPr>
          <w:rFonts w:ascii="GHEA Grapalat" w:hAnsi="GHEA Grapalat"/>
          <w:sz w:val="20"/>
          <w:szCs w:val="20"/>
        </w:rPr>
        <w:t xml:space="preserve"> </w:t>
      </w:r>
      <w:r w:rsidR="001E0BC5" w:rsidRPr="00853C82">
        <w:rPr>
          <w:rStyle w:val="ezkurwreuab5ozgtqnkl"/>
          <w:rFonts w:ascii="GHEA Grapalat" w:hAnsi="GHEA Grapalat"/>
          <w:sz w:val="20"/>
          <w:szCs w:val="20"/>
        </w:rPr>
        <w:t>решения</w:t>
      </w:r>
      <w:r w:rsidR="00AB0A86" w:rsidRPr="00853C82">
        <w:rPr>
          <w:rFonts w:ascii="GHEA Grapalat" w:hAnsi="GHEA Grapalat"/>
          <w:sz w:val="20"/>
          <w:szCs w:val="20"/>
        </w:rPr>
        <w:t>.</w:t>
      </w:r>
      <w:r w:rsidR="00D0526D" w:rsidRPr="00853C82">
        <w:rPr>
          <w:sz w:val="20"/>
          <w:szCs w:val="20"/>
        </w:rPr>
        <w:t xml:space="preserve"> </w:t>
      </w:r>
      <w:r w:rsidR="00D0526D" w:rsidRPr="00853C82">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853C82">
        <w:rPr>
          <w:rFonts w:ascii="GHEA Grapalat" w:hAnsi="GHEA Grapalat"/>
          <w:sz w:val="20"/>
          <w:szCs w:val="20"/>
        </w:rPr>
        <w:t>на десятый день</w:t>
      </w:r>
      <w:r w:rsidR="00D0526D" w:rsidRPr="00853C82">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853C82">
        <w:rPr>
          <w:rFonts w:ascii="GHEA Grapalat" w:hAnsi="GHEA Grapalat"/>
          <w:sz w:val="20"/>
          <w:szCs w:val="20"/>
        </w:rPr>
        <w:t xml:space="preserve"> </w:t>
      </w:r>
      <w:r w:rsidR="00741A44" w:rsidRPr="00853C82">
        <w:rPr>
          <w:rFonts w:ascii="GHEA Grapalat" w:hAnsi="GHEA Grapalat"/>
          <w:sz w:val="20"/>
          <w:szCs w:val="20"/>
        </w:rPr>
        <w:t>((уведомления)</w:t>
      </w:r>
      <w:r w:rsidR="00D0526D" w:rsidRPr="00853C82">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853C82">
        <w:rPr>
          <w:sz w:val="20"/>
          <w:szCs w:val="20"/>
        </w:rPr>
        <w:t xml:space="preserve"> </w:t>
      </w:r>
      <w:r w:rsidR="00D0526D" w:rsidRPr="00853C82">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853C82">
        <w:rPr>
          <w:rFonts w:ascii="GHEA Grapalat" w:hAnsi="GHEA Grapalat"/>
          <w:color w:val="000000" w:themeColor="text1"/>
          <w:sz w:val="20"/>
          <w:szCs w:val="20"/>
        </w:rPr>
        <w:t xml:space="preserve"> </w:t>
      </w:r>
    </w:p>
    <w:p w14:paraId="38C6DD3C" w14:textId="77777777" w:rsidR="00BC15AF" w:rsidRPr="00853C82" w:rsidRDefault="001126EC" w:rsidP="00BC15AF">
      <w:pPr>
        <w:widowControl w:val="0"/>
        <w:tabs>
          <w:tab w:val="left" w:pos="1276"/>
        </w:tabs>
        <w:rPr>
          <w:rFonts w:ascii="GHEA Grapalat" w:hAnsi="GHEA Grapalat"/>
          <w:sz w:val="20"/>
          <w:szCs w:val="20"/>
        </w:rPr>
      </w:pPr>
      <w:r w:rsidRPr="00853C82">
        <w:rPr>
          <w:rFonts w:ascii="GHEA Grapalat" w:hAnsi="GHEA Grapalat"/>
          <w:sz w:val="20"/>
          <w:szCs w:val="20"/>
        </w:rPr>
        <w:t xml:space="preserve">     Е</w:t>
      </w:r>
      <w:r w:rsidR="00BC15AF" w:rsidRPr="00853C82">
        <w:rPr>
          <w:rFonts w:ascii="GHEA Grapalat" w:hAnsi="GHEA Grapalat"/>
          <w:sz w:val="20"/>
          <w:szCs w:val="20"/>
        </w:rPr>
        <w:t>сли:</w:t>
      </w:r>
    </w:p>
    <w:p w14:paraId="4022127A" w14:textId="77777777" w:rsidR="00BC15AF" w:rsidRPr="00853C82" w:rsidRDefault="00BC15AF" w:rsidP="00BC15AF">
      <w:pPr>
        <w:pStyle w:val="aff3"/>
        <w:widowControl w:val="0"/>
        <w:numPr>
          <w:ilvl w:val="0"/>
          <w:numId w:val="34"/>
        </w:numPr>
        <w:ind w:left="0" w:firstLine="284"/>
        <w:contextualSpacing/>
        <w:jc w:val="both"/>
        <w:rPr>
          <w:rFonts w:ascii="GHEA Grapalat" w:hAnsi="GHEA Grapalat"/>
          <w:sz w:val="20"/>
          <w:szCs w:val="20"/>
        </w:rPr>
      </w:pPr>
      <w:r w:rsidRPr="00853C8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62B9754" w14:textId="77777777" w:rsidR="00BC15AF" w:rsidRPr="00853C82" w:rsidRDefault="00BC15AF" w:rsidP="00BC15AF">
      <w:pPr>
        <w:pStyle w:val="aff3"/>
        <w:widowControl w:val="0"/>
        <w:numPr>
          <w:ilvl w:val="0"/>
          <w:numId w:val="34"/>
        </w:numPr>
        <w:ind w:left="0" w:firstLine="284"/>
        <w:contextualSpacing/>
        <w:jc w:val="both"/>
        <w:rPr>
          <w:rFonts w:ascii="GHEA Grapalat" w:hAnsi="GHEA Grapalat"/>
          <w:sz w:val="20"/>
          <w:szCs w:val="20"/>
        </w:rPr>
      </w:pPr>
      <w:r w:rsidRPr="00853C8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853C82">
        <w:rPr>
          <w:rFonts w:ascii="GHEA Grapalat" w:hAnsi="GHEA Grapalat"/>
          <w:sz w:val="20"/>
          <w:szCs w:val="20"/>
        </w:rPr>
        <w:t>была осуществлена</w:t>
      </w:r>
      <w:r w:rsidRPr="00853C82">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853C82">
        <w:rPr>
          <w:rFonts w:ascii="GHEA Grapalat" w:hAnsi="GHEA Grapalat"/>
          <w:sz w:val="20"/>
          <w:szCs w:val="20"/>
        </w:rPr>
        <w:t xml:space="preserve">истечения </w:t>
      </w:r>
      <w:proofErr w:type="spellStart"/>
      <w:r w:rsidR="00AB0A86" w:rsidRPr="00853C82">
        <w:rPr>
          <w:rFonts w:ascii="GHEA Grapalat" w:hAnsi="GHEA Grapalat"/>
          <w:sz w:val="20"/>
          <w:szCs w:val="20"/>
        </w:rPr>
        <w:t>сорокодневного</w:t>
      </w:r>
      <w:proofErr w:type="spellEnd"/>
      <w:r w:rsidR="00AB0A86" w:rsidRPr="00853C82">
        <w:rPr>
          <w:rFonts w:ascii="GHEA Grapalat" w:hAnsi="GHEA Grapalat"/>
          <w:sz w:val="20"/>
          <w:szCs w:val="20"/>
        </w:rPr>
        <w:t xml:space="preserve"> срока</w:t>
      </w:r>
      <w:r w:rsidR="006D682E" w:rsidRPr="00853C82">
        <w:rPr>
          <w:rFonts w:ascii="GHEA Grapalat" w:hAnsi="GHEA Grapalat"/>
          <w:sz w:val="20"/>
          <w:szCs w:val="20"/>
        </w:rPr>
        <w:t xml:space="preserve"> установленн</w:t>
      </w:r>
      <w:r w:rsidR="00AB0A86" w:rsidRPr="00853C82">
        <w:rPr>
          <w:rFonts w:ascii="GHEA Grapalat" w:hAnsi="GHEA Grapalat"/>
          <w:sz w:val="20"/>
          <w:szCs w:val="20"/>
        </w:rPr>
        <w:t>ого</w:t>
      </w:r>
      <w:r w:rsidR="006D682E" w:rsidRPr="00853C82">
        <w:rPr>
          <w:rFonts w:ascii="GHEA Grapalat" w:hAnsi="GHEA Grapalat"/>
          <w:sz w:val="20"/>
          <w:szCs w:val="20"/>
        </w:rPr>
        <w:t xml:space="preserve"> для включения участника</w:t>
      </w:r>
      <w:r w:rsidR="00AB0A86" w:rsidRPr="00853C82">
        <w:rPr>
          <w:rFonts w:ascii="GHEA Grapalat" w:hAnsi="GHEA Grapalat"/>
          <w:sz w:val="20"/>
          <w:szCs w:val="20"/>
        </w:rPr>
        <w:t xml:space="preserve"> уполномоченным органом</w:t>
      </w:r>
      <w:r w:rsidR="00AB0A86" w:rsidRPr="00853C82" w:rsidDel="006D682E">
        <w:rPr>
          <w:rFonts w:ascii="GHEA Grapalat" w:hAnsi="GHEA Grapalat"/>
          <w:sz w:val="20"/>
          <w:szCs w:val="20"/>
        </w:rPr>
        <w:t xml:space="preserve"> </w:t>
      </w:r>
      <w:r w:rsidRPr="00853C82">
        <w:rPr>
          <w:rFonts w:ascii="GHEA Grapalat" w:hAnsi="GHEA Grapalat"/>
          <w:sz w:val="20"/>
          <w:szCs w:val="20"/>
        </w:rPr>
        <w:t xml:space="preserve"> в список,</w:t>
      </w:r>
      <w:r w:rsidR="008355D3" w:rsidRPr="00853C82">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853C82">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01595686" w14:textId="77777777" w:rsidR="006A6922" w:rsidRPr="00853C82" w:rsidRDefault="00AD5625" w:rsidP="00AD5625">
      <w:pPr>
        <w:widowControl w:val="0"/>
        <w:tabs>
          <w:tab w:val="left" w:pos="1134"/>
        </w:tabs>
        <w:ind w:left="-360"/>
        <w:jc w:val="both"/>
        <w:rPr>
          <w:rFonts w:ascii="GHEA Grapalat" w:hAnsi="GHEA Grapalat" w:cs="Sylfaen"/>
          <w:sz w:val="20"/>
          <w:szCs w:val="20"/>
        </w:rPr>
      </w:pPr>
      <w:r w:rsidRPr="00853C82">
        <w:rPr>
          <w:rFonts w:ascii="GHEA Grapalat" w:hAnsi="GHEA Grapalat" w:cs="Sylfaen"/>
          <w:color w:val="FF0000"/>
          <w:sz w:val="20"/>
          <w:szCs w:val="20"/>
        </w:rPr>
        <w:t xml:space="preserve">          </w:t>
      </w:r>
      <w:r w:rsidR="00271427" w:rsidRPr="00853C82">
        <w:rPr>
          <w:rFonts w:ascii="GHEA Grapalat" w:hAnsi="GHEA Grapalat" w:cs="Sylfaen"/>
          <w:sz w:val="20"/>
          <w:szCs w:val="20"/>
        </w:rPr>
        <w:t xml:space="preserve">При этом, </w:t>
      </w:r>
    </w:p>
    <w:p w14:paraId="5B590076" w14:textId="77777777" w:rsidR="00271427" w:rsidRPr="00853C82" w:rsidRDefault="006A6922" w:rsidP="00AD5625">
      <w:pPr>
        <w:widowControl w:val="0"/>
        <w:tabs>
          <w:tab w:val="left" w:pos="1134"/>
        </w:tabs>
        <w:ind w:left="-360"/>
        <w:jc w:val="both"/>
        <w:rPr>
          <w:rFonts w:ascii="GHEA Grapalat" w:hAnsi="GHEA Grapalat" w:cs="Sylfaen"/>
          <w:sz w:val="20"/>
          <w:szCs w:val="20"/>
        </w:rPr>
      </w:pPr>
      <w:r w:rsidRPr="00853C82">
        <w:rPr>
          <w:rFonts w:ascii="GHEA Grapalat" w:hAnsi="GHEA Grapalat" w:cs="Sylfaen"/>
          <w:sz w:val="20"/>
          <w:szCs w:val="20"/>
          <w:lang w:val="hy-AM"/>
        </w:rPr>
        <w:t xml:space="preserve">- </w:t>
      </w:r>
      <w:r w:rsidR="00271427" w:rsidRPr="00853C82">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853C82">
        <w:rPr>
          <w:rFonts w:ascii="GHEA Grapalat" w:hAnsi="GHEA Grapalat" w:cs="Sylfaen"/>
          <w:sz w:val="20"/>
          <w:szCs w:val="20"/>
          <w:lang w:val="hy-AM"/>
        </w:rPr>
        <w:t xml:space="preserve"> </w:t>
      </w:r>
      <w:r w:rsidR="009C675F" w:rsidRPr="00853C82">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853C82">
        <w:rPr>
          <w:rFonts w:ascii="GHEA Grapalat" w:hAnsi="GHEA Grapalat" w:cs="Sylfaen"/>
          <w:sz w:val="20"/>
          <w:szCs w:val="20"/>
        </w:rPr>
        <w:t xml:space="preserve"> </w:t>
      </w:r>
      <w:r w:rsidRPr="00853C82">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853C82">
        <w:rPr>
          <w:rFonts w:ascii="GHEA Grapalat" w:hAnsi="GHEA Grapalat"/>
          <w:sz w:val="20"/>
          <w:szCs w:val="20"/>
        </w:rPr>
        <w:t>субподрядчика</w:t>
      </w:r>
      <w:r w:rsidRPr="00853C82">
        <w:rPr>
          <w:rFonts w:ascii="GHEA Grapalat" w:hAnsi="GHEA Grapalat" w:cs="Sylfaen"/>
          <w:sz w:val="20"/>
          <w:szCs w:val="20"/>
        </w:rPr>
        <w:t xml:space="preserve">, </w:t>
      </w:r>
      <w:r w:rsidR="00271427" w:rsidRPr="00853C82">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853C82">
        <w:rPr>
          <w:rFonts w:ascii="GHEA Grapalat" w:hAnsi="GHEA Grapalat" w:cs="Sylfaen"/>
          <w:sz w:val="20"/>
          <w:szCs w:val="20"/>
        </w:rPr>
        <w:t>"</w:t>
      </w:r>
      <w:r w:rsidR="00271427" w:rsidRPr="00853C82">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73880A" w14:textId="77777777" w:rsidR="006A6922" w:rsidRPr="00853C82" w:rsidRDefault="006A6922" w:rsidP="006A6922">
      <w:pPr>
        <w:widowControl w:val="0"/>
        <w:tabs>
          <w:tab w:val="left" w:pos="0"/>
        </w:tabs>
        <w:ind w:left="-284"/>
        <w:jc w:val="both"/>
        <w:rPr>
          <w:rFonts w:ascii="GHEA Grapalat" w:hAnsi="GHEA Grapalat"/>
          <w:sz w:val="20"/>
          <w:szCs w:val="20"/>
        </w:rPr>
      </w:pPr>
      <w:r w:rsidRPr="00853C82">
        <w:rPr>
          <w:rFonts w:ascii="GHEA Grapalat" w:hAnsi="GHEA Grapalat" w:cs="Sylfaen"/>
          <w:sz w:val="20"/>
          <w:szCs w:val="20"/>
        </w:rPr>
        <w:t xml:space="preserve">- </w:t>
      </w:r>
      <w:r w:rsidR="00C467C2" w:rsidRPr="00853C82">
        <w:rPr>
          <w:rFonts w:ascii="GHEA Grapalat" w:hAnsi="GHEA Grapalat"/>
          <w:sz w:val="20"/>
          <w:szCs w:val="20"/>
          <w:lang w:val="en-US"/>
        </w:rPr>
        <w:t>o</w:t>
      </w:r>
      <w:proofErr w:type="spellStart"/>
      <w:r w:rsidR="00C467C2" w:rsidRPr="00853C82">
        <w:rPr>
          <w:rFonts w:ascii="GHEA Grapalat" w:hAnsi="GHEA Grapalat"/>
          <w:sz w:val="20"/>
          <w:szCs w:val="20"/>
        </w:rPr>
        <w:t>бстоятельство</w:t>
      </w:r>
      <w:proofErr w:type="spellEnd"/>
      <w:r w:rsidR="00C467C2" w:rsidRPr="00853C82">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14:paraId="6B36860D" w14:textId="77777777" w:rsidR="00C467C2" w:rsidRPr="00853C82" w:rsidRDefault="00C467C2" w:rsidP="006A6922">
      <w:pPr>
        <w:widowControl w:val="0"/>
        <w:tabs>
          <w:tab w:val="left" w:pos="0"/>
        </w:tabs>
        <w:ind w:left="-284"/>
        <w:jc w:val="both"/>
        <w:rPr>
          <w:rFonts w:ascii="GHEA Grapalat" w:hAnsi="GHEA Grapalat" w:cs="Sylfaen"/>
          <w:sz w:val="20"/>
          <w:szCs w:val="20"/>
        </w:rPr>
      </w:pPr>
    </w:p>
    <w:p w14:paraId="25C19730" w14:textId="77777777" w:rsidR="00A63D83" w:rsidRPr="00853C82" w:rsidRDefault="00A63D83" w:rsidP="00B46D58">
      <w:pPr>
        <w:widowControl w:val="0"/>
        <w:tabs>
          <w:tab w:val="left" w:pos="1276"/>
        </w:tabs>
        <w:spacing w:after="160"/>
        <w:ind w:firstLine="567"/>
        <w:jc w:val="both"/>
        <w:rPr>
          <w:rFonts w:ascii="GHEA Grapalat" w:hAnsi="GHEA Grapalat"/>
          <w:sz w:val="20"/>
          <w:szCs w:val="20"/>
        </w:rPr>
      </w:pPr>
      <w:r w:rsidRPr="00853C82">
        <w:rPr>
          <w:rFonts w:ascii="GHEA Grapalat" w:hAnsi="GHEA Grapalat"/>
          <w:sz w:val="20"/>
          <w:szCs w:val="20"/>
        </w:rPr>
        <w:t>8.1</w:t>
      </w:r>
      <w:r w:rsidR="00AF3F18" w:rsidRPr="00853C82">
        <w:rPr>
          <w:rFonts w:ascii="GHEA Grapalat" w:hAnsi="GHEA Grapalat"/>
          <w:sz w:val="20"/>
          <w:szCs w:val="20"/>
          <w:lang w:val="hy-AM"/>
        </w:rPr>
        <w:t>5</w:t>
      </w:r>
      <w:r w:rsidR="00A31DCA" w:rsidRPr="00853C8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ED1D233" w14:textId="77777777" w:rsidR="00A23E7B" w:rsidRPr="00853C82" w:rsidRDefault="00E64D24" w:rsidP="00B46D58">
      <w:pPr>
        <w:pStyle w:val="norm"/>
        <w:widowControl w:val="0"/>
        <w:tabs>
          <w:tab w:val="left" w:pos="1276"/>
        </w:tabs>
        <w:spacing w:after="160" w:line="240" w:lineRule="auto"/>
        <w:ind w:firstLine="567"/>
        <w:rPr>
          <w:rFonts w:ascii="GHEA Grapalat" w:hAnsi="GHEA Grapalat" w:cs="Sylfaen"/>
          <w:sz w:val="20"/>
        </w:rPr>
      </w:pPr>
      <w:r w:rsidRPr="00853C82">
        <w:rPr>
          <w:rFonts w:ascii="GHEA Grapalat" w:hAnsi="GHEA Grapalat"/>
          <w:sz w:val="20"/>
        </w:rPr>
        <w:t>8.1</w:t>
      </w:r>
      <w:r w:rsidR="00D0677B" w:rsidRPr="00853C82">
        <w:rPr>
          <w:rFonts w:ascii="GHEA Grapalat" w:hAnsi="GHEA Grapalat"/>
          <w:sz w:val="20"/>
          <w:lang w:val="hy-AM"/>
        </w:rPr>
        <w:t>6</w:t>
      </w:r>
      <w:r w:rsidRPr="00853C82">
        <w:rPr>
          <w:rFonts w:ascii="GHEA Grapalat" w:hAnsi="GHEA Grapalat"/>
          <w:sz w:val="20"/>
        </w:rPr>
        <w:t xml:space="preserve"> </w:t>
      </w:r>
      <w:r w:rsidR="00A74478" w:rsidRPr="00853C82">
        <w:rPr>
          <w:rFonts w:ascii="GHEA Grapalat" w:hAnsi="GHEA Grapalat"/>
          <w:sz w:val="20"/>
        </w:rPr>
        <w:t xml:space="preserve">Документы, указанные в </w:t>
      </w:r>
      <w:r w:rsidR="00551891" w:rsidRPr="00853C82">
        <w:rPr>
          <w:rFonts w:ascii="GHEA Grapalat" w:hAnsi="GHEA Grapalat"/>
          <w:sz w:val="20"/>
        </w:rPr>
        <w:t xml:space="preserve">пункте </w:t>
      </w:r>
      <w:r w:rsidR="00A74478" w:rsidRPr="00853C82">
        <w:rPr>
          <w:rFonts w:ascii="GHEA Grapalat" w:hAnsi="GHEA Grapalat"/>
          <w:sz w:val="20"/>
        </w:rPr>
        <w:t xml:space="preserve">8.9 части 1 настоящего приглашения, участник в </w:t>
      </w:r>
      <w:r w:rsidR="00A74478" w:rsidRPr="00853C82">
        <w:rPr>
          <w:rFonts w:ascii="GHEA Grapalat" w:hAnsi="GHEA Grapalat"/>
          <w:sz w:val="20"/>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853C82">
        <w:rPr>
          <w:rFonts w:ascii="GHEA Grapalat" w:hAnsi="GHEA Grapalat"/>
          <w:sz w:val="20"/>
        </w:rPr>
        <w:t xml:space="preserve">. </w:t>
      </w:r>
      <w:r w:rsidR="00A23E7B" w:rsidRPr="00853C82">
        <w:rPr>
          <w:rFonts w:ascii="GHEA Grapalat" w:hAnsi="GHEA Grapalat"/>
          <w:sz w:val="20"/>
        </w:rPr>
        <w:t>.</w:t>
      </w:r>
      <w:proofErr w:type="gramEnd"/>
      <w:r w:rsidR="00A23E7B" w:rsidRPr="00853C8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79A620" w14:textId="77777777" w:rsidR="002B121D" w:rsidRPr="00853C82" w:rsidRDefault="00A150A9" w:rsidP="00B46D58">
      <w:pPr>
        <w:pStyle w:val="23"/>
        <w:widowControl w:val="0"/>
        <w:tabs>
          <w:tab w:val="left" w:pos="1276"/>
        </w:tabs>
        <w:spacing w:after="160" w:line="240" w:lineRule="auto"/>
        <w:ind w:firstLine="567"/>
        <w:rPr>
          <w:rFonts w:ascii="GHEA Grapalat" w:hAnsi="GHEA Grapalat" w:cs="Sylfaen"/>
          <w:spacing w:val="-4"/>
        </w:rPr>
      </w:pPr>
      <w:r w:rsidRPr="00853C82">
        <w:rPr>
          <w:rFonts w:ascii="GHEA Grapalat" w:hAnsi="GHEA Grapalat"/>
        </w:rPr>
        <w:t>8.</w:t>
      </w:r>
      <w:r w:rsidR="0093610F" w:rsidRPr="00853C82">
        <w:rPr>
          <w:rFonts w:ascii="GHEA Grapalat" w:hAnsi="GHEA Grapalat"/>
        </w:rPr>
        <w:t>1</w:t>
      </w:r>
      <w:r w:rsidR="00E51D78" w:rsidRPr="00853C82">
        <w:rPr>
          <w:rFonts w:ascii="GHEA Grapalat" w:hAnsi="GHEA Grapalat"/>
          <w:lang w:val="hy-AM"/>
        </w:rPr>
        <w:t>7</w:t>
      </w:r>
      <w:r w:rsidR="00EE0CB1" w:rsidRPr="00853C82">
        <w:rPr>
          <w:rFonts w:ascii="GHEA Grapalat" w:hAnsi="GHEA Grapalat"/>
        </w:rPr>
        <w:t>.</w:t>
      </w:r>
      <w:r w:rsidR="00EE0CB1" w:rsidRPr="00853C82">
        <w:rPr>
          <w:rFonts w:ascii="GHEA Grapalat" w:hAnsi="GHEA Grapalat"/>
        </w:rPr>
        <w:tab/>
      </w:r>
      <w:r w:rsidRPr="00853C8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E6EAEC" w14:textId="77777777" w:rsidR="009B0DA1" w:rsidRPr="00853C82" w:rsidRDefault="00B5219E" w:rsidP="00B46D58">
      <w:pPr>
        <w:widowControl w:val="0"/>
        <w:tabs>
          <w:tab w:val="left" w:pos="1276"/>
        </w:tabs>
        <w:spacing w:after="160"/>
        <w:ind w:firstLine="567"/>
        <w:jc w:val="both"/>
        <w:rPr>
          <w:rFonts w:ascii="GHEA Grapalat" w:hAnsi="GHEA Grapalat" w:cs="Sylfaen"/>
          <w:sz w:val="20"/>
          <w:szCs w:val="20"/>
        </w:rPr>
      </w:pPr>
      <w:r w:rsidRPr="00853C82">
        <w:rPr>
          <w:rFonts w:ascii="GHEA Grapalat" w:hAnsi="GHEA Grapalat"/>
          <w:sz w:val="20"/>
          <w:szCs w:val="20"/>
        </w:rPr>
        <w:t>8</w:t>
      </w:r>
      <w:r w:rsidR="00A150A9" w:rsidRPr="00853C82">
        <w:rPr>
          <w:rFonts w:ascii="GHEA Grapalat" w:hAnsi="GHEA Grapalat"/>
          <w:sz w:val="20"/>
          <w:szCs w:val="20"/>
        </w:rPr>
        <w:t>.</w:t>
      </w:r>
      <w:r w:rsidR="0093610F" w:rsidRPr="00853C82">
        <w:rPr>
          <w:rFonts w:ascii="GHEA Grapalat" w:hAnsi="GHEA Grapalat"/>
          <w:sz w:val="20"/>
          <w:szCs w:val="20"/>
        </w:rPr>
        <w:t>1</w:t>
      </w:r>
      <w:r w:rsidR="00E51D78" w:rsidRPr="00853C82">
        <w:rPr>
          <w:rFonts w:ascii="GHEA Grapalat" w:hAnsi="GHEA Grapalat"/>
          <w:sz w:val="20"/>
          <w:szCs w:val="20"/>
          <w:lang w:val="hy-AM"/>
        </w:rPr>
        <w:t>8</w:t>
      </w:r>
      <w:r w:rsidR="00EE0CB1" w:rsidRPr="00853C82">
        <w:rPr>
          <w:rFonts w:ascii="GHEA Grapalat" w:hAnsi="GHEA Grapalat"/>
          <w:sz w:val="20"/>
          <w:szCs w:val="20"/>
        </w:rPr>
        <w:t>.</w:t>
      </w:r>
      <w:r w:rsidR="00EE0CB1" w:rsidRPr="00853C82">
        <w:rPr>
          <w:rFonts w:ascii="GHEA Grapalat" w:hAnsi="GHEA Grapalat"/>
          <w:sz w:val="20"/>
          <w:szCs w:val="20"/>
        </w:rPr>
        <w:tab/>
      </w:r>
      <w:r w:rsidR="00A150A9" w:rsidRPr="00853C8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8CF3CA5" w14:textId="77777777" w:rsidR="00265D18" w:rsidRPr="00853C82" w:rsidRDefault="00265D18" w:rsidP="00B46D58">
      <w:pPr>
        <w:widowControl w:val="0"/>
        <w:spacing w:after="160"/>
        <w:ind w:firstLine="567"/>
        <w:jc w:val="both"/>
        <w:rPr>
          <w:rFonts w:ascii="GHEA Grapalat" w:hAnsi="GHEA Grapalat"/>
          <w:sz w:val="20"/>
          <w:szCs w:val="20"/>
        </w:rPr>
      </w:pPr>
      <w:r w:rsidRPr="00853C8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15668C5" w14:textId="77777777" w:rsidR="00096865" w:rsidRPr="00853C82" w:rsidRDefault="00E02F60" w:rsidP="00B46D58">
      <w:pPr>
        <w:pStyle w:val="23"/>
        <w:widowControl w:val="0"/>
        <w:spacing w:after="160" w:line="240" w:lineRule="auto"/>
        <w:ind w:firstLine="567"/>
        <w:rPr>
          <w:rFonts w:ascii="GHEA Grapalat" w:hAnsi="GHEA Grapalat"/>
        </w:rPr>
      </w:pPr>
      <w:r w:rsidRPr="00853C8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AFE3DCE" w14:textId="77777777" w:rsidR="008A3C60" w:rsidRPr="00853C82" w:rsidRDefault="008A3C60" w:rsidP="00B46D58">
      <w:pPr>
        <w:pStyle w:val="23"/>
        <w:widowControl w:val="0"/>
        <w:spacing w:after="160" w:line="240" w:lineRule="auto"/>
        <w:ind w:firstLine="567"/>
        <w:rPr>
          <w:rFonts w:ascii="GHEA Grapalat" w:hAnsi="GHEA Grapalat" w:cs="Sylfaen"/>
        </w:rPr>
      </w:pPr>
      <w:r w:rsidRPr="00853C82">
        <w:rPr>
          <w:rFonts w:ascii="GHEA Grapalat" w:hAnsi="GHEA Grapalat"/>
        </w:rPr>
        <w:t>Включаемые в заявку документы, утвержденные электронной цифровой подписью, не скрепляются печатью.</w:t>
      </w:r>
    </w:p>
    <w:p w14:paraId="06960BCA" w14:textId="202E495C"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14:paraId="454EF2EA" w14:textId="77777777" w:rsidR="00583092" w:rsidRPr="00853C82" w:rsidRDefault="00A150A9" w:rsidP="00B46D58">
      <w:pPr>
        <w:widowControl w:val="0"/>
        <w:tabs>
          <w:tab w:val="left" w:pos="1276"/>
        </w:tabs>
        <w:spacing w:after="160"/>
        <w:ind w:firstLine="567"/>
        <w:jc w:val="both"/>
        <w:rPr>
          <w:rFonts w:ascii="GHEA Grapalat" w:hAnsi="GHEA Grapalat"/>
          <w:sz w:val="20"/>
          <w:szCs w:val="20"/>
        </w:rPr>
      </w:pPr>
      <w:r w:rsidRPr="00853C82">
        <w:rPr>
          <w:rFonts w:ascii="GHEA Grapalat" w:hAnsi="GHEA Grapalat"/>
          <w:sz w:val="20"/>
          <w:szCs w:val="20"/>
        </w:rPr>
        <w:t>8.</w:t>
      </w:r>
      <w:r w:rsidR="00020B2E" w:rsidRPr="00853C82">
        <w:rPr>
          <w:rFonts w:ascii="GHEA Grapalat" w:hAnsi="GHEA Grapalat"/>
          <w:sz w:val="20"/>
          <w:szCs w:val="20"/>
        </w:rPr>
        <w:t>2</w:t>
      </w:r>
      <w:r w:rsidR="004E442C" w:rsidRPr="00853C82">
        <w:rPr>
          <w:rFonts w:ascii="GHEA Grapalat" w:hAnsi="GHEA Grapalat"/>
          <w:sz w:val="20"/>
          <w:szCs w:val="20"/>
          <w:lang w:val="hy-AM"/>
        </w:rPr>
        <w:t>0</w:t>
      </w:r>
      <w:r w:rsidR="009F2C5D" w:rsidRPr="00853C82">
        <w:rPr>
          <w:rFonts w:ascii="GHEA Grapalat" w:hAnsi="GHEA Grapalat"/>
          <w:sz w:val="20"/>
          <w:szCs w:val="20"/>
        </w:rPr>
        <w:t>.</w:t>
      </w:r>
      <w:r w:rsidR="009F2C5D" w:rsidRPr="00853C82">
        <w:rPr>
          <w:rFonts w:ascii="GHEA Grapalat" w:hAnsi="GHEA Grapalat"/>
          <w:sz w:val="20"/>
          <w:szCs w:val="20"/>
        </w:rPr>
        <w:tab/>
      </w:r>
      <w:r w:rsidRPr="00853C82">
        <w:rPr>
          <w:rFonts w:ascii="GHEA Grapalat" w:hAnsi="GHEA Grapalat"/>
          <w:sz w:val="20"/>
          <w:szCs w:val="20"/>
        </w:rPr>
        <w:t>В случае если отобранный участник не заключает (отказывается</w:t>
      </w:r>
      <w:r w:rsidR="00521B59" w:rsidRPr="00853C82">
        <w:rPr>
          <w:rFonts w:ascii="Courier New" w:hAnsi="Courier New" w:cs="Courier New"/>
          <w:sz w:val="20"/>
          <w:szCs w:val="20"/>
          <w:lang w:val="en-US"/>
        </w:rPr>
        <w:t> </w:t>
      </w:r>
      <w:r w:rsidRPr="00853C82">
        <w:rPr>
          <w:rFonts w:ascii="GHEA Grapalat" w:hAnsi="GHEA Grapalat"/>
          <w:sz w:val="20"/>
          <w:szCs w:val="20"/>
        </w:rPr>
        <w:t xml:space="preserve">заключать) договор или лишается права на заключение договора, </w:t>
      </w:r>
      <w:r w:rsidR="000702A0" w:rsidRPr="00853C82">
        <w:rPr>
          <w:rFonts w:ascii="GHEA Grapalat" w:hAnsi="GHEA Grapalat"/>
          <w:sz w:val="20"/>
          <w:szCs w:val="20"/>
        </w:rPr>
        <w:t xml:space="preserve">решением комиссии </w:t>
      </w:r>
      <w:proofErr w:type="gramStart"/>
      <w:r w:rsidR="005F2F3B" w:rsidRPr="00853C82">
        <w:rPr>
          <w:rFonts w:ascii="GHEA Grapalat" w:hAnsi="GHEA Grapalat"/>
          <w:sz w:val="20"/>
          <w:szCs w:val="20"/>
        </w:rPr>
        <w:t xml:space="preserve">отобранным  </w:t>
      </w:r>
      <w:r w:rsidRPr="00853C82">
        <w:rPr>
          <w:rFonts w:ascii="GHEA Grapalat" w:hAnsi="GHEA Grapalat"/>
          <w:sz w:val="20"/>
          <w:szCs w:val="20"/>
        </w:rPr>
        <w:t>участник</w:t>
      </w:r>
      <w:r w:rsidR="005F2F3B" w:rsidRPr="00853C82">
        <w:rPr>
          <w:rFonts w:ascii="GHEA Grapalat" w:hAnsi="GHEA Grapalat"/>
          <w:sz w:val="20"/>
          <w:szCs w:val="20"/>
        </w:rPr>
        <w:t>ом</w:t>
      </w:r>
      <w:proofErr w:type="gramEnd"/>
      <w:r w:rsidR="005F2F3B" w:rsidRPr="00853C82">
        <w:rPr>
          <w:rFonts w:ascii="GHEA Grapalat" w:hAnsi="GHEA Grapalat"/>
          <w:sz w:val="20"/>
          <w:szCs w:val="20"/>
        </w:rPr>
        <w:t xml:space="preserve"> </w:t>
      </w:r>
      <w:r w:rsidR="005F2F3B" w:rsidRPr="00853C82">
        <w:rPr>
          <w:rFonts w:ascii="GHEA Grapalat" w:hAnsi="GHEA Grapalat"/>
          <w:sz w:val="20"/>
          <w:szCs w:val="20"/>
          <w:lang w:val="hy-AM"/>
        </w:rPr>
        <w:t xml:space="preserve"> </w:t>
      </w:r>
      <w:r w:rsidR="005F2F3B" w:rsidRPr="00853C82">
        <w:rPr>
          <w:rFonts w:ascii="GHEA Grapalat" w:hAnsi="GHEA Grapalat"/>
          <w:sz w:val="20"/>
          <w:szCs w:val="20"/>
        </w:rPr>
        <w:t>признается участник занявший следующее место</w:t>
      </w:r>
      <w:r w:rsidR="00951CE5" w:rsidRPr="00853C82">
        <w:rPr>
          <w:rFonts w:ascii="GHEA Grapalat" w:hAnsi="GHEA Grapalat"/>
          <w:sz w:val="20"/>
          <w:szCs w:val="20"/>
          <w:lang w:val="hy-AM"/>
        </w:rPr>
        <w:t xml:space="preserve"> </w:t>
      </w:r>
      <w:r w:rsidR="00951CE5" w:rsidRPr="00853C82">
        <w:rPr>
          <w:rFonts w:ascii="GHEA Grapalat" w:hAnsi="GHEA Grapalat"/>
          <w:sz w:val="20"/>
          <w:szCs w:val="20"/>
        </w:rPr>
        <w:t>с</w:t>
      </w:r>
      <w:r w:rsidRPr="00853C82">
        <w:rPr>
          <w:rFonts w:ascii="GHEA Grapalat" w:hAnsi="GHEA Grapalat"/>
          <w:sz w:val="20"/>
          <w:szCs w:val="20"/>
        </w:rPr>
        <w:t xml:space="preserve"> </w:t>
      </w:r>
      <w:r w:rsidR="00951CE5" w:rsidRPr="00853C82">
        <w:rPr>
          <w:rFonts w:ascii="GHEA Grapalat" w:hAnsi="GHEA Grapalat"/>
          <w:sz w:val="20"/>
          <w:szCs w:val="20"/>
        </w:rPr>
        <w:t>применением процедуры</w:t>
      </w:r>
      <w:r w:rsidRPr="00853C82">
        <w:rPr>
          <w:rFonts w:ascii="GHEA Grapalat" w:hAnsi="GHEA Grapalat"/>
          <w:sz w:val="20"/>
          <w:szCs w:val="20"/>
        </w:rPr>
        <w:t>, установленн</w:t>
      </w:r>
      <w:r w:rsidR="00951CE5" w:rsidRPr="00853C82">
        <w:rPr>
          <w:rFonts w:ascii="GHEA Grapalat" w:hAnsi="GHEA Grapalat"/>
          <w:sz w:val="20"/>
          <w:szCs w:val="20"/>
        </w:rPr>
        <w:t>ой</w:t>
      </w:r>
      <w:r w:rsidRPr="00853C82">
        <w:rPr>
          <w:rFonts w:ascii="GHEA Grapalat" w:hAnsi="GHEA Grapalat"/>
          <w:sz w:val="20"/>
          <w:szCs w:val="20"/>
        </w:rPr>
        <w:t xml:space="preserve"> пунктами 8.13-8.</w:t>
      </w:r>
      <w:r w:rsidR="00246C8C" w:rsidRPr="00853C82">
        <w:rPr>
          <w:rFonts w:ascii="GHEA Grapalat" w:hAnsi="GHEA Grapalat"/>
          <w:sz w:val="20"/>
          <w:szCs w:val="20"/>
        </w:rPr>
        <w:t>19</w:t>
      </w:r>
      <w:r w:rsidR="007854B2" w:rsidRPr="00853C82">
        <w:rPr>
          <w:rFonts w:ascii="GHEA Grapalat" w:hAnsi="GHEA Grapalat"/>
          <w:sz w:val="20"/>
          <w:szCs w:val="20"/>
        </w:rPr>
        <w:t xml:space="preserve"> </w:t>
      </w:r>
      <w:r w:rsidRPr="00853C82">
        <w:rPr>
          <w:rFonts w:ascii="GHEA Grapalat" w:hAnsi="GHEA Grapalat"/>
          <w:sz w:val="20"/>
          <w:szCs w:val="20"/>
        </w:rPr>
        <w:t>части 1 настоящего Приглашения.</w:t>
      </w:r>
    </w:p>
    <w:p w14:paraId="00C9CD22" w14:textId="77777777" w:rsidR="00583092" w:rsidRPr="00853C82" w:rsidRDefault="00A150A9" w:rsidP="00B46D58">
      <w:pPr>
        <w:pStyle w:val="23"/>
        <w:widowControl w:val="0"/>
        <w:tabs>
          <w:tab w:val="left" w:pos="1276"/>
        </w:tabs>
        <w:spacing w:after="160" w:line="240" w:lineRule="auto"/>
        <w:ind w:firstLine="567"/>
        <w:rPr>
          <w:rFonts w:ascii="GHEA Grapalat" w:hAnsi="GHEA Grapalat" w:cs="Sylfaen"/>
        </w:rPr>
      </w:pPr>
      <w:r w:rsidRPr="00853C82">
        <w:rPr>
          <w:rFonts w:ascii="GHEA Grapalat" w:hAnsi="GHEA Grapalat"/>
        </w:rPr>
        <w:t>8.</w:t>
      </w:r>
      <w:r w:rsidR="0022247D" w:rsidRPr="00853C82">
        <w:rPr>
          <w:rFonts w:ascii="GHEA Grapalat" w:hAnsi="GHEA Grapalat"/>
        </w:rPr>
        <w:t>2</w:t>
      </w:r>
      <w:r w:rsidR="00C47D55" w:rsidRPr="00853C82">
        <w:rPr>
          <w:rFonts w:ascii="GHEA Grapalat" w:hAnsi="GHEA Grapalat"/>
          <w:lang w:val="hy-AM"/>
        </w:rPr>
        <w:t>1</w:t>
      </w:r>
      <w:r w:rsidR="00FA2DBA" w:rsidRPr="00853C82">
        <w:rPr>
          <w:rFonts w:ascii="GHEA Grapalat" w:hAnsi="GHEA Grapalat"/>
        </w:rPr>
        <w:t>.</w:t>
      </w:r>
      <w:r w:rsidR="00FA2DBA" w:rsidRPr="00853C82">
        <w:rPr>
          <w:rFonts w:ascii="GHEA Grapalat" w:hAnsi="GHEA Grapalat"/>
        </w:rPr>
        <w:tab/>
      </w:r>
      <w:r w:rsidRPr="00853C8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CF47D3" w14:textId="77777777" w:rsidR="00583092" w:rsidRPr="00853C82" w:rsidRDefault="00662165" w:rsidP="00B46D58">
      <w:pPr>
        <w:pStyle w:val="23"/>
        <w:widowControl w:val="0"/>
        <w:spacing w:after="160" w:line="240" w:lineRule="auto"/>
        <w:ind w:firstLine="567"/>
        <w:rPr>
          <w:rFonts w:ascii="GHEA Grapalat" w:hAnsi="GHEA Grapalat"/>
        </w:rPr>
      </w:pPr>
      <w:r w:rsidRPr="00853C8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034585" w14:textId="77777777" w:rsidR="00583092" w:rsidRPr="00853C82" w:rsidRDefault="00A150A9" w:rsidP="00B46D58">
      <w:pPr>
        <w:pStyle w:val="23"/>
        <w:widowControl w:val="0"/>
        <w:tabs>
          <w:tab w:val="left" w:pos="1276"/>
        </w:tabs>
        <w:spacing w:after="160" w:line="240" w:lineRule="auto"/>
        <w:ind w:firstLine="567"/>
        <w:rPr>
          <w:rFonts w:ascii="GHEA Grapalat" w:hAnsi="GHEA Grapalat"/>
        </w:rPr>
      </w:pPr>
      <w:r w:rsidRPr="00853C82">
        <w:rPr>
          <w:rFonts w:ascii="GHEA Grapalat" w:hAnsi="GHEA Grapalat"/>
        </w:rPr>
        <w:t>8.</w:t>
      </w:r>
      <w:r w:rsidR="005A79EE" w:rsidRPr="00853C82">
        <w:rPr>
          <w:rFonts w:ascii="GHEA Grapalat" w:hAnsi="GHEA Grapalat"/>
        </w:rPr>
        <w:t>2</w:t>
      </w:r>
      <w:r w:rsidR="00336709" w:rsidRPr="00853C82">
        <w:rPr>
          <w:rFonts w:ascii="GHEA Grapalat" w:hAnsi="GHEA Grapalat"/>
          <w:lang w:val="hy-AM"/>
        </w:rPr>
        <w:t>2</w:t>
      </w:r>
      <w:r w:rsidRPr="00853C82">
        <w:rPr>
          <w:rFonts w:ascii="GHEA Grapalat" w:hAnsi="GHEA Grapalat"/>
        </w:rPr>
        <w:t>.</w:t>
      </w:r>
      <w:r w:rsidR="00FA2DBA" w:rsidRPr="00853C82">
        <w:rPr>
          <w:rFonts w:ascii="GHEA Grapalat" w:hAnsi="GHEA Grapalat"/>
        </w:rPr>
        <w:tab/>
      </w:r>
      <w:r w:rsidRPr="00853C82">
        <w:rPr>
          <w:rFonts w:ascii="GHEA Grapalat" w:hAnsi="GHEA Grapalat"/>
        </w:rPr>
        <w:t>С целью применения пункта 8.</w:t>
      </w:r>
      <w:r w:rsidR="005A79EE" w:rsidRPr="00853C82">
        <w:rPr>
          <w:rFonts w:ascii="GHEA Grapalat" w:hAnsi="GHEA Grapalat"/>
        </w:rPr>
        <w:t>2</w:t>
      </w:r>
      <w:r w:rsidR="00F274C5" w:rsidRPr="00853C82">
        <w:rPr>
          <w:rFonts w:ascii="GHEA Grapalat" w:hAnsi="GHEA Grapalat"/>
          <w:lang w:val="hy-AM"/>
        </w:rPr>
        <w:t>1</w:t>
      </w:r>
      <w:r w:rsidRPr="00853C82">
        <w:rPr>
          <w:rFonts w:ascii="GHEA Grapalat" w:hAnsi="GHEA Grapalat"/>
        </w:rPr>
        <w:t xml:space="preserve">. части 1 настоящего приглашения </w:t>
      </w:r>
      <w:r w:rsidR="005A79EE" w:rsidRPr="00853C82">
        <w:rPr>
          <w:rFonts w:ascii="GHEA Grapalat" w:hAnsi="GHEA Grapalat"/>
        </w:rPr>
        <w:t xml:space="preserve">может быть созвано </w:t>
      </w:r>
      <w:r w:rsidRPr="00853C82">
        <w:rPr>
          <w:rFonts w:ascii="GHEA Grapalat" w:hAnsi="GHEA Grapalat"/>
        </w:rPr>
        <w:t>внеочередное заседание комиссии.</w:t>
      </w:r>
    </w:p>
    <w:p w14:paraId="4F8EB26B" w14:textId="77777777" w:rsidR="00196487" w:rsidRPr="00853C82" w:rsidRDefault="00A150A9" w:rsidP="00B46D58">
      <w:pPr>
        <w:pStyle w:val="norm"/>
        <w:widowControl w:val="0"/>
        <w:tabs>
          <w:tab w:val="left" w:pos="1276"/>
        </w:tabs>
        <w:spacing w:after="160" w:line="240" w:lineRule="auto"/>
        <w:ind w:firstLine="567"/>
        <w:rPr>
          <w:rFonts w:ascii="GHEA Grapalat" w:hAnsi="GHEA Grapalat"/>
          <w:sz w:val="20"/>
        </w:rPr>
      </w:pPr>
      <w:r w:rsidRPr="00853C82">
        <w:rPr>
          <w:rFonts w:ascii="GHEA Grapalat" w:hAnsi="GHEA Grapalat"/>
          <w:sz w:val="20"/>
        </w:rPr>
        <w:t>8.</w:t>
      </w:r>
      <w:r w:rsidR="004D0EA7" w:rsidRPr="00853C82">
        <w:rPr>
          <w:rFonts w:ascii="GHEA Grapalat" w:hAnsi="GHEA Grapalat"/>
          <w:sz w:val="20"/>
        </w:rPr>
        <w:t>2</w:t>
      </w:r>
      <w:r w:rsidR="00773841" w:rsidRPr="00853C82">
        <w:rPr>
          <w:rFonts w:ascii="GHEA Grapalat" w:hAnsi="GHEA Grapalat"/>
          <w:sz w:val="20"/>
          <w:lang w:val="hy-AM"/>
        </w:rPr>
        <w:t>3</w:t>
      </w:r>
      <w:r w:rsidRPr="00853C82">
        <w:rPr>
          <w:rFonts w:ascii="GHEA Grapalat" w:hAnsi="GHEA Grapalat"/>
          <w:sz w:val="20"/>
        </w:rPr>
        <w:t>.</w:t>
      </w:r>
      <w:r w:rsidR="00544D9F" w:rsidRPr="00853C82">
        <w:rPr>
          <w:rFonts w:ascii="GHEA Grapalat" w:hAnsi="GHEA Grapalat"/>
          <w:sz w:val="20"/>
        </w:rPr>
        <w:tab/>
      </w:r>
      <w:r w:rsidRPr="00853C8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305F8811" w14:textId="77777777" w:rsidR="00196487" w:rsidRPr="00853C82" w:rsidRDefault="00196487" w:rsidP="00B46D58">
      <w:pPr>
        <w:pStyle w:val="norm"/>
        <w:widowControl w:val="0"/>
        <w:tabs>
          <w:tab w:val="left" w:pos="1134"/>
        </w:tabs>
        <w:spacing w:after="160" w:line="240" w:lineRule="auto"/>
        <w:ind w:firstLine="567"/>
        <w:rPr>
          <w:rFonts w:ascii="GHEA Grapalat" w:hAnsi="GHEA Grapalat"/>
          <w:sz w:val="20"/>
        </w:rPr>
      </w:pPr>
      <w:r w:rsidRPr="00853C82">
        <w:rPr>
          <w:rFonts w:ascii="GHEA Grapalat" w:hAnsi="GHEA Grapalat"/>
          <w:sz w:val="20"/>
        </w:rPr>
        <w:t>1)</w:t>
      </w:r>
      <w:r w:rsidR="00544D9F" w:rsidRPr="00853C82">
        <w:rPr>
          <w:rFonts w:ascii="GHEA Grapalat" w:hAnsi="GHEA Grapalat"/>
          <w:sz w:val="20"/>
        </w:rPr>
        <w:tab/>
      </w:r>
      <w:r w:rsidRPr="00853C8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F3BBCE" w14:textId="77777777" w:rsidR="00196487" w:rsidRPr="00853C82" w:rsidRDefault="00196487" w:rsidP="00B46D58">
      <w:pPr>
        <w:pStyle w:val="norm"/>
        <w:widowControl w:val="0"/>
        <w:tabs>
          <w:tab w:val="left" w:pos="1134"/>
        </w:tabs>
        <w:spacing w:after="160" w:line="240" w:lineRule="auto"/>
        <w:ind w:firstLine="567"/>
        <w:rPr>
          <w:rFonts w:ascii="GHEA Grapalat" w:hAnsi="GHEA Grapalat"/>
          <w:spacing w:val="-6"/>
          <w:sz w:val="20"/>
        </w:rPr>
      </w:pPr>
      <w:r w:rsidRPr="00853C82">
        <w:rPr>
          <w:rFonts w:ascii="GHEA Grapalat" w:hAnsi="GHEA Grapalat"/>
          <w:sz w:val="20"/>
        </w:rPr>
        <w:t>2)</w:t>
      </w:r>
      <w:r w:rsidR="00544D9F" w:rsidRPr="00853C82">
        <w:rPr>
          <w:rFonts w:ascii="GHEA Grapalat" w:hAnsi="GHEA Grapalat"/>
          <w:sz w:val="20"/>
        </w:rPr>
        <w:tab/>
      </w:r>
      <w:r w:rsidRPr="00853C8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078C08D" w14:textId="77777777" w:rsidR="00E45ACA" w:rsidRPr="00853C82" w:rsidRDefault="00A150A9" w:rsidP="00B46D58">
      <w:pPr>
        <w:pStyle w:val="norm"/>
        <w:widowControl w:val="0"/>
        <w:tabs>
          <w:tab w:val="left" w:pos="1276"/>
        </w:tabs>
        <w:spacing w:after="160" w:line="240" w:lineRule="auto"/>
        <w:ind w:firstLine="567"/>
        <w:rPr>
          <w:rFonts w:ascii="GHEA Grapalat" w:hAnsi="GHEA Grapalat"/>
          <w:sz w:val="20"/>
        </w:rPr>
      </w:pPr>
      <w:r w:rsidRPr="00853C82">
        <w:rPr>
          <w:rFonts w:ascii="GHEA Grapalat" w:hAnsi="GHEA Grapalat"/>
          <w:spacing w:val="-6"/>
          <w:sz w:val="20"/>
        </w:rPr>
        <w:t>8.</w:t>
      </w:r>
      <w:r w:rsidR="004D0EA7" w:rsidRPr="00853C82">
        <w:rPr>
          <w:rFonts w:ascii="GHEA Grapalat" w:hAnsi="GHEA Grapalat"/>
          <w:spacing w:val="-6"/>
          <w:sz w:val="20"/>
        </w:rPr>
        <w:t>2</w:t>
      </w:r>
      <w:r w:rsidR="00541390" w:rsidRPr="00853C82">
        <w:rPr>
          <w:rFonts w:ascii="GHEA Grapalat" w:hAnsi="GHEA Grapalat"/>
          <w:spacing w:val="-6"/>
          <w:sz w:val="20"/>
        </w:rPr>
        <w:t>4</w:t>
      </w:r>
      <w:r w:rsidR="00544D9F" w:rsidRPr="00853C82">
        <w:rPr>
          <w:rFonts w:ascii="GHEA Grapalat" w:hAnsi="GHEA Grapalat"/>
          <w:spacing w:val="-6"/>
          <w:sz w:val="20"/>
        </w:rPr>
        <w:t>.</w:t>
      </w:r>
      <w:r w:rsidR="00544D9F" w:rsidRPr="00853C82">
        <w:rPr>
          <w:rFonts w:ascii="GHEA Grapalat" w:hAnsi="GHEA Grapalat"/>
          <w:spacing w:val="-6"/>
          <w:sz w:val="20"/>
        </w:rPr>
        <w:tab/>
      </w:r>
      <w:r w:rsidRPr="00853C82">
        <w:rPr>
          <w:rFonts w:ascii="GHEA Grapalat" w:hAnsi="GHEA Grapalat"/>
          <w:spacing w:val="-6"/>
          <w:sz w:val="20"/>
        </w:rPr>
        <w:t xml:space="preserve">До заключения договора заказчик, не позднее чем в первый рабочий день, следующий за </w:t>
      </w:r>
      <w:r w:rsidRPr="00853C82">
        <w:rPr>
          <w:rFonts w:ascii="GHEA Grapalat" w:hAnsi="GHEA Grapalat"/>
          <w:spacing w:val="-6"/>
          <w:sz w:val="20"/>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853C82">
        <w:rPr>
          <w:rFonts w:ascii="GHEA Grapalat" w:hAnsi="GHEA Grapalat"/>
          <w:sz w:val="20"/>
        </w:rPr>
        <w:t xml:space="preserve"> Решение о</w:t>
      </w:r>
      <w:r w:rsidR="00BA2853" w:rsidRPr="00853C82">
        <w:rPr>
          <w:rFonts w:ascii="Courier New" w:hAnsi="Courier New" w:cs="Courier New"/>
          <w:sz w:val="20"/>
          <w:lang w:val="en-US"/>
        </w:rPr>
        <w:t> </w:t>
      </w:r>
      <w:r w:rsidRPr="00853C82">
        <w:rPr>
          <w:rFonts w:ascii="GHEA Grapalat" w:hAnsi="GHEA Grapalat"/>
          <w:sz w:val="20"/>
        </w:rPr>
        <w:t>заключении договора содержит краткую информацию об оценке заявок, о</w:t>
      </w:r>
      <w:r w:rsidR="00BA2853" w:rsidRPr="00853C82">
        <w:rPr>
          <w:rFonts w:ascii="Courier New" w:hAnsi="Courier New" w:cs="Courier New"/>
          <w:sz w:val="20"/>
          <w:lang w:val="en-US"/>
        </w:rPr>
        <w:t> </w:t>
      </w:r>
      <w:r w:rsidRPr="00853C82">
        <w:rPr>
          <w:rFonts w:ascii="GHEA Grapalat" w:hAnsi="GHEA Grapalat"/>
          <w:sz w:val="20"/>
        </w:rPr>
        <w:t>причинах, обосновывающих выбор отобранного участника, и объявление о</w:t>
      </w:r>
      <w:r w:rsidR="00BA2853" w:rsidRPr="00853C82">
        <w:rPr>
          <w:rFonts w:ascii="Courier New" w:hAnsi="Courier New" w:cs="Courier New"/>
          <w:sz w:val="20"/>
          <w:lang w:val="en-US"/>
        </w:rPr>
        <w:t> </w:t>
      </w:r>
      <w:r w:rsidRPr="00853C82">
        <w:rPr>
          <w:rFonts w:ascii="GHEA Grapalat" w:hAnsi="GHEA Grapalat"/>
          <w:sz w:val="20"/>
        </w:rPr>
        <w:t>периоде ожидания.</w:t>
      </w:r>
    </w:p>
    <w:p w14:paraId="237FBE96" w14:textId="77777777" w:rsidR="00583092" w:rsidRPr="00853C82" w:rsidRDefault="00A150A9" w:rsidP="00B46D58">
      <w:pPr>
        <w:pStyle w:val="23"/>
        <w:widowControl w:val="0"/>
        <w:tabs>
          <w:tab w:val="left" w:pos="1276"/>
        </w:tabs>
        <w:spacing w:after="160" w:line="240" w:lineRule="auto"/>
        <w:ind w:firstLine="567"/>
        <w:rPr>
          <w:rFonts w:ascii="GHEA Grapalat" w:hAnsi="GHEA Grapalat" w:cs="Sylfaen"/>
        </w:rPr>
      </w:pPr>
      <w:r w:rsidRPr="00853C82">
        <w:rPr>
          <w:rFonts w:ascii="GHEA Grapalat" w:hAnsi="GHEA Grapalat"/>
        </w:rPr>
        <w:t>8.</w:t>
      </w:r>
      <w:proofErr w:type="gramStart"/>
      <w:r w:rsidR="00163324" w:rsidRPr="00853C82">
        <w:rPr>
          <w:rFonts w:ascii="GHEA Grapalat" w:hAnsi="GHEA Grapalat"/>
        </w:rPr>
        <w:t>2</w:t>
      </w:r>
      <w:r w:rsidR="00971F12" w:rsidRPr="00853C82">
        <w:rPr>
          <w:rFonts w:ascii="GHEA Grapalat" w:hAnsi="GHEA Grapalat"/>
          <w:lang w:val="hy-AM"/>
        </w:rPr>
        <w:t>5</w:t>
      </w:r>
      <w:r w:rsidR="00BA2853" w:rsidRPr="00853C82">
        <w:rPr>
          <w:rFonts w:ascii="GHEA Grapalat" w:hAnsi="GHEA Grapalat"/>
        </w:rPr>
        <w:t>.</w:t>
      </w:r>
      <w:r w:rsidRPr="00853C82">
        <w:rPr>
          <w:rFonts w:ascii="GHEA Grapalat" w:hAnsi="GHEA Grapalat"/>
        </w:rPr>
        <w:t>Периодом</w:t>
      </w:r>
      <w:proofErr w:type="gramEnd"/>
      <w:r w:rsidRPr="00853C82">
        <w:rPr>
          <w:rFonts w:ascii="GHEA Grapalat" w:hAnsi="GHEA Grapalat"/>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BF4067" w14:textId="77777777" w:rsidR="00500780" w:rsidRPr="00853C82" w:rsidRDefault="00583092" w:rsidP="00A835E3">
      <w:pPr>
        <w:pStyle w:val="23"/>
        <w:widowControl w:val="0"/>
        <w:spacing w:after="160" w:line="240" w:lineRule="auto"/>
        <w:ind w:firstLine="567"/>
        <w:rPr>
          <w:rFonts w:ascii="GHEA Grapalat" w:hAnsi="GHEA Grapalat"/>
          <w:color w:val="000000" w:themeColor="text1"/>
        </w:rPr>
      </w:pPr>
      <w:r w:rsidRPr="00853C82">
        <w:rPr>
          <w:rFonts w:ascii="GHEA Grapalat" w:hAnsi="GHEA Grapalat"/>
        </w:rPr>
        <w:t>Период ожидания в случае настоящей процедуры составляет "</w:t>
      </w:r>
      <w:r w:rsidR="00D5443D" w:rsidRPr="00853C82">
        <w:rPr>
          <w:rFonts w:ascii="GHEA Grapalat" w:hAnsi="GHEA Grapalat"/>
        </w:rPr>
        <w:t xml:space="preserve"> </w:t>
      </w:r>
      <w:r w:rsidRPr="00853C82">
        <w:rPr>
          <w:rFonts w:ascii="GHEA Grapalat" w:hAnsi="GHEA Grapalat"/>
        </w:rPr>
        <w:t>" календарных дней. Период ожидания</w:t>
      </w:r>
      <w:r w:rsidR="00A835E3" w:rsidRPr="00853C82">
        <w:rPr>
          <w:rFonts w:ascii="GHEA Grapalat" w:hAnsi="GHEA Grapalat"/>
        </w:rPr>
        <w:t>:</w:t>
      </w:r>
      <w:r w:rsidRPr="00853C82">
        <w:rPr>
          <w:rFonts w:ascii="GHEA Grapalat" w:hAnsi="GHEA Grapalat"/>
        </w:rPr>
        <w:t xml:space="preserve"> </w:t>
      </w:r>
    </w:p>
    <w:p w14:paraId="2216AD4D" w14:textId="77777777" w:rsidR="00500780" w:rsidRPr="00853C82" w:rsidRDefault="00500780" w:rsidP="00500780">
      <w:pPr>
        <w:pStyle w:val="norm"/>
        <w:widowControl w:val="0"/>
        <w:tabs>
          <w:tab w:val="left" w:pos="1276"/>
        </w:tabs>
        <w:spacing w:line="240" w:lineRule="auto"/>
        <w:ind w:firstLine="0"/>
        <w:rPr>
          <w:rFonts w:ascii="GHEA Grapalat" w:hAnsi="GHEA Grapalat"/>
          <w:sz w:val="20"/>
        </w:rPr>
      </w:pPr>
      <w:r w:rsidRPr="00853C82">
        <w:rPr>
          <w:rFonts w:ascii="GHEA Grapalat" w:hAnsi="GHEA Grapalat"/>
          <w:sz w:val="20"/>
        </w:rPr>
        <w:t>- не применим, если заявку подал только один участник, с которым заключается договор;</w:t>
      </w:r>
    </w:p>
    <w:p w14:paraId="5B031C71" w14:textId="77777777" w:rsidR="006D684E" w:rsidRPr="00853C82" w:rsidRDefault="00500780" w:rsidP="00500780">
      <w:pPr>
        <w:pStyle w:val="norm"/>
        <w:widowControl w:val="0"/>
        <w:tabs>
          <w:tab w:val="left" w:pos="1276"/>
        </w:tabs>
        <w:spacing w:line="240" w:lineRule="auto"/>
        <w:ind w:firstLine="0"/>
        <w:rPr>
          <w:rFonts w:ascii="GHEA Grapalat" w:hAnsi="GHEA Grapalat"/>
          <w:sz w:val="20"/>
        </w:rPr>
      </w:pPr>
      <w:r w:rsidRPr="00853C82">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167011B" w14:textId="77777777" w:rsidR="00500780" w:rsidRPr="00853C82" w:rsidRDefault="006D684E" w:rsidP="00500780">
      <w:pPr>
        <w:pStyle w:val="norm"/>
        <w:widowControl w:val="0"/>
        <w:tabs>
          <w:tab w:val="left" w:pos="1276"/>
        </w:tabs>
        <w:spacing w:line="240" w:lineRule="auto"/>
        <w:ind w:firstLine="0"/>
        <w:rPr>
          <w:rFonts w:ascii="GHEA Grapalat" w:hAnsi="GHEA Grapalat"/>
          <w:sz w:val="20"/>
        </w:rPr>
      </w:pPr>
      <w:r w:rsidRPr="00853C82">
        <w:rPr>
          <w:rFonts w:ascii="GHEA Grapalat" w:hAnsi="GHEA Grapalat"/>
          <w:sz w:val="20"/>
        </w:rPr>
        <w:t xml:space="preserve">      </w:t>
      </w:r>
      <w:r w:rsidR="00500780" w:rsidRPr="00853C82">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7A22B6C" w14:textId="77777777" w:rsidR="00B73109" w:rsidRPr="00853C82" w:rsidRDefault="00B73109" w:rsidP="00B46D58">
      <w:pPr>
        <w:widowControl w:val="0"/>
        <w:spacing w:after="160"/>
        <w:jc w:val="center"/>
        <w:rPr>
          <w:rFonts w:ascii="GHEA Grapalat" w:hAnsi="GHEA Grapalat"/>
          <w:b/>
          <w:sz w:val="20"/>
          <w:szCs w:val="20"/>
        </w:rPr>
      </w:pPr>
    </w:p>
    <w:p w14:paraId="0E05351C" w14:textId="77777777" w:rsidR="000313A6" w:rsidRPr="00853C82" w:rsidRDefault="00AA0AD8" w:rsidP="00853C82">
      <w:pPr>
        <w:widowControl w:val="0"/>
        <w:jc w:val="center"/>
        <w:rPr>
          <w:rFonts w:ascii="GHEA Grapalat" w:hAnsi="GHEA Grapalat"/>
          <w:b/>
          <w:sz w:val="20"/>
          <w:szCs w:val="20"/>
        </w:rPr>
      </w:pPr>
      <w:r w:rsidRPr="00853C82">
        <w:rPr>
          <w:rFonts w:ascii="GHEA Grapalat" w:hAnsi="GHEA Grapalat"/>
          <w:b/>
          <w:sz w:val="20"/>
          <w:szCs w:val="20"/>
        </w:rPr>
        <w:t xml:space="preserve">9. ЗАКЛЮЧЕНИЕ ДОГОВОРА </w:t>
      </w:r>
    </w:p>
    <w:p w14:paraId="78D31A0E" w14:textId="77777777" w:rsidR="00B73109" w:rsidRPr="00853C82" w:rsidRDefault="00B73109" w:rsidP="00853C82">
      <w:pPr>
        <w:widowControl w:val="0"/>
        <w:jc w:val="center"/>
        <w:rPr>
          <w:rFonts w:ascii="GHEA Grapalat" w:hAnsi="GHEA Grapalat" w:cs="Arial"/>
          <w:b/>
          <w:iCs/>
          <w:sz w:val="20"/>
          <w:szCs w:val="20"/>
        </w:rPr>
      </w:pPr>
    </w:p>
    <w:p w14:paraId="559B95B4" w14:textId="77777777" w:rsidR="00096865" w:rsidRPr="00853C82" w:rsidRDefault="00AA0AD8" w:rsidP="00853C82">
      <w:pPr>
        <w:widowControl w:val="0"/>
        <w:tabs>
          <w:tab w:val="left" w:pos="1134"/>
        </w:tabs>
        <w:ind w:firstLine="567"/>
        <w:jc w:val="both"/>
        <w:rPr>
          <w:rFonts w:ascii="GHEA Grapalat" w:hAnsi="GHEA Grapalat" w:cs="Sylfaen"/>
          <w:sz w:val="20"/>
          <w:szCs w:val="20"/>
        </w:rPr>
      </w:pPr>
      <w:r w:rsidRPr="00853C82">
        <w:rPr>
          <w:rFonts w:ascii="GHEA Grapalat" w:hAnsi="GHEA Grapalat"/>
          <w:sz w:val="20"/>
          <w:szCs w:val="20"/>
        </w:rPr>
        <w:t>9.1</w:t>
      </w:r>
      <w:r w:rsidR="002A3FC1" w:rsidRPr="00853C82">
        <w:rPr>
          <w:rFonts w:ascii="GHEA Grapalat" w:hAnsi="GHEA Grapalat"/>
          <w:sz w:val="20"/>
          <w:szCs w:val="20"/>
        </w:rPr>
        <w:t>.</w:t>
      </w:r>
      <w:r w:rsidR="002A3FC1" w:rsidRPr="00853C82">
        <w:rPr>
          <w:rFonts w:ascii="GHEA Grapalat" w:hAnsi="GHEA Grapalat"/>
          <w:sz w:val="20"/>
          <w:szCs w:val="20"/>
        </w:rPr>
        <w:tab/>
      </w:r>
      <w:r w:rsidRPr="00853C8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CAF5BA" w14:textId="77777777" w:rsidR="00EB6E54" w:rsidRPr="00853C82" w:rsidRDefault="00AA0AD8" w:rsidP="00853C82">
      <w:pPr>
        <w:widowControl w:val="0"/>
        <w:tabs>
          <w:tab w:val="left" w:pos="1134"/>
        </w:tabs>
        <w:ind w:firstLine="567"/>
        <w:jc w:val="both"/>
        <w:rPr>
          <w:rFonts w:ascii="GHEA Grapalat" w:hAnsi="GHEA Grapalat" w:cs="Sylfaen"/>
          <w:sz w:val="20"/>
          <w:szCs w:val="20"/>
        </w:rPr>
      </w:pPr>
      <w:r w:rsidRPr="00853C82">
        <w:rPr>
          <w:rFonts w:ascii="GHEA Grapalat" w:hAnsi="GHEA Grapalat"/>
          <w:sz w:val="20"/>
          <w:szCs w:val="20"/>
        </w:rPr>
        <w:t>9.2.</w:t>
      </w:r>
      <w:r w:rsidR="002A3FC1" w:rsidRPr="00853C82">
        <w:rPr>
          <w:rFonts w:ascii="GHEA Grapalat" w:hAnsi="GHEA Grapalat"/>
          <w:sz w:val="20"/>
          <w:szCs w:val="20"/>
        </w:rPr>
        <w:tab/>
      </w:r>
      <w:r w:rsidR="00BC654F" w:rsidRPr="00853C82">
        <w:rPr>
          <w:rFonts w:ascii="GHEA Grapalat" w:hAnsi="GHEA Grapalat"/>
          <w:sz w:val="20"/>
          <w:szCs w:val="20"/>
        </w:rPr>
        <w:t>На четвертый рабочий день</w:t>
      </w:r>
      <w:r w:rsidRPr="00853C82">
        <w:rPr>
          <w:rFonts w:ascii="GHEA Grapalat" w:hAnsi="GHEA Grapalat"/>
          <w:sz w:val="20"/>
          <w:szCs w:val="20"/>
        </w:rPr>
        <w:t xml:space="preserve">, </w:t>
      </w:r>
      <w:r w:rsidR="00BC654F" w:rsidRPr="00853C82">
        <w:rPr>
          <w:rFonts w:ascii="GHEA Grapalat" w:hAnsi="GHEA Grapalat"/>
          <w:sz w:val="20"/>
          <w:szCs w:val="20"/>
        </w:rPr>
        <w:t>следующий</w:t>
      </w:r>
      <w:ins w:id="8" w:author="Inesa Kocharyan" w:date="2022-05-27T11:14:00Z">
        <w:r w:rsidR="00BC654F" w:rsidRPr="00853C82">
          <w:rPr>
            <w:rFonts w:ascii="GHEA Grapalat" w:hAnsi="GHEA Grapalat"/>
            <w:sz w:val="20"/>
            <w:szCs w:val="20"/>
          </w:rPr>
          <w:t xml:space="preserve"> </w:t>
        </w:r>
      </w:ins>
      <w:r w:rsidRPr="00853C82">
        <w:rPr>
          <w:rFonts w:ascii="GHEA Grapalat" w:hAnsi="GHEA Grapalat"/>
          <w:sz w:val="20"/>
          <w:szCs w:val="20"/>
        </w:rPr>
        <w:t>за окончанием периода ожидания, установленного пунктом 8.</w:t>
      </w:r>
      <w:r w:rsidR="00DA3F9C" w:rsidRPr="00853C82">
        <w:rPr>
          <w:rFonts w:ascii="GHEA Grapalat" w:hAnsi="GHEA Grapalat"/>
          <w:sz w:val="20"/>
          <w:szCs w:val="20"/>
        </w:rPr>
        <w:t>2</w:t>
      </w:r>
      <w:r w:rsidR="0052367F" w:rsidRPr="00853C82">
        <w:rPr>
          <w:rFonts w:ascii="GHEA Grapalat" w:hAnsi="GHEA Grapalat"/>
          <w:sz w:val="20"/>
          <w:szCs w:val="20"/>
          <w:lang w:val="hy-AM"/>
        </w:rPr>
        <w:t>5</w:t>
      </w:r>
      <w:r w:rsidRPr="00853C8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853C82">
        <w:rPr>
          <w:rFonts w:ascii="GHEA Grapalat" w:hAnsi="GHEA Grapalat"/>
          <w:sz w:val="20"/>
          <w:szCs w:val="20"/>
        </w:rPr>
        <w:t>четвертый</w:t>
      </w:r>
      <w:r w:rsidRPr="00853C8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53C82">
        <w:rPr>
          <w:rFonts w:ascii="GHEA Grapalat" w:hAnsi="GHEA Grapalat"/>
          <w:sz w:val="20"/>
          <w:szCs w:val="20"/>
        </w:rPr>
        <w:t>2</w:t>
      </w:r>
      <w:r w:rsidR="0052367F" w:rsidRPr="00853C82">
        <w:rPr>
          <w:rFonts w:ascii="GHEA Grapalat" w:hAnsi="GHEA Grapalat"/>
          <w:sz w:val="20"/>
          <w:szCs w:val="20"/>
          <w:lang w:val="hy-AM"/>
        </w:rPr>
        <w:t>5</w:t>
      </w:r>
      <w:r w:rsidR="00DA3F9C" w:rsidRPr="00853C82">
        <w:rPr>
          <w:rFonts w:ascii="GHEA Grapalat" w:hAnsi="GHEA Grapalat"/>
          <w:sz w:val="20"/>
          <w:szCs w:val="20"/>
        </w:rPr>
        <w:t xml:space="preserve"> </w:t>
      </w:r>
      <w:r w:rsidRPr="00853C82">
        <w:rPr>
          <w:rFonts w:ascii="GHEA Grapalat" w:hAnsi="GHEA Grapalat"/>
          <w:sz w:val="20"/>
          <w:szCs w:val="20"/>
        </w:rPr>
        <w:t>части 1 настоящего Приглашения.</w:t>
      </w:r>
    </w:p>
    <w:p w14:paraId="2141CA85" w14:textId="77777777" w:rsidR="00F23A51" w:rsidRPr="00853C82" w:rsidRDefault="00AA0AD8" w:rsidP="00853C82">
      <w:pPr>
        <w:widowControl w:val="0"/>
        <w:tabs>
          <w:tab w:val="left" w:pos="1134"/>
        </w:tabs>
        <w:ind w:firstLine="567"/>
        <w:jc w:val="both"/>
        <w:rPr>
          <w:rFonts w:ascii="GHEA Grapalat" w:hAnsi="GHEA Grapalat" w:cs="Sylfaen"/>
          <w:sz w:val="20"/>
          <w:szCs w:val="20"/>
        </w:rPr>
      </w:pPr>
      <w:r w:rsidRPr="00853C82">
        <w:rPr>
          <w:rFonts w:ascii="GHEA Grapalat" w:hAnsi="GHEA Grapalat"/>
          <w:sz w:val="20"/>
          <w:szCs w:val="20"/>
        </w:rPr>
        <w:t>9.3.</w:t>
      </w:r>
      <w:r w:rsidR="002A3FC1" w:rsidRPr="00853C82">
        <w:rPr>
          <w:rFonts w:ascii="GHEA Grapalat" w:hAnsi="GHEA Grapalat"/>
          <w:sz w:val="20"/>
          <w:szCs w:val="20"/>
        </w:rPr>
        <w:tab/>
      </w:r>
      <w:r w:rsidRPr="00853C8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53C82">
        <w:rPr>
          <w:rFonts w:ascii="GHEA Grapalat" w:hAnsi="GHEA Grapalat"/>
          <w:sz w:val="20"/>
          <w:szCs w:val="20"/>
        </w:rPr>
        <w:t xml:space="preserve">При этом, при закупке строительных работ, в договор включаются </w:t>
      </w:r>
      <w:r w:rsidR="00B55057" w:rsidRPr="00853C82">
        <w:rPr>
          <w:rFonts w:ascii="GHEA Grapalat" w:hAnsi="GHEA Grapalat"/>
          <w:sz w:val="20"/>
          <w:szCs w:val="20"/>
        </w:rPr>
        <w:t>приборы</w:t>
      </w:r>
      <w:r w:rsidR="00645866" w:rsidRPr="00853C82">
        <w:rPr>
          <w:rFonts w:ascii="GHEA Grapalat" w:hAnsi="GHEA Grapalat"/>
          <w:sz w:val="20"/>
          <w:szCs w:val="20"/>
        </w:rPr>
        <w:t xml:space="preserve"> и оборудование, представленные по заявке отобранного участника</w:t>
      </w:r>
      <w:r w:rsidRPr="00853C82">
        <w:rPr>
          <w:rFonts w:ascii="GHEA Grapalat" w:hAnsi="GHEA Grapalat"/>
          <w:sz w:val="20"/>
          <w:szCs w:val="20"/>
        </w:rPr>
        <w:t xml:space="preserve">. </w:t>
      </w:r>
    </w:p>
    <w:p w14:paraId="74032402" w14:textId="77777777" w:rsidR="009365B5" w:rsidRPr="00853C82" w:rsidRDefault="00AA0AD8" w:rsidP="00853C82">
      <w:pPr>
        <w:widowControl w:val="0"/>
        <w:tabs>
          <w:tab w:val="left" w:pos="1134"/>
        </w:tabs>
        <w:ind w:firstLine="567"/>
        <w:jc w:val="both"/>
        <w:rPr>
          <w:rFonts w:ascii="GHEA Grapalat" w:hAnsi="GHEA Grapalat" w:cs="Sylfaen"/>
          <w:sz w:val="20"/>
          <w:szCs w:val="20"/>
        </w:rPr>
      </w:pPr>
      <w:r w:rsidRPr="00853C82">
        <w:rPr>
          <w:rFonts w:ascii="GHEA Grapalat" w:hAnsi="GHEA Grapalat"/>
          <w:sz w:val="20"/>
          <w:szCs w:val="20"/>
        </w:rPr>
        <w:t>9.4.</w:t>
      </w:r>
      <w:r w:rsidR="002A3FC1" w:rsidRPr="00853C82">
        <w:rPr>
          <w:rFonts w:ascii="GHEA Grapalat" w:hAnsi="GHEA Grapalat"/>
          <w:sz w:val="20"/>
          <w:szCs w:val="20"/>
        </w:rPr>
        <w:tab/>
      </w:r>
      <w:r w:rsidRPr="00853C8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895CCF" w14:textId="77777777" w:rsidR="00096865" w:rsidRPr="00853C82" w:rsidRDefault="00AA0AD8" w:rsidP="00853C82">
      <w:pPr>
        <w:widowControl w:val="0"/>
        <w:tabs>
          <w:tab w:val="left" w:pos="1134"/>
        </w:tabs>
        <w:ind w:firstLine="567"/>
        <w:jc w:val="both"/>
        <w:rPr>
          <w:rFonts w:ascii="GHEA Grapalat" w:hAnsi="GHEA Grapalat" w:cs="Sylfaen"/>
          <w:sz w:val="20"/>
          <w:szCs w:val="20"/>
        </w:rPr>
      </w:pPr>
      <w:r w:rsidRPr="00853C82">
        <w:rPr>
          <w:rFonts w:ascii="GHEA Grapalat" w:hAnsi="GHEA Grapalat"/>
          <w:sz w:val="20"/>
          <w:szCs w:val="20"/>
        </w:rPr>
        <w:t>9.5</w:t>
      </w:r>
      <w:r w:rsidR="00DC30CC" w:rsidRPr="00853C82">
        <w:rPr>
          <w:rFonts w:ascii="GHEA Grapalat" w:hAnsi="GHEA Grapalat"/>
          <w:sz w:val="20"/>
          <w:szCs w:val="20"/>
        </w:rPr>
        <w:t>.</w:t>
      </w:r>
      <w:r w:rsidR="00DC30CC" w:rsidRPr="00853C82">
        <w:rPr>
          <w:rFonts w:ascii="GHEA Grapalat" w:hAnsi="GHEA Grapalat"/>
          <w:sz w:val="20"/>
          <w:szCs w:val="20"/>
        </w:rPr>
        <w:tab/>
      </w:r>
      <w:r w:rsidR="00DF2686" w:rsidRPr="00853C8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853C82">
        <w:rPr>
          <w:rFonts w:ascii="GHEA Grapalat" w:hAnsi="GHEA Grapalat"/>
          <w:sz w:val="20"/>
          <w:szCs w:val="20"/>
        </w:rPr>
        <w:t>в срок, предусмотренный</w:t>
      </w:r>
      <w:r w:rsidR="003F0936" w:rsidRPr="00853C82">
        <w:rPr>
          <w:rFonts w:ascii="GHEA Grapalat" w:hAnsi="GHEA Grapalat"/>
          <w:sz w:val="20"/>
          <w:szCs w:val="20"/>
        </w:rPr>
        <w:t xml:space="preserve"> </w:t>
      </w:r>
      <w:proofErr w:type="gramStart"/>
      <w:r w:rsidR="003F0936" w:rsidRPr="00853C82">
        <w:rPr>
          <w:rFonts w:ascii="GHEA Grapalat" w:hAnsi="GHEA Grapalat"/>
          <w:sz w:val="20"/>
          <w:szCs w:val="20"/>
        </w:rPr>
        <w:t>уведомлением</w:t>
      </w:r>
      <w:proofErr w:type="gramEnd"/>
      <w:r w:rsidR="00DF2686" w:rsidRPr="00853C82">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853C82">
        <w:rPr>
          <w:rFonts w:ascii="GHEA Grapalat" w:hAnsi="GHEA Grapalat"/>
          <w:sz w:val="20"/>
          <w:szCs w:val="20"/>
        </w:rPr>
        <w:t>-</w:t>
      </w:r>
      <w:r w:rsidR="00DF2686" w:rsidRPr="00853C82">
        <w:rPr>
          <w:rFonts w:ascii="GHEA Grapalat" w:hAnsi="GHEA Grapalat"/>
          <w:sz w:val="20"/>
          <w:szCs w:val="20"/>
        </w:rPr>
        <w:t>также обеспечение предоплаты</w:t>
      </w:r>
      <w:r w:rsidR="00D02623" w:rsidRPr="00853C82">
        <w:rPr>
          <w:rFonts w:ascii="GHEA Grapalat" w:hAnsi="GHEA Grapalat"/>
          <w:sz w:val="20"/>
          <w:szCs w:val="20"/>
        </w:rPr>
        <w:t>,</w:t>
      </w:r>
      <w:r w:rsidR="00D02623" w:rsidRPr="00853C82">
        <w:rPr>
          <w:rFonts w:ascii="GHEA Grapalat" w:hAnsi="GHEA Grapalat"/>
          <w:color w:val="000000" w:themeColor="text1"/>
          <w:sz w:val="20"/>
          <w:szCs w:val="20"/>
        </w:rPr>
        <w:t xml:space="preserve"> то он лишается права подписания договора. </w:t>
      </w:r>
      <w:r w:rsidR="00DF2686" w:rsidRPr="00853C82" w:rsidDel="00DF2686">
        <w:rPr>
          <w:rFonts w:ascii="GHEA Grapalat" w:hAnsi="GHEA Grapalat"/>
          <w:sz w:val="20"/>
          <w:szCs w:val="20"/>
        </w:rPr>
        <w:t xml:space="preserve"> </w:t>
      </w:r>
    </w:p>
    <w:p w14:paraId="2BBA433F" w14:textId="77777777" w:rsidR="00E01485" w:rsidRPr="00853C82" w:rsidRDefault="000313A6" w:rsidP="00853C82">
      <w:pPr>
        <w:widowControl w:val="0"/>
        <w:ind w:firstLine="567"/>
        <w:jc w:val="both"/>
        <w:rPr>
          <w:ins w:id="9" w:author="Inesa Kocharyan" w:date="2021-04-09T12:48:00Z"/>
          <w:rFonts w:ascii="GHEA Grapalat" w:hAnsi="GHEA Grapalat"/>
          <w:sz w:val="20"/>
          <w:szCs w:val="20"/>
        </w:rPr>
      </w:pPr>
      <w:r w:rsidRPr="00853C8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53C82">
        <w:rPr>
          <w:rFonts w:ascii="GHEA Grapalat" w:hAnsi="GHEA Grapalat"/>
          <w:sz w:val="20"/>
          <w:szCs w:val="20"/>
        </w:rPr>
        <w:t xml:space="preserve"> </w:t>
      </w:r>
      <w:r w:rsidRPr="00853C8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B29DC2" w14:textId="77777777" w:rsidR="0033571F" w:rsidRPr="00853C82" w:rsidRDefault="00AA0AD8" w:rsidP="00853C82">
      <w:pPr>
        <w:widowControl w:val="0"/>
        <w:tabs>
          <w:tab w:val="left" w:pos="1134"/>
        </w:tabs>
        <w:ind w:firstLine="567"/>
        <w:jc w:val="both"/>
        <w:rPr>
          <w:rFonts w:ascii="GHEA Grapalat" w:hAnsi="GHEA Grapalat" w:cs="Sylfaen"/>
          <w:sz w:val="20"/>
          <w:szCs w:val="20"/>
        </w:rPr>
      </w:pPr>
      <w:r w:rsidRPr="00853C82">
        <w:rPr>
          <w:rFonts w:ascii="GHEA Grapalat" w:hAnsi="GHEA Grapalat"/>
          <w:sz w:val="20"/>
          <w:szCs w:val="20"/>
        </w:rPr>
        <w:t>9.6.</w:t>
      </w:r>
      <w:r w:rsidR="00DC30CC" w:rsidRPr="00853C82">
        <w:rPr>
          <w:rFonts w:ascii="GHEA Grapalat" w:hAnsi="GHEA Grapalat"/>
          <w:sz w:val="20"/>
          <w:szCs w:val="20"/>
        </w:rPr>
        <w:tab/>
      </w:r>
      <w:r w:rsidRPr="00853C8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5AD519" w14:textId="77777777" w:rsidR="00D612BC" w:rsidRPr="00853C82" w:rsidRDefault="00AA0AD8" w:rsidP="00853C82">
      <w:pPr>
        <w:pStyle w:val="a3"/>
        <w:widowControl w:val="0"/>
        <w:tabs>
          <w:tab w:val="left" w:pos="1134"/>
        </w:tabs>
        <w:spacing w:line="240" w:lineRule="auto"/>
        <w:ind w:firstLine="567"/>
        <w:rPr>
          <w:rFonts w:ascii="GHEA Grapalat" w:hAnsi="GHEA Grapalat" w:cs="Sylfaen"/>
          <w:i w:val="0"/>
        </w:rPr>
      </w:pPr>
      <w:r w:rsidRPr="00853C82">
        <w:rPr>
          <w:rFonts w:ascii="GHEA Grapalat" w:hAnsi="GHEA Grapalat"/>
          <w:i w:val="0"/>
        </w:rPr>
        <w:t>9.7</w:t>
      </w:r>
      <w:r w:rsidR="00DC30CC" w:rsidRPr="00853C82">
        <w:rPr>
          <w:rFonts w:ascii="GHEA Grapalat" w:hAnsi="GHEA Grapalat"/>
          <w:i w:val="0"/>
        </w:rPr>
        <w:t>.</w:t>
      </w:r>
      <w:r w:rsidR="00DC30CC" w:rsidRPr="00853C82">
        <w:rPr>
          <w:rFonts w:ascii="GHEA Grapalat" w:hAnsi="GHEA Grapalat"/>
          <w:i w:val="0"/>
        </w:rPr>
        <w:tab/>
      </w:r>
      <w:r w:rsidRPr="00853C8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853C82">
        <w:rPr>
          <w:rFonts w:ascii="GHEA Grapalat" w:hAnsi="GHEA Grapalat"/>
          <w:i w:val="0"/>
        </w:rPr>
        <w:t xml:space="preserve">размера предоплаты или </w:t>
      </w:r>
      <w:r w:rsidR="009F26C1" w:rsidRPr="00853C82">
        <w:rPr>
          <w:rFonts w:ascii="GHEA Grapalat" w:hAnsi="GHEA Grapalat"/>
          <w:i w:val="0"/>
        </w:rPr>
        <w:t xml:space="preserve">увеличению </w:t>
      </w:r>
      <w:r w:rsidRPr="00853C82">
        <w:rPr>
          <w:rFonts w:ascii="GHEA Grapalat" w:hAnsi="GHEA Grapalat"/>
          <w:i w:val="0"/>
        </w:rPr>
        <w:t>цены, предложенной отобранным участником.</w:t>
      </w:r>
      <w:r w:rsidRPr="00853C82">
        <w:rPr>
          <w:rFonts w:ascii="GHEA Grapalat" w:hAnsi="GHEA Grapalat"/>
          <w:spacing w:val="-8"/>
        </w:rPr>
        <w:t xml:space="preserve"> </w:t>
      </w:r>
    </w:p>
    <w:p w14:paraId="35ADEDB5" w14:textId="77777777" w:rsidR="00F23A51" w:rsidRPr="00853C82" w:rsidRDefault="00AA0AD8" w:rsidP="00853C82">
      <w:pPr>
        <w:pStyle w:val="a3"/>
        <w:widowControl w:val="0"/>
        <w:tabs>
          <w:tab w:val="left" w:pos="1134"/>
        </w:tabs>
        <w:spacing w:line="240" w:lineRule="auto"/>
        <w:ind w:firstLine="567"/>
        <w:rPr>
          <w:rFonts w:ascii="GHEA Grapalat" w:hAnsi="GHEA Grapalat" w:cs="Sylfaen"/>
          <w:i w:val="0"/>
        </w:rPr>
      </w:pPr>
      <w:r w:rsidRPr="00853C82">
        <w:rPr>
          <w:rFonts w:ascii="GHEA Grapalat" w:hAnsi="GHEA Grapalat"/>
          <w:i w:val="0"/>
        </w:rPr>
        <w:t>9.8</w:t>
      </w:r>
      <w:r w:rsidR="00DC30CC" w:rsidRPr="00853C82">
        <w:rPr>
          <w:rFonts w:ascii="GHEA Grapalat" w:hAnsi="GHEA Grapalat"/>
          <w:i w:val="0"/>
        </w:rPr>
        <w:t>.</w:t>
      </w:r>
      <w:r w:rsidR="00DC30CC" w:rsidRPr="00853C82">
        <w:rPr>
          <w:rFonts w:ascii="GHEA Grapalat" w:hAnsi="GHEA Grapalat"/>
          <w:i w:val="0"/>
        </w:rPr>
        <w:tab/>
      </w:r>
      <w:r w:rsidRPr="00853C82">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C85197C" w14:textId="77777777" w:rsidR="00B73109" w:rsidRPr="00853C82" w:rsidRDefault="00B73109" w:rsidP="00853C82">
      <w:pPr>
        <w:widowControl w:val="0"/>
        <w:jc w:val="center"/>
        <w:rPr>
          <w:rFonts w:ascii="GHEA Grapalat" w:hAnsi="GHEA Grapalat"/>
          <w:b/>
          <w:sz w:val="20"/>
          <w:szCs w:val="20"/>
        </w:rPr>
      </w:pPr>
    </w:p>
    <w:p w14:paraId="41C06C4F" w14:textId="77777777" w:rsidR="00546AA0" w:rsidRPr="00853C82" w:rsidRDefault="00030D40" w:rsidP="00853C82">
      <w:pPr>
        <w:widowControl w:val="0"/>
        <w:jc w:val="center"/>
        <w:rPr>
          <w:rFonts w:ascii="GHEA Grapalat" w:hAnsi="GHEA Grapalat"/>
          <w:b/>
          <w:sz w:val="20"/>
          <w:szCs w:val="20"/>
        </w:rPr>
      </w:pPr>
      <w:r w:rsidRPr="00853C82">
        <w:rPr>
          <w:rFonts w:ascii="GHEA Grapalat" w:hAnsi="GHEA Grapalat"/>
          <w:b/>
          <w:sz w:val="20"/>
          <w:szCs w:val="20"/>
        </w:rPr>
        <w:t xml:space="preserve">10. </w:t>
      </w:r>
      <w:r w:rsidR="00F83409" w:rsidRPr="00853C82">
        <w:rPr>
          <w:rFonts w:ascii="GHEA Grapalat" w:hAnsi="GHEA Grapalat"/>
          <w:b/>
          <w:sz w:val="20"/>
          <w:szCs w:val="20"/>
        </w:rPr>
        <w:t xml:space="preserve">ОБЕСПЕЧЕНИЯ КВАЛИФИКАЦИИ И </w:t>
      </w:r>
      <w:r w:rsidRPr="00853C82">
        <w:rPr>
          <w:rFonts w:ascii="GHEA Grapalat" w:hAnsi="GHEA Grapalat"/>
          <w:b/>
          <w:sz w:val="20"/>
          <w:szCs w:val="20"/>
        </w:rPr>
        <w:t>ДОГОВОРА</w:t>
      </w:r>
    </w:p>
    <w:p w14:paraId="60CDDE85" w14:textId="77777777" w:rsidR="00B73109" w:rsidRPr="00853C82" w:rsidRDefault="00B73109" w:rsidP="00853C82">
      <w:pPr>
        <w:widowControl w:val="0"/>
        <w:jc w:val="center"/>
        <w:rPr>
          <w:rFonts w:ascii="GHEA Grapalat" w:hAnsi="GHEA Grapalat"/>
          <w:b/>
          <w:sz w:val="20"/>
          <w:szCs w:val="20"/>
        </w:rPr>
      </w:pPr>
    </w:p>
    <w:p w14:paraId="54DE7785" w14:textId="564C3671" w:rsidR="00096865" w:rsidRPr="00853C82" w:rsidRDefault="00030D40" w:rsidP="00853C82">
      <w:pPr>
        <w:widowControl w:val="0"/>
        <w:tabs>
          <w:tab w:val="left" w:pos="1276"/>
        </w:tabs>
        <w:ind w:firstLine="142"/>
        <w:jc w:val="both"/>
        <w:rPr>
          <w:rFonts w:ascii="GHEA Grapalat" w:hAnsi="GHEA Grapalat"/>
          <w:sz w:val="20"/>
          <w:szCs w:val="20"/>
        </w:rPr>
      </w:pPr>
      <w:r w:rsidRPr="00853C82">
        <w:rPr>
          <w:rFonts w:ascii="GHEA Grapalat" w:hAnsi="GHEA Grapalat"/>
          <w:sz w:val="20"/>
          <w:szCs w:val="20"/>
        </w:rPr>
        <w:t>10.1</w:t>
      </w:r>
      <w:r w:rsidR="00DC30CC" w:rsidRPr="00853C82">
        <w:rPr>
          <w:rFonts w:ascii="GHEA Grapalat" w:hAnsi="GHEA Grapalat"/>
          <w:sz w:val="20"/>
          <w:szCs w:val="20"/>
        </w:rPr>
        <w:t>.</w:t>
      </w:r>
      <w:r w:rsidR="007966BA" w:rsidRPr="00853C82" w:rsidDel="007966BA">
        <w:rPr>
          <w:rFonts w:ascii="GHEA Grapalat" w:hAnsi="GHEA Grapalat"/>
          <w:sz w:val="20"/>
          <w:szCs w:val="20"/>
        </w:rPr>
        <w:t xml:space="preserve"> </w:t>
      </w:r>
      <w:r w:rsidR="007966BA" w:rsidRPr="00853C82">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853C82">
        <w:rPr>
          <w:rFonts w:ascii="GHEA Grapalat" w:hAnsi="GHEA Grapalat"/>
          <w:color w:val="000000" w:themeColor="text1"/>
          <w:sz w:val="20"/>
          <w:szCs w:val="20"/>
        </w:rPr>
        <w:t xml:space="preserve">после </w:t>
      </w:r>
      <w:r w:rsidR="007966BA" w:rsidRPr="00853C82">
        <w:rPr>
          <w:rFonts w:ascii="GHEA Grapalat" w:hAnsi="GHEA Grapalat"/>
          <w:color w:val="000000" w:themeColor="text1"/>
          <w:sz w:val="20"/>
          <w:szCs w:val="20"/>
        </w:rPr>
        <w:t xml:space="preserve">дня его получения, обязан представить обеспечения </w:t>
      </w:r>
      <w:r w:rsidR="007966BA" w:rsidRPr="00853C82">
        <w:rPr>
          <w:rFonts w:ascii="GHEA Grapalat" w:hAnsi="GHEA Grapalat"/>
          <w:color w:val="000000" w:themeColor="text1"/>
          <w:sz w:val="20"/>
          <w:szCs w:val="20"/>
        </w:rPr>
        <w:lastRenderedPageBreak/>
        <w:t>квалификации и договора.</w:t>
      </w:r>
      <w:r w:rsidR="007966BA" w:rsidRPr="00853C82">
        <w:rPr>
          <w:rFonts w:ascii="GHEA Grapalat" w:hAnsi="GHEA Grapalat"/>
          <w:sz w:val="20"/>
          <w:szCs w:val="20"/>
        </w:rPr>
        <w:t xml:space="preserve"> </w:t>
      </w:r>
      <w:r w:rsidR="007966BA" w:rsidRPr="00853C82">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r w:rsidR="007966BA" w:rsidRPr="00853C82">
        <w:rPr>
          <w:rFonts w:ascii="GHEA Grapalat" w:hAnsi="GHEA Grapalat"/>
          <w:color w:val="000000" w:themeColor="text1"/>
          <w:sz w:val="20"/>
          <w:szCs w:val="20"/>
          <w:vertAlign w:val="superscript"/>
        </w:rPr>
        <w:t>12.1</w:t>
      </w:r>
    </w:p>
    <w:p w14:paraId="759C1609" w14:textId="77777777" w:rsidR="003F24FF" w:rsidRPr="00853C82" w:rsidRDefault="00A6609C" w:rsidP="00853C82">
      <w:pPr>
        <w:widowControl w:val="0"/>
        <w:tabs>
          <w:tab w:val="left" w:pos="1276"/>
        </w:tabs>
        <w:ind w:firstLine="567"/>
        <w:jc w:val="both"/>
        <w:rPr>
          <w:rFonts w:ascii="GHEA Grapalat" w:hAnsi="GHEA Grapalat"/>
          <w:sz w:val="20"/>
          <w:szCs w:val="20"/>
        </w:rPr>
      </w:pPr>
      <w:r w:rsidRPr="00853C82">
        <w:rPr>
          <w:rFonts w:ascii="GHEA Grapalat" w:hAnsi="GHEA Grapalat"/>
          <w:sz w:val="20"/>
          <w:szCs w:val="20"/>
        </w:rPr>
        <w:t xml:space="preserve">10.2 </w:t>
      </w:r>
      <w:r w:rsidR="008C5F2A" w:rsidRPr="00853C82">
        <w:rPr>
          <w:rFonts w:ascii="GHEA Grapalat" w:hAnsi="GHEA Grapalat"/>
          <w:sz w:val="20"/>
          <w:szCs w:val="20"/>
        </w:rPr>
        <w:t xml:space="preserve">Размер обеспечения квалификации равен </w:t>
      </w:r>
      <w:r w:rsidR="00797722" w:rsidRPr="00853C82">
        <w:rPr>
          <w:rFonts w:ascii="GHEA Grapalat" w:hAnsi="GHEA Grapalat"/>
          <w:sz w:val="20"/>
          <w:szCs w:val="20"/>
        </w:rPr>
        <w:t xml:space="preserve">15 процентам </w:t>
      </w:r>
      <w:r w:rsidR="00123A23" w:rsidRPr="00853C82">
        <w:rPr>
          <w:rFonts w:ascii="GHEA Grapalat" w:hAnsi="GHEA Grapalat"/>
          <w:sz w:val="20"/>
          <w:szCs w:val="20"/>
        </w:rPr>
        <w:t xml:space="preserve">от цены </w:t>
      </w:r>
      <w:proofErr w:type="gramStart"/>
      <w:r w:rsidR="00123A23" w:rsidRPr="00853C82">
        <w:rPr>
          <w:rFonts w:ascii="GHEA Grapalat" w:hAnsi="GHEA Grapalat"/>
          <w:sz w:val="20"/>
          <w:szCs w:val="20"/>
        </w:rPr>
        <w:t>закупки работ</w:t>
      </w:r>
      <w:proofErr w:type="gramEnd"/>
      <w:r w:rsidR="00123A23" w:rsidRPr="00853C82">
        <w:rPr>
          <w:rFonts w:ascii="GHEA Grapalat" w:hAnsi="GHEA Grapalat"/>
          <w:sz w:val="20"/>
          <w:szCs w:val="20"/>
        </w:rPr>
        <w:t xml:space="preserve"> закупаемых в рамках данной процедуры</w:t>
      </w:r>
      <w:r w:rsidR="008C5F2A" w:rsidRPr="00853C82">
        <w:rPr>
          <w:rFonts w:ascii="GHEA Grapalat" w:hAnsi="GHEA Grapalat"/>
          <w:sz w:val="20"/>
          <w:szCs w:val="20"/>
        </w:rPr>
        <w:t>.</w:t>
      </w:r>
      <w:r w:rsidR="000820B2" w:rsidRPr="00853C82">
        <w:rPr>
          <w:rFonts w:ascii="GHEA Grapalat" w:hAnsi="GHEA Grapalat"/>
          <w:sz w:val="20"/>
          <w:szCs w:val="20"/>
        </w:rPr>
        <w:t xml:space="preserve"> </w:t>
      </w:r>
      <w:r w:rsidR="00140841" w:rsidRPr="00853C82">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853C82">
        <w:rPr>
          <w:rFonts w:ascii="GHEA Grapalat" w:hAnsi="GHEA Grapalat"/>
          <w:sz w:val="20"/>
          <w:szCs w:val="20"/>
          <w:lang w:val="hy-AM"/>
        </w:rPr>
        <w:t>.</w:t>
      </w:r>
      <w:r w:rsidR="00140841" w:rsidRPr="00853C82">
        <w:rPr>
          <w:rFonts w:ascii="GHEA Grapalat" w:hAnsi="GHEA Grapalat"/>
          <w:sz w:val="20"/>
          <w:szCs w:val="20"/>
        </w:rPr>
        <w:t xml:space="preserve"> </w:t>
      </w:r>
      <w:r w:rsidR="001647D2" w:rsidRPr="00853C82">
        <w:rPr>
          <w:rFonts w:ascii="GHEA Grapalat" w:hAnsi="GHEA Grapalat"/>
          <w:sz w:val="20"/>
          <w:szCs w:val="20"/>
        </w:rPr>
        <w:t xml:space="preserve">Обеспечение квалификации представляется в </w:t>
      </w:r>
      <w:r w:rsidR="004B6A49" w:rsidRPr="00853C82">
        <w:rPr>
          <w:rFonts w:ascii="GHEA Grapalat" w:hAnsi="GHEA Grapalat"/>
          <w:sz w:val="20"/>
          <w:szCs w:val="20"/>
        </w:rPr>
        <w:t>виде</w:t>
      </w:r>
      <w:r w:rsidR="001647D2" w:rsidRPr="00853C82">
        <w:rPr>
          <w:rFonts w:ascii="GHEA Grapalat" w:hAnsi="GHEA Grapalat"/>
          <w:sz w:val="20"/>
          <w:szCs w:val="20"/>
        </w:rPr>
        <w:t xml:space="preserve"> </w:t>
      </w:r>
      <w:r w:rsidR="004B10C8" w:rsidRPr="00853C82">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853C82">
        <w:rPr>
          <w:rFonts w:ascii="GHEA Grapalat" w:hAnsi="GHEA Grapalat"/>
          <w:sz w:val="20"/>
          <w:szCs w:val="20"/>
        </w:rPr>
        <w:t>.</w:t>
      </w:r>
      <w:r w:rsidR="000820B2" w:rsidRPr="00853C82">
        <w:rPr>
          <w:rFonts w:ascii="GHEA Grapalat" w:hAnsi="GHEA Grapalat"/>
          <w:sz w:val="20"/>
          <w:szCs w:val="20"/>
        </w:rPr>
        <w:t xml:space="preserve"> </w:t>
      </w:r>
      <w:r w:rsidR="00AA489F" w:rsidRPr="00853C82">
        <w:rPr>
          <w:rFonts w:ascii="GHEA Grapalat" w:hAnsi="GHEA Grapalat"/>
          <w:sz w:val="20"/>
          <w:szCs w:val="20"/>
        </w:rPr>
        <w:t>Причем обеспечение</w:t>
      </w:r>
      <w:r w:rsidR="001647D2" w:rsidRPr="00853C82">
        <w:rPr>
          <w:rFonts w:ascii="GHEA Grapalat" w:hAnsi="GHEA Grapalat"/>
          <w:sz w:val="20"/>
          <w:szCs w:val="20"/>
        </w:rPr>
        <w:t xml:space="preserve"> должно быть действительным </w:t>
      </w:r>
      <w:proofErr w:type="gramStart"/>
      <w:r w:rsidR="001647D2" w:rsidRPr="00853C82">
        <w:rPr>
          <w:rFonts w:ascii="GHEA Grapalat" w:hAnsi="GHEA Grapalat"/>
          <w:sz w:val="20"/>
          <w:szCs w:val="20"/>
        </w:rPr>
        <w:t xml:space="preserve">как </w:t>
      </w:r>
      <w:r w:rsidR="00B67256" w:rsidRPr="00853C82">
        <w:rPr>
          <w:rFonts w:ascii="GHEA Grapalat" w:hAnsi="GHEA Grapalat"/>
          <w:sz w:val="20"/>
          <w:szCs w:val="20"/>
        </w:rPr>
        <w:t xml:space="preserve"> </w:t>
      </w:r>
      <w:r w:rsidR="001647D2" w:rsidRPr="00853C82">
        <w:rPr>
          <w:rFonts w:ascii="GHEA Grapalat" w:hAnsi="GHEA Grapalat"/>
          <w:sz w:val="20"/>
          <w:szCs w:val="20"/>
        </w:rPr>
        <w:t>минимум</w:t>
      </w:r>
      <w:proofErr w:type="gramEnd"/>
      <w:r w:rsidR="001647D2" w:rsidRPr="00853C82">
        <w:rPr>
          <w:rFonts w:ascii="GHEA Grapalat" w:hAnsi="GHEA Grapalat"/>
          <w:sz w:val="20"/>
          <w:szCs w:val="20"/>
        </w:rPr>
        <w:t xml:space="preserve">  включительно до </w:t>
      </w:r>
      <w:r w:rsidR="00731129" w:rsidRPr="00853C82">
        <w:rPr>
          <w:rFonts w:ascii="GHEA Grapalat" w:hAnsi="GHEA Grapalat"/>
          <w:sz w:val="20"/>
          <w:szCs w:val="20"/>
        </w:rPr>
        <w:t>20</w:t>
      </w:r>
      <w:r w:rsidR="001647D2" w:rsidRPr="00853C82">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853C82">
        <w:rPr>
          <w:rFonts w:ascii="GHEA Grapalat" w:hAnsi="GHEA Grapalat"/>
          <w:sz w:val="20"/>
          <w:szCs w:val="20"/>
        </w:rPr>
        <w:t>.</w:t>
      </w:r>
      <w:r w:rsidR="006C330D" w:rsidRPr="00853C82">
        <w:rPr>
          <w:rFonts w:ascii="GHEA Grapalat" w:hAnsi="GHEA Grapalat"/>
          <w:sz w:val="20"/>
          <w:szCs w:val="20"/>
        </w:rPr>
        <w:t xml:space="preserve"> </w:t>
      </w:r>
      <w:r w:rsidR="00731129" w:rsidRPr="00853C82">
        <w:rPr>
          <w:rFonts w:ascii="GHEA Grapalat" w:hAnsi="GHEA Grapalat"/>
          <w:b/>
          <w:sz w:val="20"/>
          <w:szCs w:val="20"/>
          <w:vertAlign w:val="superscript"/>
        </w:rPr>
        <w:t>12.</w:t>
      </w:r>
      <w:r w:rsidR="000820B2" w:rsidRPr="00853C82">
        <w:rPr>
          <w:rFonts w:ascii="GHEA Grapalat" w:hAnsi="GHEA Grapalat"/>
          <w:b/>
          <w:sz w:val="20"/>
          <w:szCs w:val="20"/>
          <w:vertAlign w:val="superscript"/>
        </w:rPr>
        <w:t>2</w:t>
      </w:r>
    </w:p>
    <w:p w14:paraId="0006469E" w14:textId="77777777" w:rsidR="004153E3" w:rsidRPr="00853C82" w:rsidRDefault="004153E3" w:rsidP="00853C82">
      <w:pPr>
        <w:widowControl w:val="0"/>
        <w:tabs>
          <w:tab w:val="left" w:pos="1276"/>
        </w:tabs>
        <w:ind w:firstLine="567"/>
        <w:jc w:val="both"/>
        <w:rPr>
          <w:rFonts w:ascii="GHEA Grapalat" w:hAnsi="GHEA Grapalat" w:cs="Sylfaen"/>
          <w:sz w:val="20"/>
          <w:szCs w:val="20"/>
        </w:rPr>
      </w:pPr>
      <w:r w:rsidRPr="00853C82">
        <w:rPr>
          <w:rFonts w:ascii="GHEA Grapalat" w:hAnsi="GHEA Grapalat" w:cs="Sylfaen"/>
          <w:sz w:val="20"/>
          <w:szCs w:val="20"/>
        </w:rPr>
        <w:t xml:space="preserve">Если процедура закупки организована </w:t>
      </w:r>
      <w:r w:rsidR="002C4120" w:rsidRPr="00853C82">
        <w:rPr>
          <w:rFonts w:ascii="GHEA Grapalat" w:hAnsi="GHEA Grapalat" w:cs="Sylfaen"/>
          <w:sz w:val="20"/>
          <w:szCs w:val="20"/>
        </w:rPr>
        <w:t xml:space="preserve">по лотам </w:t>
      </w:r>
      <w:r w:rsidRPr="00853C82">
        <w:rPr>
          <w:rFonts w:ascii="GHEA Grapalat" w:hAnsi="GHEA Grapalat" w:cs="Sylfaen"/>
          <w:sz w:val="20"/>
          <w:szCs w:val="20"/>
        </w:rPr>
        <w:t>и участник признается отобранным участником по более чем одному лоту</w:t>
      </w:r>
      <w:r w:rsidR="00FF5CA9" w:rsidRPr="00853C82">
        <w:rPr>
          <w:rFonts w:ascii="GHEA Grapalat" w:hAnsi="GHEA Grapalat" w:cs="Sylfaen"/>
          <w:sz w:val="20"/>
          <w:szCs w:val="20"/>
        </w:rPr>
        <w:t xml:space="preserve">, то он может предоставить обеспечение квалификации как </w:t>
      </w:r>
      <w:r w:rsidR="00FF5CA9" w:rsidRPr="00853C82">
        <w:rPr>
          <w:rFonts w:ascii="GHEA Grapalat" w:hAnsi="GHEA Grapalat"/>
          <w:sz w:val="20"/>
          <w:szCs w:val="20"/>
        </w:rPr>
        <w:t xml:space="preserve">для каждого лота в отдельности, так и одно обеспечение - для всех лотов. </w:t>
      </w:r>
      <w:r w:rsidR="00BD06B1" w:rsidRPr="00853C82">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853C82">
        <w:rPr>
          <w:rFonts w:ascii="GHEA Grapalat" w:hAnsi="GHEA Grapalat" w:cs="Sylfaen"/>
          <w:sz w:val="20"/>
          <w:szCs w:val="20"/>
        </w:rPr>
        <w:t xml:space="preserve">с учетом требований абзаца «в» подпункта 1 пункта 32 Порядка. </w:t>
      </w:r>
      <w:r w:rsidRPr="00853C8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BCFCBE1" w14:textId="449F5AF4" w:rsidR="005B796C" w:rsidRPr="00853C82" w:rsidRDefault="005B796C" w:rsidP="00853C82">
      <w:pPr>
        <w:rPr>
          <w:rFonts w:ascii="GHEA Grapalat" w:hAnsi="GHEA Grapalat"/>
          <w:sz w:val="20"/>
          <w:szCs w:val="20"/>
        </w:rPr>
      </w:pPr>
      <w:r w:rsidRPr="00853C8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5D8DCC8" w14:textId="77777777" w:rsidR="00B73109" w:rsidRPr="00853C82" w:rsidRDefault="00B73109" w:rsidP="00853C82">
      <w:pPr>
        <w:rPr>
          <w:rFonts w:ascii="GHEA Grapalat" w:hAnsi="GHEA Grapalat"/>
          <w:sz w:val="20"/>
          <w:szCs w:val="20"/>
        </w:rPr>
      </w:pPr>
    </w:p>
    <w:p w14:paraId="6B9A9E46" w14:textId="77777777" w:rsidR="00B73109" w:rsidRPr="00853C82" w:rsidRDefault="00B73109" w:rsidP="00853C82">
      <w:pPr>
        <w:widowControl w:val="0"/>
        <w:tabs>
          <w:tab w:val="left" w:pos="1276"/>
        </w:tabs>
        <w:ind w:firstLine="567"/>
        <w:jc w:val="both"/>
        <w:rPr>
          <w:ins w:id="10" w:author="Inesa Kocharyan" w:date="2022-05-27T11:35:00Z"/>
          <w:rFonts w:ascii="GHEA Grapalat" w:hAnsi="GHEA Grapalat"/>
          <w:sz w:val="20"/>
          <w:szCs w:val="20"/>
        </w:rPr>
      </w:pPr>
      <w:r w:rsidRPr="00853C82">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w:t>
      </w:r>
      <w:proofErr w:type="gramStart"/>
      <w:r w:rsidRPr="00853C82">
        <w:rPr>
          <w:rFonts w:ascii="GHEA Grapalat" w:hAnsi="GHEA Grapalat"/>
          <w:sz w:val="20"/>
          <w:szCs w:val="20"/>
        </w:rPr>
        <w:t>с окончательным результатом</w:t>
      </w:r>
      <w:proofErr w:type="gramEnd"/>
      <w:r w:rsidRPr="00853C82">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5B6D76C" w14:textId="77777777" w:rsidR="00B73109" w:rsidRPr="00853C82" w:rsidRDefault="00B73109" w:rsidP="00853C82">
      <w:pPr>
        <w:rPr>
          <w:rFonts w:ascii="GHEA Grapalat" w:hAnsi="GHEA Grapalat"/>
          <w:sz w:val="20"/>
          <w:szCs w:val="20"/>
        </w:rPr>
      </w:pPr>
    </w:p>
    <w:p w14:paraId="7273049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18474E4" w14:textId="77777777" w:rsidR="00C70D79" w:rsidRPr="00853C82" w:rsidRDefault="00F7682C" w:rsidP="00C70D79">
      <w:pPr>
        <w:widowControl w:val="0"/>
        <w:tabs>
          <w:tab w:val="left" w:pos="1276"/>
        </w:tabs>
        <w:rPr>
          <w:i/>
          <w:sz w:val="16"/>
          <w:szCs w:val="16"/>
        </w:rPr>
      </w:pPr>
      <w:r w:rsidRPr="00853C82">
        <w:rPr>
          <w:rFonts w:ascii="GHEA Grapalat" w:hAnsi="GHEA Grapalat"/>
          <w:i/>
          <w:sz w:val="16"/>
          <w:szCs w:val="16"/>
          <w:vertAlign w:val="superscript"/>
        </w:rPr>
        <w:t>12.1</w:t>
      </w:r>
      <w:r w:rsidRPr="00853C82">
        <w:rPr>
          <w:rFonts w:ascii="GHEA Grapalat" w:hAnsi="GHEA Grapalat"/>
          <w:i/>
          <w:sz w:val="16"/>
          <w:szCs w:val="16"/>
        </w:rPr>
        <w:t xml:space="preserve"> </w:t>
      </w:r>
      <w:proofErr w:type="gramStart"/>
      <w:r w:rsidR="00C70D79" w:rsidRPr="00853C82">
        <w:rPr>
          <w:rFonts w:ascii="Cambria" w:hAnsi="Cambria"/>
          <w:i/>
          <w:sz w:val="16"/>
          <w:szCs w:val="16"/>
        </w:rPr>
        <w:t>а</w:t>
      </w:r>
      <w:r w:rsidR="00C70D79" w:rsidRPr="00853C82">
        <w:rPr>
          <w:rFonts w:ascii="Times Armenian" w:hAnsi="Times Armenian"/>
          <w:i/>
          <w:sz w:val="16"/>
          <w:szCs w:val="16"/>
        </w:rPr>
        <w:t xml:space="preserve"> </w:t>
      </w:r>
      <w:r w:rsidR="00C70D79" w:rsidRPr="00853C82">
        <w:rPr>
          <w:rFonts w:ascii="GHEA Grapalat" w:hAnsi="GHEA Grapalat" w:cs="Sylfaen"/>
          <w:sz w:val="16"/>
          <w:szCs w:val="16"/>
          <w:lang w:val="hy-AM"/>
        </w:rPr>
        <w:t>)</w:t>
      </w:r>
      <w:proofErr w:type="gramEnd"/>
      <w:r w:rsidR="00C70D79" w:rsidRPr="00853C82">
        <w:rPr>
          <w:rFonts w:ascii="GHEA Grapalat" w:hAnsi="GHEA Grapalat" w:cs="Sylfaen"/>
          <w:sz w:val="16"/>
          <w:szCs w:val="16"/>
        </w:rPr>
        <w:t xml:space="preserve"> </w:t>
      </w:r>
      <w:r w:rsidR="00C70D79" w:rsidRPr="00853C82">
        <w:rPr>
          <w:i/>
          <w:sz w:val="16"/>
          <w:szCs w:val="16"/>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11852CDE" w14:textId="77777777" w:rsidR="00F7682C" w:rsidRPr="00853C82" w:rsidRDefault="00C70D79" w:rsidP="00C70D79">
      <w:pPr>
        <w:pStyle w:val="af2"/>
        <w:jc w:val="both"/>
        <w:rPr>
          <w:rFonts w:ascii="GHEA Grapalat" w:hAnsi="GHEA Grapalat"/>
          <w:i/>
          <w:sz w:val="16"/>
          <w:szCs w:val="16"/>
        </w:rPr>
      </w:pPr>
      <w:r w:rsidRPr="00853C82">
        <w:rPr>
          <w:i/>
          <w:sz w:val="16"/>
          <w:szCs w:val="16"/>
        </w:rPr>
        <w:t xml:space="preserve">    </w:t>
      </w:r>
      <w:r w:rsidRPr="00853C82">
        <w:rPr>
          <w:rFonts w:asciiTheme="minorHAnsi" w:hAnsiTheme="minorHAnsi"/>
          <w:i/>
          <w:sz w:val="16"/>
          <w:szCs w:val="16"/>
          <w:lang w:val="hy-AM"/>
        </w:rPr>
        <w:t xml:space="preserve">  </w:t>
      </w:r>
      <w:r w:rsidRPr="00853C82">
        <w:rPr>
          <w:rFonts w:ascii="Cambria" w:hAnsi="Cambria"/>
          <w:i/>
          <w:sz w:val="16"/>
          <w:szCs w:val="16"/>
        </w:rPr>
        <w:t>б</w:t>
      </w:r>
      <w:r w:rsidRPr="00853C82">
        <w:rPr>
          <w:rFonts w:ascii="GHEA Grapalat" w:hAnsi="GHEA Grapalat" w:cs="Sylfaen"/>
          <w:sz w:val="16"/>
          <w:szCs w:val="16"/>
          <w:lang w:val="hy-AM"/>
        </w:rPr>
        <w:t>)</w:t>
      </w:r>
      <w:r w:rsidRPr="00853C82">
        <w:rPr>
          <w:rFonts w:ascii="GHEA Grapalat" w:hAnsi="GHEA Grapalat" w:cs="Sylfaen"/>
          <w:sz w:val="16"/>
          <w:szCs w:val="16"/>
        </w:rPr>
        <w:t xml:space="preserve"> </w:t>
      </w:r>
      <w:r w:rsidR="00F7682C" w:rsidRPr="00853C82">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sidRPr="00853C82">
        <w:rPr>
          <w:rFonts w:ascii="GHEA Grapalat" w:hAnsi="GHEA Grapalat"/>
          <w:sz w:val="16"/>
          <w:szCs w:val="16"/>
          <w:lang w:val="hy-AM"/>
        </w:rPr>
        <w:t>« »</w:t>
      </w:r>
      <w:proofErr w:type="gramEnd"/>
      <w:r w:rsidRPr="00853C82">
        <w:rPr>
          <w:rFonts w:ascii="GHEA Grapalat" w:hAnsi="GHEA Grapalat"/>
          <w:sz w:val="16"/>
          <w:szCs w:val="16"/>
        </w:rPr>
        <w:t xml:space="preserve"> </w:t>
      </w:r>
      <w:r w:rsidR="00F7682C" w:rsidRPr="00853C82">
        <w:rPr>
          <w:rFonts w:ascii="GHEA Grapalat" w:hAnsi="GHEA Grapalat"/>
          <w:i/>
          <w:sz w:val="16"/>
          <w:szCs w:val="16"/>
        </w:rPr>
        <w:t xml:space="preserve"> рабочих дней. " исключается из пункта 10.1, если </w:t>
      </w:r>
    </w:p>
    <w:p w14:paraId="3D16F28D" w14:textId="77777777" w:rsidR="00F7682C" w:rsidRPr="00853C82" w:rsidRDefault="00F7682C" w:rsidP="00F41D1E">
      <w:pPr>
        <w:pStyle w:val="af2"/>
        <w:jc w:val="both"/>
        <w:rPr>
          <w:rFonts w:ascii="GHEA Grapalat" w:hAnsi="GHEA Grapalat"/>
          <w:i/>
          <w:sz w:val="16"/>
          <w:szCs w:val="16"/>
        </w:rPr>
      </w:pPr>
      <w:r w:rsidRPr="00853C82">
        <w:rPr>
          <w:rFonts w:ascii="GHEA Grapalat" w:hAnsi="GHEA Grapalat"/>
          <w:i/>
          <w:sz w:val="16"/>
          <w:szCs w:val="16"/>
        </w:rPr>
        <w:t xml:space="preserve">-по заявке на закупку цена закупки по данному лоту не превышает </w:t>
      </w:r>
      <w:proofErr w:type="spellStart"/>
      <w:r w:rsidRPr="00853C82">
        <w:rPr>
          <w:rFonts w:ascii="GHEA Grapalat" w:hAnsi="GHEA Grapalat"/>
          <w:i/>
          <w:sz w:val="16"/>
          <w:szCs w:val="16"/>
        </w:rPr>
        <w:t>двадцатипятикратный</w:t>
      </w:r>
      <w:proofErr w:type="spellEnd"/>
      <w:r w:rsidRPr="00853C82">
        <w:rPr>
          <w:rFonts w:ascii="GHEA Grapalat" w:hAnsi="GHEA Grapalat"/>
          <w:i/>
          <w:sz w:val="16"/>
          <w:szCs w:val="16"/>
        </w:rPr>
        <w:t xml:space="preserve"> размер базовой единицы закупок и не предусмотрена предоплата, </w:t>
      </w:r>
    </w:p>
    <w:p w14:paraId="3463E404" w14:textId="77777777" w:rsidR="00F7682C" w:rsidRPr="00853C82" w:rsidRDefault="00F7682C" w:rsidP="00F41D1E">
      <w:pPr>
        <w:pStyle w:val="af2"/>
        <w:jc w:val="both"/>
        <w:rPr>
          <w:rFonts w:ascii="GHEA Grapalat" w:hAnsi="GHEA Grapalat"/>
          <w:i/>
          <w:sz w:val="16"/>
          <w:szCs w:val="16"/>
        </w:rPr>
      </w:pPr>
      <w:r w:rsidRPr="00853C82">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53C82">
        <w:rPr>
          <w:sz w:val="16"/>
          <w:szCs w:val="16"/>
        </w:rPr>
        <w:t xml:space="preserve"> </w:t>
      </w:r>
      <w:r w:rsidRPr="00853C82">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2F2A4B" w14:textId="77777777" w:rsidR="00F7682C" w:rsidRPr="00853C82" w:rsidRDefault="00F7682C" w:rsidP="00CE75A2">
      <w:pPr>
        <w:pStyle w:val="af2"/>
        <w:jc w:val="both"/>
        <w:rPr>
          <w:ins w:id="11" w:author="Inesa Kocharyan" w:date="2022-05-27T11:21:00Z"/>
          <w:rFonts w:asciiTheme="minorHAnsi" w:hAnsiTheme="minorHAnsi"/>
          <w:i/>
          <w:sz w:val="16"/>
          <w:szCs w:val="16"/>
        </w:rPr>
      </w:pPr>
    </w:p>
    <w:p w14:paraId="67766BF7" w14:textId="77777777" w:rsidR="00CE75A2" w:rsidRPr="00853C82" w:rsidRDefault="00CE75A2" w:rsidP="00CE75A2">
      <w:pPr>
        <w:pStyle w:val="af2"/>
        <w:jc w:val="both"/>
        <w:rPr>
          <w:rFonts w:asciiTheme="minorHAnsi" w:hAnsiTheme="minorHAnsi"/>
          <w:i/>
          <w:sz w:val="16"/>
          <w:szCs w:val="16"/>
        </w:rPr>
      </w:pPr>
      <w:r w:rsidRPr="00853C82">
        <w:rPr>
          <w:rFonts w:asciiTheme="minorHAnsi" w:hAnsiTheme="minorHAnsi"/>
          <w:i/>
          <w:sz w:val="16"/>
          <w:szCs w:val="16"/>
        </w:rPr>
        <w:t>12.</w:t>
      </w:r>
      <w:r w:rsidR="00EF6CF5" w:rsidRPr="00853C82">
        <w:rPr>
          <w:rFonts w:asciiTheme="minorHAnsi" w:hAnsiTheme="minorHAnsi"/>
          <w:i/>
          <w:sz w:val="16"/>
          <w:szCs w:val="16"/>
        </w:rPr>
        <w:t xml:space="preserve">2 </w:t>
      </w:r>
      <w:r w:rsidRPr="00853C82">
        <w:rPr>
          <w:rFonts w:asciiTheme="minorHAnsi" w:hAnsiTheme="minorHAnsi"/>
          <w:i/>
          <w:sz w:val="16"/>
          <w:szCs w:val="16"/>
        </w:rPr>
        <w:t xml:space="preserve">Если цена </w:t>
      </w:r>
      <w:r w:rsidR="00A71EFF" w:rsidRPr="00853C82">
        <w:rPr>
          <w:rFonts w:asciiTheme="minorHAnsi" w:hAnsiTheme="minorHAnsi"/>
          <w:i/>
          <w:sz w:val="16"/>
          <w:szCs w:val="16"/>
        </w:rPr>
        <w:t xml:space="preserve">закупки </w:t>
      </w:r>
      <w:r w:rsidRPr="00853C82">
        <w:rPr>
          <w:rFonts w:asciiTheme="minorHAnsi" w:hAnsiTheme="minorHAnsi"/>
          <w:i/>
          <w:sz w:val="16"/>
          <w:szCs w:val="16"/>
        </w:rPr>
        <w:t>данного лота по заявке на закупку․</w:t>
      </w:r>
    </w:p>
    <w:p w14:paraId="4518D226" w14:textId="77777777" w:rsidR="00CE75A2" w:rsidRPr="00853C82" w:rsidRDefault="00CE75A2" w:rsidP="00CE75A2">
      <w:pPr>
        <w:pStyle w:val="af2"/>
        <w:jc w:val="both"/>
        <w:rPr>
          <w:rFonts w:asciiTheme="minorHAnsi" w:hAnsiTheme="minorHAnsi"/>
          <w:i/>
          <w:sz w:val="16"/>
          <w:szCs w:val="16"/>
        </w:rPr>
      </w:pPr>
      <w:r w:rsidRPr="00853C82">
        <w:rPr>
          <w:rFonts w:asciiTheme="minorHAnsi" w:hAnsiTheme="minorHAnsi"/>
          <w:i/>
          <w:sz w:val="16"/>
          <w:szCs w:val="16"/>
        </w:rPr>
        <w:t xml:space="preserve">- не превышает </w:t>
      </w:r>
      <w:proofErr w:type="spellStart"/>
      <w:r w:rsidRPr="00853C82">
        <w:rPr>
          <w:rFonts w:asciiTheme="minorHAnsi" w:hAnsiTheme="minorHAnsi"/>
          <w:i/>
          <w:sz w:val="16"/>
          <w:szCs w:val="16"/>
        </w:rPr>
        <w:t>двадцатипятикратный</w:t>
      </w:r>
      <w:proofErr w:type="spellEnd"/>
      <w:r w:rsidRPr="00853C82">
        <w:rPr>
          <w:rFonts w:asciiTheme="minorHAnsi" w:hAnsiTheme="minorHAnsi"/>
          <w:i/>
          <w:sz w:val="16"/>
          <w:szCs w:val="16"/>
        </w:rPr>
        <w:t xml:space="preserve"> размер базовой единицы закупок, то из настоящего абзаца исключаются слова "или гарантий, предоставленных банками "․</w:t>
      </w:r>
    </w:p>
    <w:p w14:paraId="6442D977" w14:textId="77777777" w:rsidR="00CE75A2" w:rsidRPr="00853C82" w:rsidRDefault="00CE75A2" w:rsidP="00CE75A2">
      <w:pPr>
        <w:pStyle w:val="af2"/>
        <w:jc w:val="both"/>
        <w:rPr>
          <w:rFonts w:asciiTheme="minorHAnsi" w:hAnsiTheme="minorHAnsi"/>
          <w:i/>
          <w:sz w:val="16"/>
          <w:szCs w:val="16"/>
        </w:rPr>
      </w:pPr>
      <w:r w:rsidRPr="00853C82">
        <w:rPr>
          <w:rFonts w:asciiTheme="minorHAnsi" w:hAnsiTheme="minorHAnsi"/>
          <w:i/>
          <w:sz w:val="16"/>
          <w:szCs w:val="16"/>
        </w:rPr>
        <w:t xml:space="preserve">- не превышает </w:t>
      </w:r>
      <w:r w:rsidR="009D0DB0" w:rsidRPr="00853C82">
        <w:rPr>
          <w:rFonts w:ascii="GHEA Grapalat" w:hAnsi="GHEA Grapalat"/>
          <w:i/>
          <w:sz w:val="16"/>
          <w:szCs w:val="16"/>
        </w:rPr>
        <w:t>восьмидесятикратный</w:t>
      </w:r>
      <w:r w:rsidRPr="00853C82">
        <w:rPr>
          <w:rFonts w:asciiTheme="minorHAnsi" w:hAnsiTheme="minorHAnsi"/>
          <w:i/>
          <w:sz w:val="16"/>
          <w:szCs w:val="16"/>
        </w:rPr>
        <w:t xml:space="preserve"> размер базовой единицы закупок, но более </w:t>
      </w:r>
      <w:proofErr w:type="spellStart"/>
      <w:r w:rsidRPr="00853C82">
        <w:rPr>
          <w:rFonts w:asciiTheme="minorHAnsi" w:hAnsiTheme="minorHAnsi"/>
          <w:i/>
          <w:sz w:val="16"/>
          <w:szCs w:val="16"/>
        </w:rPr>
        <w:t>двадцатипятикратного</w:t>
      </w:r>
      <w:proofErr w:type="spellEnd"/>
      <w:r w:rsidRPr="00853C82">
        <w:rPr>
          <w:rFonts w:asciiTheme="minorHAnsi" w:hAnsiTheme="minorHAnsi"/>
          <w:i/>
          <w:sz w:val="16"/>
          <w:szCs w:val="16"/>
        </w:rPr>
        <w:t xml:space="preserve"> размера, то из настоящего абзаца исключаются слова " соглашения о неустойке (приложение 4,2) или", а число " 20 " </w:t>
      </w:r>
      <w:proofErr w:type="gramStart"/>
      <w:r w:rsidRPr="00853C82">
        <w:rPr>
          <w:rFonts w:asciiTheme="minorHAnsi" w:hAnsiTheme="minorHAnsi"/>
          <w:i/>
          <w:sz w:val="16"/>
          <w:szCs w:val="16"/>
        </w:rPr>
        <w:t>заменяется  числом</w:t>
      </w:r>
      <w:proofErr w:type="gramEnd"/>
      <w:r w:rsidRPr="00853C82">
        <w:rPr>
          <w:rFonts w:asciiTheme="minorHAnsi" w:hAnsiTheme="minorHAnsi"/>
          <w:i/>
          <w:sz w:val="16"/>
          <w:szCs w:val="16"/>
        </w:rPr>
        <w:t xml:space="preserve"> " 90",</w:t>
      </w:r>
    </w:p>
    <w:p w14:paraId="739D8604" w14:textId="77777777" w:rsidR="00CE75A2" w:rsidRPr="00853C82" w:rsidRDefault="00CE75A2" w:rsidP="00CE75A2">
      <w:pPr>
        <w:pStyle w:val="af2"/>
        <w:jc w:val="both"/>
        <w:rPr>
          <w:rFonts w:asciiTheme="minorHAnsi" w:hAnsiTheme="minorHAnsi"/>
          <w:i/>
          <w:sz w:val="16"/>
          <w:szCs w:val="16"/>
        </w:rPr>
      </w:pPr>
      <w:r w:rsidRPr="00853C82">
        <w:rPr>
          <w:rFonts w:asciiTheme="minorHAnsi" w:hAnsiTheme="minorHAnsi"/>
          <w:i/>
          <w:sz w:val="16"/>
          <w:szCs w:val="16"/>
        </w:rPr>
        <w:t xml:space="preserve">- превышает </w:t>
      </w:r>
      <w:r w:rsidR="009D0DB0" w:rsidRPr="00853C82">
        <w:rPr>
          <w:rFonts w:ascii="GHEA Grapalat" w:hAnsi="GHEA Grapalat"/>
          <w:i/>
          <w:sz w:val="16"/>
          <w:szCs w:val="16"/>
        </w:rPr>
        <w:t>восьмидесятикратный</w:t>
      </w:r>
      <w:r w:rsidRPr="00853C82">
        <w:rPr>
          <w:rFonts w:asciiTheme="minorHAnsi" w:hAnsiTheme="minorHAnsi"/>
          <w:i/>
          <w:sz w:val="16"/>
          <w:szCs w:val="16"/>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7D2B34D8" w14:textId="77777777" w:rsidR="00CE75A2" w:rsidRPr="00853C82" w:rsidRDefault="00CE75A2" w:rsidP="00143E9D">
      <w:pPr>
        <w:widowControl w:val="0"/>
        <w:tabs>
          <w:tab w:val="left" w:pos="1276"/>
        </w:tabs>
        <w:spacing w:after="160"/>
        <w:ind w:firstLine="567"/>
        <w:jc w:val="both"/>
        <w:rPr>
          <w:rFonts w:ascii="GHEA Grapalat" w:hAnsi="GHEA Grapalat"/>
          <w:sz w:val="16"/>
          <w:szCs w:val="16"/>
        </w:rPr>
      </w:pPr>
    </w:p>
    <w:p w14:paraId="7D974A29" w14:textId="77777777" w:rsidR="00B73109" w:rsidRDefault="00B73109" w:rsidP="00143E9D">
      <w:pPr>
        <w:widowControl w:val="0"/>
        <w:tabs>
          <w:tab w:val="left" w:pos="1276"/>
        </w:tabs>
        <w:spacing w:after="160"/>
        <w:ind w:firstLine="567"/>
        <w:jc w:val="both"/>
        <w:rPr>
          <w:rFonts w:ascii="GHEA Grapalat" w:hAnsi="GHEA Grapalat"/>
        </w:rPr>
      </w:pPr>
    </w:p>
    <w:p w14:paraId="3005054D" w14:textId="77777777" w:rsidR="00B73109" w:rsidRDefault="00B73109">
      <w:pPr>
        <w:rPr>
          <w:rFonts w:ascii="GHEA Grapalat" w:hAnsi="GHEA Grapalat"/>
        </w:rPr>
      </w:pPr>
      <w:r>
        <w:rPr>
          <w:rFonts w:ascii="GHEA Grapalat" w:hAnsi="GHEA Grapalat"/>
        </w:rPr>
        <w:br w:type="page"/>
      </w:r>
    </w:p>
    <w:p w14:paraId="4BA91EEF" w14:textId="01DCA681" w:rsidR="0035631F" w:rsidRDefault="00DC375D" w:rsidP="005B796C">
      <w:pPr>
        <w:widowControl w:val="0"/>
        <w:tabs>
          <w:tab w:val="left" w:pos="1276"/>
        </w:tabs>
        <w:spacing w:after="160"/>
        <w:ind w:firstLine="567"/>
        <w:jc w:val="both"/>
        <w:rPr>
          <w:ins w:id="12" w:author="Vardan" w:date="2022-10-29T19:51:00Z"/>
          <w:rFonts w:ascii="GHEA Grapalat" w:hAnsi="GHEA Grapalat"/>
        </w:rPr>
      </w:pPr>
      <w:r w:rsidRPr="0054287C">
        <w:rPr>
          <w:rStyle w:val="af6"/>
          <w:rFonts w:ascii="GHEA Grapalat" w:hAnsi="GHEA Grapalat"/>
        </w:rPr>
        <w:lastRenderedPageBreak/>
        <w:footnoteReference w:customMarkFollows="1" w:id="11"/>
        <w:t>13</w:t>
      </w:r>
      <w:r w:rsidR="00A6609C" w:rsidRPr="0054287C">
        <w:rPr>
          <w:rFonts w:ascii="GHEA Grapalat" w:hAnsi="GHEA Grapalat"/>
        </w:rPr>
        <w:t xml:space="preserve"> </w:t>
      </w:r>
    </w:p>
    <w:p w14:paraId="32148700" w14:textId="77777777" w:rsidR="00816B3C" w:rsidRPr="00853C82" w:rsidRDefault="00816B3C" w:rsidP="00816B3C">
      <w:pPr>
        <w:widowControl w:val="0"/>
        <w:tabs>
          <w:tab w:val="left" w:pos="1276"/>
        </w:tabs>
        <w:spacing w:after="160"/>
        <w:ind w:firstLine="567"/>
        <w:jc w:val="both"/>
        <w:rPr>
          <w:rFonts w:ascii="GHEA Grapalat" w:hAnsi="GHEA Grapalat"/>
          <w:sz w:val="20"/>
          <w:szCs w:val="20"/>
        </w:rPr>
      </w:pPr>
      <w:r w:rsidRPr="00853C82">
        <w:rPr>
          <w:rFonts w:ascii="GHEA Grapalat" w:hAnsi="GHEA Grapalat" w:cs="Sylfaen"/>
          <w:sz w:val="20"/>
          <w:szCs w:val="20"/>
          <w:lang w:val="hy-AM"/>
        </w:rPr>
        <w:t xml:space="preserve">При этом, если договоры </w:t>
      </w:r>
      <w:r w:rsidRPr="00853C82">
        <w:rPr>
          <w:rFonts w:ascii="GHEA Grapalat" w:hAnsi="GHEA Grapalat" w:cs="Sylfaen"/>
          <w:sz w:val="20"/>
          <w:szCs w:val="20"/>
        </w:rPr>
        <w:t>о закупке</w:t>
      </w:r>
      <w:r w:rsidRPr="00853C82">
        <w:rPr>
          <w:rFonts w:ascii="GHEA Grapalat" w:hAnsi="GHEA Grapalat" w:cs="Sylfaen"/>
          <w:sz w:val="20"/>
          <w:szCs w:val="20"/>
          <w:lang w:val="hy-AM"/>
        </w:rPr>
        <w:t xml:space="preserve"> </w:t>
      </w:r>
      <w:r w:rsidRPr="00853C82">
        <w:rPr>
          <w:rFonts w:ascii="GHEA Grapalat" w:hAnsi="GHEA Grapalat" w:cs="Sylfaen"/>
          <w:sz w:val="20"/>
          <w:szCs w:val="20"/>
        </w:rPr>
        <w:t>работ</w:t>
      </w:r>
      <w:r w:rsidRPr="00853C8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53C82">
        <w:rPr>
          <w:rFonts w:ascii="GHEA Grapalat" w:hAnsi="GHEA Grapalat" w:cs="Sylfaen"/>
          <w:sz w:val="20"/>
          <w:szCs w:val="20"/>
        </w:rPr>
        <w:t xml:space="preserve">выделенных </w:t>
      </w:r>
      <w:r w:rsidRPr="00853C82">
        <w:rPr>
          <w:rFonts w:ascii="GHEA Grapalat" w:hAnsi="GHEA Grapalat" w:cs="Sylfaen"/>
          <w:sz w:val="20"/>
          <w:szCs w:val="20"/>
          <w:lang w:val="hy-AM"/>
        </w:rPr>
        <w:t xml:space="preserve">финансовых </w:t>
      </w:r>
      <w:r w:rsidRPr="00853C82">
        <w:rPr>
          <w:rFonts w:ascii="GHEA Grapalat" w:hAnsi="GHEA Grapalat" w:cs="Sylfaen"/>
          <w:sz w:val="20"/>
          <w:szCs w:val="20"/>
        </w:rPr>
        <w:t>средств</w:t>
      </w:r>
      <w:r w:rsidRPr="00853C8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853C82">
        <w:rPr>
          <w:rFonts w:ascii="GHEA Grapalat" w:hAnsi="GHEA Grapalat" w:cs="Sylfaen"/>
          <w:sz w:val="20"/>
          <w:szCs w:val="20"/>
          <w:lang w:val="hy-AM"/>
        </w:rPr>
        <w:t>, если выполнение контракта (соглашения) не является поэтапным.</w:t>
      </w:r>
    </w:p>
    <w:p w14:paraId="588BCC1D" w14:textId="77777777" w:rsidR="002406D8" w:rsidRPr="00853C82" w:rsidRDefault="002406D8" w:rsidP="00B46D58">
      <w:pPr>
        <w:widowControl w:val="0"/>
        <w:tabs>
          <w:tab w:val="left" w:pos="1276"/>
        </w:tabs>
        <w:spacing w:after="160"/>
        <w:ind w:firstLine="567"/>
        <w:jc w:val="both"/>
        <w:rPr>
          <w:rFonts w:ascii="GHEA Grapalat" w:hAnsi="GHEA Grapalat" w:cs="Sylfaen"/>
          <w:sz w:val="20"/>
          <w:szCs w:val="20"/>
        </w:rPr>
      </w:pPr>
      <w:r w:rsidRPr="00853C8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6224875" w14:textId="77777777" w:rsidR="00366C4E" w:rsidRPr="00853C82" w:rsidRDefault="00030D40" w:rsidP="00B46D58">
      <w:pPr>
        <w:widowControl w:val="0"/>
        <w:tabs>
          <w:tab w:val="left" w:pos="1276"/>
        </w:tabs>
        <w:spacing w:after="160"/>
        <w:ind w:firstLine="567"/>
        <w:jc w:val="both"/>
        <w:rPr>
          <w:rFonts w:ascii="GHEA Grapalat" w:hAnsi="GHEA Grapalat"/>
          <w:sz w:val="20"/>
          <w:szCs w:val="20"/>
        </w:rPr>
      </w:pPr>
      <w:r w:rsidRPr="00853C82">
        <w:rPr>
          <w:rFonts w:ascii="GHEA Grapalat" w:hAnsi="GHEA Grapalat"/>
          <w:sz w:val="20"/>
          <w:szCs w:val="20"/>
        </w:rPr>
        <w:t>10.</w:t>
      </w:r>
      <w:r w:rsidR="001723D6" w:rsidRPr="00853C82">
        <w:rPr>
          <w:rFonts w:ascii="GHEA Grapalat" w:hAnsi="GHEA Grapalat"/>
          <w:sz w:val="20"/>
          <w:szCs w:val="20"/>
        </w:rPr>
        <w:t>3</w:t>
      </w:r>
      <w:r w:rsidR="00DC30CC" w:rsidRPr="00853C82">
        <w:rPr>
          <w:rFonts w:ascii="GHEA Grapalat" w:hAnsi="GHEA Grapalat"/>
          <w:sz w:val="20"/>
          <w:szCs w:val="20"/>
        </w:rPr>
        <w:t>.</w:t>
      </w:r>
      <w:r w:rsidR="00DC30CC" w:rsidRPr="00853C82">
        <w:rPr>
          <w:rFonts w:ascii="GHEA Grapalat" w:hAnsi="GHEA Grapalat"/>
          <w:sz w:val="20"/>
          <w:szCs w:val="20"/>
        </w:rPr>
        <w:tab/>
      </w:r>
      <w:r w:rsidRPr="00853C82">
        <w:rPr>
          <w:rFonts w:ascii="GHEA Grapalat" w:hAnsi="GHEA Grapalat"/>
          <w:sz w:val="20"/>
          <w:szCs w:val="20"/>
        </w:rPr>
        <w:t xml:space="preserve">Размер обеспечения договора составляет 10 процентов от цены </w:t>
      </w:r>
      <w:r w:rsidR="009C5CF1" w:rsidRPr="00853C82">
        <w:rPr>
          <w:rFonts w:ascii="GHEA Grapalat" w:hAnsi="GHEA Grapalat"/>
          <w:sz w:val="20"/>
          <w:szCs w:val="20"/>
        </w:rPr>
        <w:t>закупки</w:t>
      </w:r>
      <w:r w:rsidRPr="00853C82">
        <w:rPr>
          <w:rFonts w:ascii="GHEA Grapalat" w:hAnsi="GHEA Grapalat"/>
          <w:sz w:val="20"/>
          <w:szCs w:val="20"/>
        </w:rPr>
        <w:t xml:space="preserve">. </w:t>
      </w:r>
      <w:r w:rsidR="002C42AD" w:rsidRPr="00853C82">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853C82">
        <w:rPr>
          <w:rFonts w:ascii="GHEA Grapalat" w:hAnsi="GHEA Grapalat"/>
          <w:sz w:val="20"/>
          <w:szCs w:val="20"/>
        </w:rPr>
        <w:t>договора</w:t>
      </w:r>
      <w:r w:rsidR="0076724B" w:rsidRPr="00853C82">
        <w:rPr>
          <w:rFonts w:ascii="GHEA Grapalat" w:hAnsi="GHEA Grapalat"/>
          <w:sz w:val="20"/>
          <w:szCs w:val="20"/>
        </w:rPr>
        <w:t>.</w:t>
      </w:r>
      <w:r w:rsidR="001723D6" w:rsidRPr="00853C82">
        <w:rPr>
          <w:rFonts w:ascii="GHEA Grapalat" w:hAnsi="GHEA Grapalat"/>
          <w:sz w:val="20"/>
          <w:szCs w:val="20"/>
        </w:rPr>
        <w:t>Обеспечение</w:t>
      </w:r>
      <w:proofErr w:type="spellEnd"/>
      <w:proofErr w:type="gramEnd"/>
      <w:r w:rsidR="001723D6" w:rsidRPr="00853C82">
        <w:rPr>
          <w:rFonts w:ascii="GHEA Grapalat" w:hAnsi="GHEA Grapalat"/>
          <w:sz w:val="20"/>
          <w:szCs w:val="20"/>
        </w:rPr>
        <w:t xml:space="preserve"> </w:t>
      </w:r>
      <w:r w:rsidR="00896AAF" w:rsidRPr="00853C82">
        <w:rPr>
          <w:rFonts w:ascii="GHEA Grapalat" w:hAnsi="GHEA Grapalat"/>
          <w:sz w:val="20"/>
          <w:szCs w:val="20"/>
        </w:rPr>
        <w:t>договора</w:t>
      </w:r>
      <w:r w:rsidR="001723D6" w:rsidRPr="00853C82">
        <w:rPr>
          <w:rFonts w:ascii="GHEA Grapalat" w:hAnsi="GHEA Grapalat"/>
          <w:sz w:val="20"/>
          <w:szCs w:val="20"/>
        </w:rPr>
        <w:t xml:space="preserve"> представляется в </w:t>
      </w:r>
      <w:r w:rsidR="005876A3" w:rsidRPr="00853C82">
        <w:rPr>
          <w:rFonts w:ascii="GHEA Grapalat" w:hAnsi="GHEA Grapalat"/>
          <w:sz w:val="20"/>
          <w:szCs w:val="20"/>
        </w:rPr>
        <w:t>виде</w:t>
      </w:r>
      <w:r w:rsidR="001723D6" w:rsidRPr="00853C82">
        <w:rPr>
          <w:rFonts w:ascii="GHEA Grapalat" w:hAnsi="GHEA Grapalat"/>
          <w:sz w:val="20"/>
          <w:szCs w:val="20"/>
        </w:rPr>
        <w:t xml:space="preserve"> банковской гарантии (Приложение 5)</w:t>
      </w:r>
      <w:r w:rsidR="00375E5E" w:rsidRPr="00853C82">
        <w:rPr>
          <w:rFonts w:ascii="GHEA Grapalat" w:hAnsi="GHEA Grapalat"/>
          <w:sz w:val="20"/>
          <w:szCs w:val="20"/>
        </w:rPr>
        <w:t xml:space="preserve"> или наличных денег</w:t>
      </w:r>
      <w:r w:rsidR="00F570C2" w:rsidRPr="00853C82">
        <w:rPr>
          <w:rStyle w:val="af6"/>
          <w:rFonts w:ascii="GHEA Grapalat" w:hAnsi="GHEA Grapalat"/>
          <w:sz w:val="20"/>
          <w:szCs w:val="20"/>
        </w:rPr>
        <w:footnoteReference w:customMarkFollows="1" w:id="12"/>
        <w:t>14</w:t>
      </w:r>
      <w:r w:rsidR="00375E5E" w:rsidRPr="00853C82">
        <w:rPr>
          <w:rFonts w:ascii="GHEA Grapalat" w:hAnsi="GHEA Grapalat"/>
          <w:sz w:val="20"/>
          <w:szCs w:val="20"/>
        </w:rPr>
        <w:t>.</w:t>
      </w:r>
    </w:p>
    <w:p w14:paraId="6C4274C3" w14:textId="77777777" w:rsidR="00275C43" w:rsidRPr="00853C82" w:rsidRDefault="0058395E" w:rsidP="00B46D58">
      <w:pPr>
        <w:widowControl w:val="0"/>
        <w:tabs>
          <w:tab w:val="left" w:pos="1276"/>
        </w:tabs>
        <w:spacing w:after="160"/>
        <w:ind w:firstLine="567"/>
        <w:jc w:val="both"/>
        <w:rPr>
          <w:rFonts w:ascii="GHEA Grapalat" w:hAnsi="GHEA Grapalat"/>
          <w:sz w:val="20"/>
          <w:szCs w:val="20"/>
        </w:rPr>
      </w:pPr>
      <w:r w:rsidRPr="00853C82">
        <w:rPr>
          <w:rFonts w:ascii="GHEA Grapalat" w:hAnsi="GHEA Grapalat"/>
          <w:sz w:val="20"/>
          <w:szCs w:val="20"/>
        </w:rPr>
        <w:t xml:space="preserve">Если процедура закупки организована </w:t>
      </w:r>
      <w:r w:rsidR="00C430F4" w:rsidRPr="00853C82">
        <w:rPr>
          <w:rFonts w:ascii="GHEA Grapalat" w:hAnsi="GHEA Grapalat"/>
          <w:sz w:val="20"/>
          <w:szCs w:val="20"/>
        </w:rPr>
        <w:t xml:space="preserve">по лотам </w:t>
      </w:r>
      <w:r w:rsidRPr="00853C82">
        <w:rPr>
          <w:rFonts w:ascii="GHEA Grapalat" w:hAnsi="GHEA Grapalat"/>
          <w:sz w:val="20"/>
          <w:szCs w:val="20"/>
        </w:rPr>
        <w:t xml:space="preserve">и участник признается </w:t>
      </w:r>
      <w:r w:rsidR="00740EF5" w:rsidRPr="00853C82">
        <w:rPr>
          <w:rFonts w:ascii="GHEA Grapalat" w:hAnsi="GHEA Grapalat"/>
          <w:sz w:val="20"/>
          <w:szCs w:val="20"/>
        </w:rPr>
        <w:t>ото</w:t>
      </w:r>
      <w:r w:rsidRPr="00853C82">
        <w:rPr>
          <w:rFonts w:ascii="GHEA Grapalat" w:hAnsi="GHEA Grapalat"/>
          <w:sz w:val="20"/>
          <w:szCs w:val="20"/>
        </w:rPr>
        <w:t xml:space="preserve">бранным участником </w:t>
      </w:r>
      <w:r w:rsidR="00740EF5" w:rsidRPr="00853C82">
        <w:rPr>
          <w:rFonts w:ascii="GHEA Grapalat" w:hAnsi="GHEA Grapalat"/>
          <w:sz w:val="20"/>
          <w:szCs w:val="20"/>
        </w:rPr>
        <w:t>по</w:t>
      </w:r>
      <w:r w:rsidRPr="00853C82">
        <w:rPr>
          <w:rFonts w:ascii="GHEA Grapalat" w:hAnsi="GHEA Grapalat"/>
          <w:sz w:val="20"/>
          <w:szCs w:val="20"/>
        </w:rPr>
        <w:t xml:space="preserve"> более чем одно</w:t>
      </w:r>
      <w:r w:rsidR="00740EF5" w:rsidRPr="00853C82">
        <w:rPr>
          <w:rFonts w:ascii="GHEA Grapalat" w:hAnsi="GHEA Grapalat"/>
          <w:sz w:val="20"/>
          <w:szCs w:val="20"/>
        </w:rPr>
        <w:t>му лоту</w:t>
      </w:r>
      <w:r w:rsidR="00835B80" w:rsidRPr="00853C82">
        <w:rPr>
          <w:rFonts w:ascii="GHEA Grapalat" w:hAnsi="GHEA Grapalat"/>
          <w:sz w:val="20"/>
          <w:szCs w:val="20"/>
        </w:rPr>
        <w:t>,</w:t>
      </w:r>
      <w:r w:rsidR="00835B80" w:rsidRPr="00853C82">
        <w:rPr>
          <w:rFonts w:ascii="GHEA Grapalat" w:hAnsi="GHEA Grapalat" w:cs="Sylfaen"/>
          <w:sz w:val="20"/>
          <w:szCs w:val="20"/>
        </w:rPr>
        <w:t xml:space="preserve"> то он может предоставить обеспечение договора как </w:t>
      </w:r>
      <w:r w:rsidR="00835B80" w:rsidRPr="00853C82">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853C82">
        <w:rPr>
          <w:rFonts w:ascii="GHEA Grapalat" w:hAnsi="GHEA Grapalat" w:cs="Sylfaen"/>
          <w:sz w:val="20"/>
          <w:szCs w:val="20"/>
        </w:rPr>
        <w:t>к сумме цен закупок представленных лотов</w:t>
      </w:r>
      <w:r w:rsidR="009475F4" w:rsidRPr="00853C82">
        <w:rPr>
          <w:rFonts w:ascii="GHEA Grapalat" w:hAnsi="GHEA Grapalat"/>
          <w:color w:val="FF0000"/>
          <w:sz w:val="20"/>
          <w:szCs w:val="20"/>
        </w:rPr>
        <w:t xml:space="preserve"> </w:t>
      </w:r>
      <w:r w:rsidR="009475F4" w:rsidRPr="00853C82">
        <w:rPr>
          <w:rFonts w:ascii="GHEA Grapalat" w:hAnsi="GHEA Grapalat"/>
          <w:color w:val="000000" w:themeColor="text1"/>
          <w:sz w:val="20"/>
          <w:szCs w:val="20"/>
        </w:rPr>
        <w:t>с учетом требований 9-ого подпункта 32-ого пункта Порядка.</w:t>
      </w:r>
      <w:r w:rsidR="00740EF5" w:rsidRPr="00853C82">
        <w:rPr>
          <w:rFonts w:ascii="GHEA Grapalat" w:hAnsi="GHEA Grapalat"/>
          <w:sz w:val="20"/>
          <w:szCs w:val="20"/>
        </w:rPr>
        <w:t xml:space="preserve"> </w:t>
      </w:r>
    </w:p>
    <w:p w14:paraId="4C8648E3" w14:textId="77777777" w:rsidR="00E969ED" w:rsidRPr="00853C82" w:rsidRDefault="00030D40" w:rsidP="00B46D58">
      <w:pPr>
        <w:widowControl w:val="0"/>
        <w:tabs>
          <w:tab w:val="left" w:pos="1276"/>
        </w:tabs>
        <w:spacing w:after="160"/>
        <w:ind w:firstLine="567"/>
        <w:jc w:val="both"/>
        <w:rPr>
          <w:rFonts w:ascii="GHEA Grapalat" w:hAnsi="GHEA Grapalat"/>
          <w:sz w:val="20"/>
          <w:szCs w:val="20"/>
        </w:rPr>
      </w:pPr>
      <w:r w:rsidRPr="00853C82">
        <w:rPr>
          <w:rFonts w:ascii="GHEA Grapalat" w:hAnsi="GHEA Grapalat"/>
          <w:sz w:val="20"/>
          <w:szCs w:val="20"/>
        </w:rPr>
        <w:t xml:space="preserve">Обеспечение договора должно быть действительно как минимум включительно до </w:t>
      </w:r>
      <w:r w:rsidR="007B29F6" w:rsidRPr="00853C82">
        <w:rPr>
          <w:rFonts w:ascii="GHEA Grapalat" w:hAnsi="GHEA Grapalat"/>
          <w:sz w:val="20"/>
          <w:szCs w:val="20"/>
        </w:rPr>
        <w:t>9</w:t>
      </w:r>
      <w:r w:rsidR="00456B02" w:rsidRPr="00853C82">
        <w:rPr>
          <w:rFonts w:ascii="GHEA Grapalat" w:hAnsi="GHEA Grapalat"/>
          <w:sz w:val="20"/>
          <w:szCs w:val="20"/>
        </w:rPr>
        <w:t>0</w:t>
      </w:r>
      <w:r w:rsidRPr="00853C8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53C82">
        <w:rPr>
          <w:rFonts w:ascii="GHEA Grapalat" w:hAnsi="GHEA Grapalat"/>
          <w:sz w:val="20"/>
          <w:szCs w:val="20"/>
        </w:rPr>
        <w:t xml:space="preserve">пяти </w:t>
      </w:r>
      <w:r w:rsidRPr="00853C8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53C82">
        <w:rPr>
          <w:rFonts w:ascii="GHEA Grapalat" w:hAnsi="GHEA Grapalat"/>
          <w:sz w:val="20"/>
          <w:szCs w:val="20"/>
        </w:rPr>
        <w:t>договору.</w:t>
      </w:r>
    </w:p>
    <w:p w14:paraId="56A7039B" w14:textId="77777777" w:rsidR="00F0759D" w:rsidRPr="00853C82" w:rsidRDefault="00F92A53" w:rsidP="00B46D58">
      <w:pPr>
        <w:widowControl w:val="0"/>
        <w:tabs>
          <w:tab w:val="left" w:pos="1276"/>
        </w:tabs>
        <w:spacing w:after="160"/>
        <w:ind w:firstLine="567"/>
        <w:jc w:val="both"/>
        <w:rPr>
          <w:rFonts w:ascii="GHEA Grapalat" w:hAnsi="GHEA Grapalat"/>
          <w:sz w:val="20"/>
          <w:szCs w:val="20"/>
        </w:rPr>
      </w:pPr>
      <w:r w:rsidRPr="00853C8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53C82">
        <w:rPr>
          <w:rFonts w:ascii="Courier New" w:hAnsi="Courier New" w:cs="Courier New"/>
          <w:sz w:val="20"/>
          <w:szCs w:val="20"/>
        </w:rPr>
        <w:t> </w:t>
      </w:r>
      <w:r w:rsidRPr="00853C82">
        <w:rPr>
          <w:rFonts w:ascii="GHEA Grapalat" w:hAnsi="GHEA Grapalat"/>
          <w:sz w:val="20"/>
          <w:szCs w:val="20"/>
        </w:rPr>
        <w:t>"900008000</w:t>
      </w:r>
      <w:r w:rsidR="00B66AB9" w:rsidRPr="00853C82">
        <w:rPr>
          <w:rFonts w:ascii="GHEA Grapalat" w:hAnsi="GHEA Grapalat"/>
          <w:sz w:val="20"/>
          <w:szCs w:val="20"/>
        </w:rPr>
        <w:t>66</w:t>
      </w:r>
      <w:r w:rsidRPr="00853C82">
        <w:rPr>
          <w:rFonts w:ascii="GHEA Grapalat" w:hAnsi="GHEA Grapalat"/>
          <w:sz w:val="20"/>
          <w:szCs w:val="20"/>
        </w:rPr>
        <w:t>4", открытый в Центральном казначействе на имя уполномоченного органа.</w:t>
      </w:r>
    </w:p>
    <w:p w14:paraId="604234A9" w14:textId="77777777" w:rsidR="004A0321" w:rsidRPr="00853C82" w:rsidRDefault="004A0321" w:rsidP="00B46D58">
      <w:pPr>
        <w:widowControl w:val="0"/>
        <w:tabs>
          <w:tab w:val="left" w:pos="1276"/>
        </w:tabs>
        <w:spacing w:after="160"/>
        <w:ind w:firstLine="567"/>
        <w:jc w:val="both"/>
        <w:rPr>
          <w:rFonts w:ascii="GHEA Grapalat" w:hAnsi="GHEA Grapalat"/>
          <w:sz w:val="20"/>
          <w:szCs w:val="20"/>
          <w:lang w:val="hy-AM"/>
        </w:rPr>
      </w:pPr>
      <w:r w:rsidRPr="00853C82">
        <w:rPr>
          <w:rFonts w:ascii="GHEA Grapalat" w:hAnsi="GHEA Grapalat"/>
          <w:sz w:val="20"/>
          <w:szCs w:val="20"/>
        </w:rPr>
        <w:t>10.4</w:t>
      </w:r>
      <w:r w:rsidR="00251CF9" w:rsidRPr="00853C82">
        <w:rPr>
          <w:rFonts w:ascii="GHEA Grapalat" w:hAnsi="GHEA Grapalat"/>
          <w:sz w:val="20"/>
          <w:szCs w:val="20"/>
        </w:rPr>
        <w:t xml:space="preserve"> </w:t>
      </w:r>
      <w:r w:rsidR="0076763C" w:rsidRPr="00853C8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53C82">
        <w:rPr>
          <w:rFonts w:ascii="GHEA Grapalat" w:hAnsi="GHEA Grapalat"/>
          <w:sz w:val="20"/>
          <w:szCs w:val="20"/>
        </w:rPr>
        <w:t>я квалификации и</w:t>
      </w:r>
      <w:r w:rsidR="0076763C" w:rsidRPr="00853C82">
        <w:rPr>
          <w:rFonts w:ascii="GHEA Grapalat" w:hAnsi="GHEA Grapalat"/>
          <w:sz w:val="20"/>
          <w:szCs w:val="20"/>
        </w:rPr>
        <w:t xml:space="preserve"> договора представля</w:t>
      </w:r>
      <w:r w:rsidR="00DE7753" w:rsidRPr="00853C82">
        <w:rPr>
          <w:rFonts w:ascii="GHEA Grapalat" w:hAnsi="GHEA Grapalat"/>
          <w:sz w:val="20"/>
          <w:szCs w:val="20"/>
        </w:rPr>
        <w:t>ю</w:t>
      </w:r>
      <w:r w:rsidR="0076763C" w:rsidRPr="00853C82">
        <w:rPr>
          <w:rFonts w:ascii="GHEA Grapalat" w:hAnsi="GHEA Grapalat"/>
          <w:sz w:val="20"/>
          <w:szCs w:val="20"/>
        </w:rPr>
        <w:t>тся</w:t>
      </w:r>
      <w:r w:rsidR="00180134" w:rsidRPr="00853C82">
        <w:rPr>
          <w:rFonts w:ascii="GHEA Grapalat" w:hAnsi="GHEA Grapalat"/>
          <w:sz w:val="20"/>
          <w:szCs w:val="20"/>
        </w:rPr>
        <w:t xml:space="preserve"> в виде заключенного в одностороннем порядке </w:t>
      </w:r>
      <w:r w:rsidR="00A9694C" w:rsidRPr="00853C82">
        <w:rPr>
          <w:rFonts w:ascii="GHEA Grapalat" w:hAnsi="GHEA Grapalat"/>
          <w:sz w:val="20"/>
          <w:szCs w:val="20"/>
        </w:rPr>
        <w:t>за</w:t>
      </w:r>
      <w:r w:rsidR="00180134" w:rsidRPr="00853C82">
        <w:rPr>
          <w:rFonts w:ascii="GHEA Grapalat" w:hAnsi="GHEA Grapalat"/>
          <w:sz w:val="20"/>
          <w:szCs w:val="20"/>
        </w:rPr>
        <w:t>явления - в виде неустойки или наличных денег</w:t>
      </w:r>
      <w:r w:rsidR="006D7219" w:rsidRPr="00853C82">
        <w:rPr>
          <w:rFonts w:ascii="GHEA Grapalat" w:hAnsi="GHEA Grapalat"/>
          <w:sz w:val="20"/>
          <w:szCs w:val="20"/>
        </w:rPr>
        <w:t>. Если на момент возникновения правомочия по заключению договора</w:t>
      </w:r>
    </w:p>
    <w:p w14:paraId="66EB320D" w14:textId="77777777" w:rsidR="00D32092" w:rsidRPr="00B31DFD" w:rsidRDefault="00D32092" w:rsidP="00B46D58">
      <w:pPr>
        <w:widowControl w:val="0"/>
        <w:tabs>
          <w:tab w:val="left" w:pos="1276"/>
        </w:tabs>
        <w:spacing w:after="160"/>
        <w:ind w:firstLine="567"/>
        <w:jc w:val="both"/>
        <w:rPr>
          <w:rFonts w:ascii="GHEA Grapalat" w:hAnsi="GHEA Grapalat" w:cs="Sylfaen"/>
        </w:rPr>
      </w:pPr>
      <w:r w:rsidRPr="00853C82">
        <w:rPr>
          <w:rFonts w:ascii="GHEA Grapalat" w:hAnsi="GHEA Grapalat" w:cs="Sylfaen"/>
          <w:sz w:val="20"/>
          <w:szCs w:val="20"/>
        </w:rPr>
        <w:t xml:space="preserve">предусмотренные финансовые средства превышают </w:t>
      </w:r>
      <w:r w:rsidR="00591EB1" w:rsidRPr="00853C82">
        <w:rPr>
          <w:rFonts w:ascii="GHEA Grapalat" w:hAnsi="GHEA Grapalat" w:cs="Sylfaen"/>
          <w:sz w:val="20"/>
          <w:szCs w:val="20"/>
        </w:rPr>
        <w:t xml:space="preserve">25 </w:t>
      </w:r>
      <w:r w:rsidRPr="00853C82">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853C82">
        <w:rPr>
          <w:rFonts w:ascii="GHEA Grapalat" w:hAnsi="GHEA Grapalat" w:cs="Sylfaen"/>
          <w:sz w:val="20"/>
          <w:szCs w:val="20"/>
        </w:rPr>
        <w:t xml:space="preserve">обеспечения </w:t>
      </w:r>
      <w:r w:rsidRPr="00853C82">
        <w:rPr>
          <w:rFonts w:ascii="GHEA Grapalat" w:hAnsi="GHEA Grapalat" w:cs="Sylfaen"/>
          <w:sz w:val="20"/>
          <w:szCs w:val="20"/>
        </w:rPr>
        <w:t>договора</w:t>
      </w:r>
      <w:r w:rsidR="008B332C" w:rsidRPr="00853C82">
        <w:rPr>
          <w:rFonts w:ascii="GHEA Grapalat" w:hAnsi="GHEA Grapalat" w:cs="Sylfaen"/>
          <w:sz w:val="20"/>
          <w:szCs w:val="20"/>
        </w:rPr>
        <w:t xml:space="preserve"> и квалификации</w:t>
      </w:r>
      <w:r w:rsidRPr="00853C82">
        <w:rPr>
          <w:rFonts w:ascii="GHEA Grapalat" w:hAnsi="GHEA Grapalat" w:cs="Sylfaen"/>
          <w:sz w:val="20"/>
          <w:szCs w:val="20"/>
        </w:rPr>
        <w:t xml:space="preserve">, по части выделенных финансовых средств, представляется в виде </w:t>
      </w:r>
      <w:r w:rsidR="00375A71" w:rsidRPr="00853C82">
        <w:rPr>
          <w:rFonts w:ascii="GHEA Grapalat" w:hAnsi="GHEA Grapalat" w:cs="Sylfaen"/>
          <w:sz w:val="20"/>
          <w:szCs w:val="20"/>
        </w:rPr>
        <w:t xml:space="preserve">банковской </w:t>
      </w:r>
      <w:r w:rsidRPr="00853C82">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853C82">
        <w:rPr>
          <w:rFonts w:ascii="GHEA Grapalat" w:hAnsi="GHEA Grapalat" w:cs="Sylfaen"/>
          <w:sz w:val="20"/>
          <w:szCs w:val="20"/>
        </w:rPr>
        <w:t>.</w:t>
      </w:r>
    </w:p>
    <w:p w14:paraId="67EC03D2" w14:textId="77777777" w:rsidR="008F0732" w:rsidRPr="00853C82" w:rsidRDefault="00030D40" w:rsidP="00B46D58">
      <w:pPr>
        <w:widowControl w:val="0"/>
        <w:tabs>
          <w:tab w:val="left" w:pos="1276"/>
        </w:tabs>
        <w:spacing w:after="160"/>
        <w:ind w:firstLine="567"/>
        <w:jc w:val="both"/>
        <w:rPr>
          <w:rFonts w:ascii="GHEA Grapalat" w:hAnsi="GHEA Grapalat"/>
          <w:i/>
          <w:sz w:val="20"/>
          <w:szCs w:val="20"/>
        </w:rPr>
      </w:pPr>
      <w:r w:rsidRPr="00853C82">
        <w:rPr>
          <w:rFonts w:ascii="GHEA Grapalat" w:hAnsi="GHEA Grapalat"/>
          <w:sz w:val="20"/>
          <w:szCs w:val="20"/>
        </w:rPr>
        <w:t>10.</w:t>
      </w:r>
      <w:r w:rsidR="00DF09E7" w:rsidRPr="00853C82">
        <w:rPr>
          <w:rFonts w:ascii="GHEA Grapalat" w:hAnsi="GHEA Grapalat"/>
          <w:sz w:val="20"/>
          <w:szCs w:val="20"/>
        </w:rPr>
        <w:t>5</w:t>
      </w:r>
      <w:r w:rsidR="003E194D" w:rsidRPr="00853C82">
        <w:rPr>
          <w:rFonts w:ascii="GHEA Grapalat" w:hAnsi="GHEA Grapalat"/>
          <w:sz w:val="20"/>
          <w:szCs w:val="20"/>
        </w:rPr>
        <w:t>.</w:t>
      </w:r>
      <w:r w:rsidR="003E194D" w:rsidRPr="00853C82">
        <w:rPr>
          <w:rFonts w:ascii="GHEA Grapalat" w:hAnsi="GHEA Grapalat"/>
          <w:sz w:val="20"/>
          <w:szCs w:val="20"/>
        </w:rPr>
        <w:tab/>
      </w:r>
      <w:r w:rsidRPr="00853C8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853C82">
        <w:rPr>
          <w:rFonts w:ascii="GHEA Grapalat" w:hAnsi="GHEA Grapalat"/>
          <w:sz w:val="20"/>
          <w:szCs w:val="20"/>
        </w:rPr>
        <w:t xml:space="preserve"> (Приложение 5.2)</w:t>
      </w:r>
      <w:r w:rsidRPr="00853C82">
        <w:rPr>
          <w:rFonts w:ascii="GHEA Grapalat" w:hAnsi="GHEA Grapalat"/>
          <w:sz w:val="20"/>
          <w:szCs w:val="20"/>
        </w:rPr>
        <w:t>.</w:t>
      </w:r>
      <w:r w:rsidRPr="00853C82">
        <w:rPr>
          <w:rFonts w:ascii="GHEA Grapalat" w:hAnsi="GHEA Grapalat"/>
          <w:i/>
          <w:sz w:val="20"/>
          <w:szCs w:val="20"/>
        </w:rPr>
        <w:t xml:space="preserve"> </w:t>
      </w:r>
    </w:p>
    <w:p w14:paraId="645B8D17" w14:textId="77777777" w:rsidR="005162B1" w:rsidRPr="00853C82" w:rsidRDefault="00030D40" w:rsidP="00B46D58">
      <w:pPr>
        <w:widowControl w:val="0"/>
        <w:tabs>
          <w:tab w:val="left" w:pos="1276"/>
        </w:tabs>
        <w:spacing w:after="160"/>
        <w:ind w:firstLine="567"/>
        <w:jc w:val="both"/>
        <w:rPr>
          <w:rFonts w:ascii="GHEA Grapalat" w:hAnsi="GHEA Grapalat"/>
          <w:sz w:val="20"/>
          <w:szCs w:val="20"/>
        </w:rPr>
      </w:pPr>
      <w:r w:rsidRPr="00853C82">
        <w:rPr>
          <w:rFonts w:ascii="GHEA Grapalat" w:hAnsi="GHEA Grapalat"/>
          <w:sz w:val="20"/>
          <w:szCs w:val="20"/>
        </w:rPr>
        <w:t>10.</w:t>
      </w:r>
      <w:r w:rsidR="00401B30" w:rsidRPr="00853C82">
        <w:rPr>
          <w:rFonts w:ascii="GHEA Grapalat" w:hAnsi="GHEA Grapalat"/>
          <w:sz w:val="20"/>
          <w:szCs w:val="20"/>
        </w:rPr>
        <w:t>6</w:t>
      </w:r>
      <w:r w:rsidR="003E194D" w:rsidRPr="00853C82">
        <w:rPr>
          <w:rFonts w:ascii="GHEA Grapalat" w:hAnsi="GHEA Grapalat"/>
          <w:sz w:val="20"/>
          <w:szCs w:val="20"/>
        </w:rPr>
        <w:t>.</w:t>
      </w:r>
      <w:r w:rsidR="008F0732" w:rsidRPr="00853C82">
        <w:rPr>
          <w:rFonts w:ascii="GHEA Grapalat" w:hAnsi="GHEA Grapalat"/>
          <w:sz w:val="20"/>
          <w:szCs w:val="20"/>
        </w:rPr>
        <w:t xml:space="preserve"> </w:t>
      </w:r>
      <w:r w:rsidRPr="00853C82">
        <w:rPr>
          <w:rFonts w:ascii="GHEA Grapalat" w:hAnsi="GHEA Grapalat"/>
          <w:sz w:val="20"/>
          <w:szCs w:val="20"/>
        </w:rPr>
        <w:t>Если в рамках процедуры закупки, организованной по лотам</w:t>
      </w:r>
      <w:r w:rsidR="00DC14CE" w:rsidRPr="00853C82">
        <w:rPr>
          <w:rFonts w:ascii="GHEA Grapalat" w:hAnsi="GHEA Grapalat"/>
          <w:sz w:val="20"/>
          <w:szCs w:val="20"/>
        </w:rPr>
        <w:t xml:space="preserve"> </w:t>
      </w:r>
      <w:r w:rsidR="00125AA6" w:rsidRPr="00853C82">
        <w:rPr>
          <w:rFonts w:ascii="GHEA Grapalat" w:hAnsi="GHEA Grapalat"/>
          <w:sz w:val="20"/>
          <w:szCs w:val="20"/>
        </w:rPr>
        <w:t>заключенный договор</w:t>
      </w:r>
      <w:r w:rsidR="00125AA6" w:rsidRPr="009044F1">
        <w:rPr>
          <w:rFonts w:ascii="GHEA Grapalat" w:hAnsi="GHEA Grapalat"/>
        </w:rPr>
        <w:t xml:space="preserve"> </w:t>
      </w:r>
      <w:r w:rsidR="00125AA6" w:rsidRPr="00853C82">
        <w:rPr>
          <w:rFonts w:ascii="GHEA Grapalat" w:hAnsi="GHEA Grapalat"/>
          <w:sz w:val="20"/>
          <w:szCs w:val="20"/>
        </w:rPr>
        <w:lastRenderedPageBreak/>
        <w:t>расторгается по части какого-либо лота вследствие его неисполнения или ненадлежащего исполнения, то обеспечени</w:t>
      </w:r>
      <w:r w:rsidR="00DC14CE" w:rsidRPr="00853C82">
        <w:rPr>
          <w:rFonts w:ascii="GHEA Grapalat" w:hAnsi="GHEA Grapalat"/>
          <w:sz w:val="20"/>
          <w:szCs w:val="20"/>
        </w:rPr>
        <w:t>я квалификации и</w:t>
      </w:r>
      <w:r w:rsidR="00125AA6" w:rsidRPr="00853C82">
        <w:rPr>
          <w:rFonts w:ascii="GHEA Grapalat" w:hAnsi="GHEA Grapalat"/>
          <w:sz w:val="20"/>
          <w:szCs w:val="20"/>
        </w:rPr>
        <w:t xml:space="preserve"> договора выплачива</w:t>
      </w:r>
      <w:r w:rsidR="00DC14CE" w:rsidRPr="00853C82">
        <w:rPr>
          <w:rFonts w:ascii="GHEA Grapalat" w:hAnsi="GHEA Grapalat"/>
          <w:sz w:val="20"/>
          <w:szCs w:val="20"/>
        </w:rPr>
        <w:t>ю</w:t>
      </w:r>
      <w:r w:rsidR="00125AA6" w:rsidRPr="00853C82">
        <w:rPr>
          <w:rFonts w:ascii="GHEA Grapalat" w:hAnsi="GHEA Grapalat"/>
          <w:sz w:val="20"/>
          <w:szCs w:val="20"/>
        </w:rPr>
        <w:t>тся в размере суммы, исчисленной только за этот лот</w:t>
      </w:r>
      <w:r w:rsidR="00DC14CE" w:rsidRPr="00853C82">
        <w:rPr>
          <w:rFonts w:ascii="GHEA Grapalat" w:hAnsi="GHEA Grapalat"/>
          <w:sz w:val="20"/>
          <w:szCs w:val="20"/>
        </w:rPr>
        <w:t>.</w:t>
      </w:r>
    </w:p>
    <w:p w14:paraId="2740AA96" w14:textId="77777777" w:rsidR="00C40C1E" w:rsidRPr="00853C82" w:rsidRDefault="00C40C1E" w:rsidP="00277791">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 xml:space="preserve">10.7 Руководитель заказчика </w:t>
      </w:r>
      <w:r w:rsidR="00524876" w:rsidRPr="00853C82">
        <w:rPr>
          <w:rFonts w:ascii="GHEA Grapalat" w:hAnsi="GHEA Grapalat"/>
          <w:sz w:val="20"/>
          <w:szCs w:val="20"/>
        </w:rPr>
        <w:t xml:space="preserve">в письменной форме </w:t>
      </w:r>
      <w:r w:rsidRPr="00853C82">
        <w:rPr>
          <w:rFonts w:ascii="GHEA Grapalat" w:hAnsi="GHEA Grapalat"/>
          <w:sz w:val="20"/>
          <w:szCs w:val="20"/>
        </w:rPr>
        <w:t xml:space="preserve">представляет требование о выплате обеспечения </w:t>
      </w:r>
      <w:proofErr w:type="gramStart"/>
      <w:r w:rsidRPr="00853C82">
        <w:rPr>
          <w:rFonts w:ascii="GHEA Grapalat" w:hAnsi="GHEA Grapalat"/>
          <w:sz w:val="20"/>
          <w:szCs w:val="20"/>
        </w:rPr>
        <w:t>договора  и</w:t>
      </w:r>
      <w:proofErr w:type="gramEnd"/>
      <w:r w:rsidRPr="00853C82">
        <w:rPr>
          <w:rFonts w:ascii="GHEA Grapalat" w:hAnsi="GHEA Grapalat"/>
          <w:sz w:val="20"/>
          <w:szCs w:val="20"/>
        </w:rPr>
        <w:t xml:space="preserve"> квалификации банку, а в случае обеспечения, представленного в виде наличных денег</w:t>
      </w:r>
      <w:r w:rsidRPr="00853C82">
        <w:rPr>
          <w:rFonts w:ascii="GHEA Grapalat" w:hAnsi="GHEA Grapalat"/>
          <w:sz w:val="20"/>
          <w:szCs w:val="20"/>
          <w:lang w:val="hy-AM"/>
        </w:rPr>
        <w:t>-</w:t>
      </w:r>
      <w:r w:rsidRPr="00853C82">
        <w:rPr>
          <w:rFonts w:ascii="GHEA Grapalat" w:hAnsi="GHEA Grapalat"/>
          <w:sz w:val="20"/>
          <w:szCs w:val="20"/>
        </w:rPr>
        <w:t xml:space="preserve"> </w:t>
      </w:r>
      <w:r w:rsidR="00AB0A86" w:rsidRPr="00853C82">
        <w:rPr>
          <w:rFonts w:ascii="GHEA Grapalat" w:hAnsi="GHEA Grapalat"/>
          <w:sz w:val="20"/>
          <w:szCs w:val="20"/>
        </w:rPr>
        <w:t>Министерству Финансов РА</w:t>
      </w:r>
      <w:r w:rsidRPr="00853C82">
        <w:rPr>
          <w:rFonts w:ascii="GHEA Grapalat" w:hAnsi="GHEA Grapalat"/>
          <w:sz w:val="20"/>
          <w:szCs w:val="20"/>
          <w:lang w:val="hy-AM"/>
        </w:rPr>
        <w:t>,</w:t>
      </w:r>
      <w:r w:rsidRPr="00853C82">
        <w:rPr>
          <w:rFonts w:ascii="GHEA Grapalat" w:hAnsi="GHEA Grapalat"/>
          <w:sz w:val="20"/>
          <w:szCs w:val="20"/>
        </w:rPr>
        <w:t xml:space="preserve"> в течение </w:t>
      </w:r>
      <w:r w:rsidR="00AC27F7" w:rsidRPr="00853C82">
        <w:rPr>
          <w:rFonts w:ascii="GHEA Grapalat" w:hAnsi="GHEA Grapalat"/>
          <w:sz w:val="20"/>
          <w:szCs w:val="20"/>
        </w:rPr>
        <w:t xml:space="preserve">пяти </w:t>
      </w:r>
      <w:r w:rsidRPr="00853C82">
        <w:rPr>
          <w:rFonts w:ascii="GHEA Grapalat" w:hAnsi="GHEA Grapalat"/>
          <w:sz w:val="20"/>
          <w:szCs w:val="20"/>
        </w:rPr>
        <w:t xml:space="preserve">рабочих дней, следующих за днем возникновения основания для </w:t>
      </w:r>
      <w:proofErr w:type="spellStart"/>
      <w:r w:rsidRPr="00853C82">
        <w:rPr>
          <w:rFonts w:ascii="GHEA Grapalat" w:hAnsi="GHEA Grapalat"/>
          <w:sz w:val="20"/>
          <w:szCs w:val="20"/>
        </w:rPr>
        <w:t>вылаты</w:t>
      </w:r>
      <w:proofErr w:type="spellEnd"/>
      <w:r w:rsidRPr="00853C82">
        <w:rPr>
          <w:rFonts w:ascii="GHEA Grapalat" w:hAnsi="GHEA Grapalat"/>
          <w:sz w:val="20"/>
          <w:szCs w:val="20"/>
        </w:rPr>
        <w:t xml:space="preserve"> обеспечения. Если требование о выплате обеспечения отклоняется банком</w:t>
      </w:r>
      <w:r w:rsidR="0000683E" w:rsidRPr="00853C82">
        <w:rPr>
          <w:rFonts w:ascii="GHEA Grapalat" w:hAnsi="GHEA Grapalat"/>
          <w:sz w:val="20"/>
          <w:szCs w:val="20"/>
        </w:rPr>
        <w:t xml:space="preserve"> или Министерством Финансов РА</w:t>
      </w:r>
      <w:r w:rsidRPr="00853C82">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853C82">
        <w:rPr>
          <w:rFonts w:ascii="GHEA Grapalat" w:hAnsi="GHEA Grapalat"/>
          <w:sz w:val="20"/>
          <w:szCs w:val="20"/>
        </w:rPr>
        <w:t>письменно</w:t>
      </w:r>
      <w:r w:rsidRPr="00853C82">
        <w:rPr>
          <w:rFonts w:ascii="GHEA Grapalat" w:hAnsi="GHEA Grapalat"/>
          <w:sz w:val="20"/>
          <w:szCs w:val="20"/>
        </w:rPr>
        <w:t>в</w:t>
      </w:r>
      <w:proofErr w:type="spellEnd"/>
      <w:r w:rsidRPr="00853C82">
        <w:rPr>
          <w:rFonts w:ascii="GHEA Grapalat" w:hAnsi="GHEA Grapalat"/>
          <w:sz w:val="20"/>
          <w:szCs w:val="20"/>
        </w:rPr>
        <w:t xml:space="preserve"> течение двух рабочих дней после получения отказа.</w:t>
      </w:r>
    </w:p>
    <w:p w14:paraId="76DD004D" w14:textId="77777777" w:rsidR="00AC27F7" w:rsidRPr="00853C8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53C82">
        <w:rPr>
          <w:rFonts w:ascii="GHEA Grapalat" w:hAnsi="GHEA Grapalat"/>
          <w:sz w:val="20"/>
          <w:szCs w:val="20"/>
        </w:rPr>
        <w:t xml:space="preserve">10.8 </w:t>
      </w:r>
      <w:r w:rsidRPr="00853C82">
        <w:rPr>
          <w:rFonts w:ascii="GHEA Grapalat" w:hAnsi="GHEA Grapalat" w:hint="eastAsia"/>
          <w:sz w:val="20"/>
          <w:szCs w:val="20"/>
        </w:rPr>
        <w:t>О</w:t>
      </w:r>
      <w:r w:rsidRPr="00853C82">
        <w:rPr>
          <w:rFonts w:ascii="GHEA Grapalat" w:hAnsi="GHEA Grapalat"/>
          <w:sz w:val="20"/>
          <w:szCs w:val="20"/>
        </w:rPr>
        <w:t xml:space="preserve"> </w:t>
      </w:r>
      <w:r w:rsidRPr="00853C82">
        <w:rPr>
          <w:rFonts w:ascii="GHEA Grapalat" w:hAnsi="GHEA Grapalat" w:hint="eastAsia"/>
          <w:sz w:val="20"/>
          <w:szCs w:val="20"/>
        </w:rPr>
        <w:t>возврате</w:t>
      </w:r>
      <w:r w:rsidRPr="00853C82">
        <w:rPr>
          <w:rFonts w:ascii="GHEA Grapalat" w:hAnsi="GHEA Grapalat"/>
          <w:sz w:val="20"/>
          <w:szCs w:val="20"/>
        </w:rPr>
        <w:t xml:space="preserve"> </w:t>
      </w:r>
      <w:r w:rsidRPr="00853C82">
        <w:rPr>
          <w:rFonts w:ascii="GHEA Grapalat" w:hAnsi="GHEA Grapalat" w:hint="eastAsia"/>
          <w:sz w:val="20"/>
          <w:szCs w:val="20"/>
        </w:rPr>
        <w:t>обеспечения</w:t>
      </w:r>
      <w:r w:rsidRPr="00853C82">
        <w:rPr>
          <w:rFonts w:ascii="GHEA Grapalat" w:hAnsi="GHEA Grapalat"/>
          <w:sz w:val="20"/>
          <w:szCs w:val="20"/>
        </w:rPr>
        <w:t xml:space="preserve"> </w:t>
      </w:r>
      <w:r w:rsidRPr="00853C82">
        <w:rPr>
          <w:rFonts w:ascii="GHEA Grapalat" w:hAnsi="GHEA Grapalat" w:hint="eastAsia"/>
          <w:sz w:val="20"/>
          <w:szCs w:val="20"/>
        </w:rPr>
        <w:t>договора</w:t>
      </w:r>
      <w:r w:rsidRPr="00853C82">
        <w:rPr>
          <w:rFonts w:ascii="GHEA Grapalat" w:hAnsi="GHEA Grapalat"/>
          <w:sz w:val="20"/>
          <w:szCs w:val="20"/>
        </w:rPr>
        <w:t xml:space="preserve"> </w:t>
      </w:r>
      <w:r w:rsidRPr="00853C82">
        <w:rPr>
          <w:rFonts w:ascii="GHEA Grapalat" w:hAnsi="GHEA Grapalat" w:hint="eastAsia"/>
          <w:sz w:val="20"/>
          <w:szCs w:val="20"/>
        </w:rPr>
        <w:t>и</w:t>
      </w:r>
      <w:r w:rsidRPr="00853C82">
        <w:rPr>
          <w:rFonts w:ascii="GHEA Grapalat" w:hAnsi="GHEA Grapalat"/>
          <w:sz w:val="20"/>
          <w:szCs w:val="20"/>
        </w:rPr>
        <w:t>/</w:t>
      </w:r>
      <w:r w:rsidRPr="00853C82">
        <w:rPr>
          <w:rFonts w:ascii="GHEA Grapalat" w:hAnsi="GHEA Grapalat" w:hint="eastAsia"/>
          <w:sz w:val="20"/>
          <w:szCs w:val="20"/>
        </w:rPr>
        <w:t>или</w:t>
      </w:r>
      <w:r w:rsidRPr="00853C82">
        <w:rPr>
          <w:rFonts w:ascii="GHEA Grapalat" w:hAnsi="GHEA Grapalat"/>
          <w:sz w:val="20"/>
          <w:szCs w:val="20"/>
        </w:rPr>
        <w:t xml:space="preserve"> </w:t>
      </w:r>
      <w:r w:rsidRPr="00853C82">
        <w:rPr>
          <w:rFonts w:ascii="GHEA Grapalat" w:hAnsi="GHEA Grapalat" w:hint="eastAsia"/>
          <w:sz w:val="20"/>
          <w:szCs w:val="20"/>
        </w:rPr>
        <w:t>квалификации</w:t>
      </w:r>
      <w:r w:rsidRPr="00853C82">
        <w:rPr>
          <w:rFonts w:ascii="GHEA Grapalat" w:hAnsi="GHEA Grapalat"/>
          <w:sz w:val="20"/>
          <w:szCs w:val="20"/>
        </w:rPr>
        <w:t xml:space="preserve"> </w:t>
      </w:r>
      <w:r w:rsidRPr="00853C82">
        <w:rPr>
          <w:rFonts w:ascii="GHEA Grapalat" w:hAnsi="GHEA Grapalat" w:hint="eastAsia"/>
          <w:sz w:val="20"/>
          <w:szCs w:val="20"/>
        </w:rPr>
        <w:t>руководитель</w:t>
      </w:r>
      <w:r w:rsidRPr="00853C82">
        <w:rPr>
          <w:rFonts w:ascii="GHEA Grapalat" w:hAnsi="GHEA Grapalat"/>
          <w:sz w:val="20"/>
          <w:szCs w:val="20"/>
        </w:rPr>
        <w:t xml:space="preserve"> </w:t>
      </w:r>
      <w:r w:rsidRPr="00853C82">
        <w:rPr>
          <w:rFonts w:ascii="GHEA Grapalat" w:hAnsi="GHEA Grapalat" w:hint="eastAsia"/>
          <w:sz w:val="20"/>
          <w:szCs w:val="20"/>
        </w:rPr>
        <w:t>заказчика</w:t>
      </w:r>
      <w:r w:rsidRPr="00853C82">
        <w:rPr>
          <w:rFonts w:ascii="GHEA Grapalat" w:hAnsi="GHEA Grapalat"/>
          <w:sz w:val="20"/>
          <w:szCs w:val="20"/>
        </w:rPr>
        <w:t xml:space="preserve"> </w:t>
      </w:r>
      <w:r w:rsidRPr="00853C82">
        <w:rPr>
          <w:rFonts w:ascii="GHEA Grapalat" w:hAnsi="GHEA Grapalat" w:hint="eastAsia"/>
          <w:sz w:val="20"/>
          <w:szCs w:val="20"/>
        </w:rPr>
        <w:t>в</w:t>
      </w:r>
      <w:r w:rsidRPr="00853C82">
        <w:rPr>
          <w:rFonts w:ascii="GHEA Grapalat" w:hAnsi="GHEA Grapalat"/>
          <w:sz w:val="20"/>
          <w:szCs w:val="20"/>
        </w:rPr>
        <w:t xml:space="preserve"> </w:t>
      </w:r>
      <w:r w:rsidRPr="00853C82">
        <w:rPr>
          <w:rFonts w:ascii="GHEA Grapalat" w:hAnsi="GHEA Grapalat" w:hint="eastAsia"/>
          <w:sz w:val="20"/>
          <w:szCs w:val="20"/>
        </w:rPr>
        <w:t>письменной</w:t>
      </w:r>
      <w:r w:rsidRPr="00853C82">
        <w:rPr>
          <w:rFonts w:ascii="GHEA Grapalat" w:hAnsi="GHEA Grapalat"/>
          <w:sz w:val="20"/>
          <w:szCs w:val="20"/>
        </w:rPr>
        <w:t xml:space="preserve"> </w:t>
      </w:r>
      <w:r w:rsidRPr="00853C82">
        <w:rPr>
          <w:rFonts w:ascii="GHEA Grapalat" w:hAnsi="GHEA Grapalat" w:hint="eastAsia"/>
          <w:sz w:val="20"/>
          <w:szCs w:val="20"/>
        </w:rPr>
        <w:t>форме</w:t>
      </w:r>
      <w:r w:rsidRPr="00853C82">
        <w:rPr>
          <w:rFonts w:ascii="GHEA Grapalat" w:hAnsi="GHEA Grapalat"/>
          <w:sz w:val="20"/>
          <w:szCs w:val="20"/>
        </w:rPr>
        <w:t xml:space="preserve"> </w:t>
      </w:r>
      <w:r w:rsidRPr="00853C82">
        <w:rPr>
          <w:rFonts w:ascii="GHEA Grapalat" w:hAnsi="GHEA Grapalat" w:hint="eastAsia"/>
          <w:sz w:val="20"/>
          <w:szCs w:val="20"/>
        </w:rPr>
        <w:t>в</w:t>
      </w:r>
      <w:r w:rsidRPr="00853C82">
        <w:rPr>
          <w:rFonts w:ascii="GHEA Grapalat" w:hAnsi="GHEA Grapalat"/>
          <w:sz w:val="20"/>
          <w:szCs w:val="20"/>
        </w:rPr>
        <w:t xml:space="preserve"> </w:t>
      </w:r>
      <w:r w:rsidRPr="00853C82">
        <w:rPr>
          <w:rFonts w:ascii="GHEA Grapalat" w:hAnsi="GHEA Grapalat" w:hint="eastAsia"/>
          <w:sz w:val="20"/>
          <w:szCs w:val="20"/>
        </w:rPr>
        <w:t>течение</w:t>
      </w:r>
      <w:r w:rsidRPr="00853C82">
        <w:rPr>
          <w:rFonts w:ascii="GHEA Grapalat" w:hAnsi="GHEA Grapalat"/>
          <w:sz w:val="20"/>
          <w:szCs w:val="20"/>
        </w:rPr>
        <w:t xml:space="preserve"> </w:t>
      </w:r>
      <w:r w:rsidRPr="00853C82">
        <w:rPr>
          <w:rFonts w:ascii="GHEA Grapalat" w:hAnsi="GHEA Grapalat" w:hint="eastAsia"/>
          <w:sz w:val="20"/>
          <w:szCs w:val="20"/>
        </w:rPr>
        <w:t>пяти</w:t>
      </w:r>
      <w:r w:rsidRPr="00853C82">
        <w:rPr>
          <w:rFonts w:ascii="GHEA Grapalat" w:hAnsi="GHEA Grapalat"/>
          <w:sz w:val="20"/>
          <w:szCs w:val="20"/>
        </w:rPr>
        <w:t xml:space="preserve"> </w:t>
      </w:r>
      <w:r w:rsidRPr="00853C82">
        <w:rPr>
          <w:rFonts w:ascii="GHEA Grapalat" w:hAnsi="GHEA Grapalat" w:hint="eastAsia"/>
          <w:sz w:val="20"/>
          <w:szCs w:val="20"/>
        </w:rPr>
        <w:t>рабочих</w:t>
      </w:r>
      <w:r w:rsidRPr="00853C82">
        <w:rPr>
          <w:rFonts w:ascii="GHEA Grapalat" w:hAnsi="GHEA Grapalat"/>
          <w:sz w:val="20"/>
          <w:szCs w:val="20"/>
        </w:rPr>
        <w:t xml:space="preserve"> </w:t>
      </w:r>
      <w:r w:rsidRPr="00853C82">
        <w:rPr>
          <w:rFonts w:ascii="GHEA Grapalat" w:hAnsi="GHEA Grapalat" w:hint="eastAsia"/>
          <w:sz w:val="20"/>
          <w:szCs w:val="20"/>
        </w:rPr>
        <w:t>дней</w:t>
      </w:r>
      <w:r w:rsidRPr="00853C82">
        <w:rPr>
          <w:rFonts w:ascii="GHEA Grapalat" w:hAnsi="GHEA Grapalat"/>
          <w:sz w:val="20"/>
          <w:szCs w:val="20"/>
        </w:rPr>
        <w:t xml:space="preserve">, </w:t>
      </w:r>
      <w:r w:rsidRPr="00853C82">
        <w:rPr>
          <w:rFonts w:ascii="GHEA Grapalat" w:hAnsi="GHEA Grapalat" w:hint="eastAsia"/>
          <w:sz w:val="20"/>
          <w:szCs w:val="20"/>
        </w:rPr>
        <w:t>следующих</w:t>
      </w:r>
      <w:r w:rsidRPr="00853C82">
        <w:rPr>
          <w:rFonts w:ascii="GHEA Grapalat" w:hAnsi="GHEA Grapalat"/>
          <w:sz w:val="20"/>
          <w:szCs w:val="20"/>
        </w:rPr>
        <w:t xml:space="preserve"> </w:t>
      </w:r>
      <w:r w:rsidRPr="00853C82">
        <w:rPr>
          <w:rFonts w:ascii="GHEA Grapalat" w:hAnsi="GHEA Grapalat" w:hint="eastAsia"/>
          <w:sz w:val="20"/>
          <w:szCs w:val="20"/>
        </w:rPr>
        <w:t>за</w:t>
      </w:r>
      <w:r w:rsidRPr="00853C82">
        <w:rPr>
          <w:rFonts w:ascii="GHEA Grapalat" w:hAnsi="GHEA Grapalat"/>
          <w:sz w:val="20"/>
          <w:szCs w:val="20"/>
        </w:rPr>
        <w:t xml:space="preserve"> </w:t>
      </w:r>
      <w:r w:rsidR="003F6E75" w:rsidRPr="00853C82">
        <w:rPr>
          <w:rFonts w:ascii="GHEA Grapalat" w:hAnsi="GHEA Grapalat"/>
          <w:sz w:val="20"/>
          <w:szCs w:val="20"/>
        </w:rPr>
        <w:t>днем возникновения основания возврата обеспечения</w:t>
      </w:r>
      <w:r w:rsidR="003F6E75" w:rsidRPr="00853C82" w:rsidDel="00960F8B">
        <w:rPr>
          <w:rFonts w:ascii="GHEA Grapalat" w:hAnsi="GHEA Grapalat"/>
          <w:sz w:val="20"/>
          <w:szCs w:val="20"/>
        </w:rPr>
        <w:t xml:space="preserve"> </w:t>
      </w:r>
      <w:r w:rsidR="003F6E75" w:rsidRPr="00853C82">
        <w:rPr>
          <w:rFonts w:ascii="GHEA Grapalat" w:hAnsi="GHEA Grapalat"/>
          <w:sz w:val="20"/>
          <w:szCs w:val="20"/>
        </w:rPr>
        <w:t>уведомляет;</w:t>
      </w:r>
    </w:p>
    <w:p w14:paraId="17617293" w14:textId="77777777" w:rsidR="00AC27F7" w:rsidRPr="00853C8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53C82">
        <w:rPr>
          <w:rFonts w:ascii="GHEA Grapalat" w:hAnsi="GHEA Grapalat"/>
          <w:sz w:val="20"/>
          <w:szCs w:val="20"/>
        </w:rPr>
        <w:t xml:space="preserve">- </w:t>
      </w:r>
      <w:r w:rsidRPr="00853C82">
        <w:rPr>
          <w:rFonts w:ascii="GHEA Grapalat" w:hAnsi="GHEA Grapalat" w:hint="eastAsia"/>
          <w:sz w:val="20"/>
          <w:szCs w:val="20"/>
        </w:rPr>
        <w:t>в</w:t>
      </w:r>
      <w:r w:rsidRPr="00853C82">
        <w:rPr>
          <w:rFonts w:ascii="GHEA Grapalat" w:hAnsi="GHEA Grapalat"/>
          <w:sz w:val="20"/>
          <w:szCs w:val="20"/>
        </w:rPr>
        <w:t xml:space="preserve"> </w:t>
      </w:r>
      <w:r w:rsidRPr="00853C82">
        <w:rPr>
          <w:rFonts w:ascii="GHEA Grapalat" w:hAnsi="GHEA Grapalat" w:hint="eastAsia"/>
          <w:sz w:val="20"/>
          <w:szCs w:val="20"/>
        </w:rPr>
        <w:t>случае</w:t>
      </w:r>
      <w:r w:rsidRPr="00853C82">
        <w:rPr>
          <w:rFonts w:ascii="GHEA Grapalat" w:hAnsi="GHEA Grapalat"/>
          <w:sz w:val="20"/>
          <w:szCs w:val="20"/>
        </w:rPr>
        <w:t xml:space="preserve"> </w:t>
      </w:r>
      <w:proofErr w:type="gramStart"/>
      <w:r w:rsidRPr="00853C82">
        <w:rPr>
          <w:rFonts w:ascii="GHEA Grapalat" w:hAnsi="GHEA Grapalat" w:hint="eastAsia"/>
          <w:sz w:val="20"/>
          <w:szCs w:val="20"/>
        </w:rPr>
        <w:t>обеспечения</w:t>
      </w:r>
      <w:proofErr w:type="gramEnd"/>
      <w:r w:rsidRPr="00853C82">
        <w:rPr>
          <w:rFonts w:ascii="GHEA Grapalat" w:hAnsi="GHEA Grapalat"/>
          <w:sz w:val="20"/>
          <w:szCs w:val="20"/>
        </w:rPr>
        <w:t xml:space="preserve"> </w:t>
      </w:r>
      <w:r w:rsidR="00AB0A86" w:rsidRPr="00853C82">
        <w:rPr>
          <w:rFonts w:ascii="GHEA Grapalat" w:hAnsi="GHEA Grapalat" w:hint="eastAsia"/>
          <w:sz w:val="20"/>
          <w:szCs w:val="20"/>
        </w:rPr>
        <w:t>представлен</w:t>
      </w:r>
      <w:r w:rsidR="00AB0A86" w:rsidRPr="00853C82">
        <w:rPr>
          <w:rFonts w:ascii="GHEA Grapalat" w:hAnsi="GHEA Grapalat"/>
          <w:sz w:val="20"/>
          <w:szCs w:val="20"/>
        </w:rPr>
        <w:t>ного</w:t>
      </w:r>
      <w:r w:rsidR="00AB0A86" w:rsidRPr="00853C82">
        <w:rPr>
          <w:rFonts w:ascii="GHEA Grapalat" w:hAnsi="GHEA Grapalat" w:hint="eastAsia"/>
          <w:sz w:val="20"/>
          <w:szCs w:val="20"/>
        </w:rPr>
        <w:t xml:space="preserve"> </w:t>
      </w:r>
      <w:r w:rsidRPr="00853C82">
        <w:rPr>
          <w:rFonts w:ascii="GHEA Grapalat" w:hAnsi="GHEA Grapalat" w:hint="eastAsia"/>
          <w:sz w:val="20"/>
          <w:szCs w:val="20"/>
        </w:rPr>
        <w:t>в</w:t>
      </w:r>
      <w:r w:rsidRPr="00853C82">
        <w:rPr>
          <w:rFonts w:ascii="GHEA Grapalat" w:hAnsi="GHEA Grapalat"/>
          <w:sz w:val="20"/>
          <w:szCs w:val="20"/>
        </w:rPr>
        <w:t xml:space="preserve"> </w:t>
      </w:r>
      <w:r w:rsidRPr="00853C82">
        <w:rPr>
          <w:rFonts w:ascii="GHEA Grapalat" w:hAnsi="GHEA Grapalat" w:hint="eastAsia"/>
          <w:sz w:val="20"/>
          <w:szCs w:val="20"/>
        </w:rPr>
        <w:t>форме</w:t>
      </w:r>
      <w:r w:rsidRPr="00853C82">
        <w:rPr>
          <w:rFonts w:ascii="GHEA Grapalat" w:hAnsi="GHEA Grapalat"/>
          <w:sz w:val="20"/>
          <w:szCs w:val="20"/>
        </w:rPr>
        <w:t xml:space="preserve"> наличных денег - </w:t>
      </w:r>
      <w:r w:rsidRPr="00853C82">
        <w:rPr>
          <w:rFonts w:ascii="GHEA Grapalat" w:hAnsi="GHEA Grapalat" w:hint="eastAsia"/>
          <w:sz w:val="20"/>
          <w:szCs w:val="20"/>
        </w:rPr>
        <w:t>Министерство</w:t>
      </w:r>
      <w:r w:rsidRPr="00853C82">
        <w:rPr>
          <w:rFonts w:ascii="GHEA Grapalat" w:hAnsi="GHEA Grapalat"/>
          <w:sz w:val="20"/>
          <w:szCs w:val="20"/>
        </w:rPr>
        <w:t xml:space="preserve"> </w:t>
      </w:r>
      <w:r w:rsidRPr="00853C82">
        <w:rPr>
          <w:rFonts w:ascii="GHEA Grapalat" w:hAnsi="GHEA Grapalat" w:hint="eastAsia"/>
          <w:sz w:val="20"/>
          <w:szCs w:val="20"/>
        </w:rPr>
        <w:t>финансов</w:t>
      </w:r>
      <w:r w:rsidRPr="00853C82">
        <w:rPr>
          <w:rFonts w:ascii="GHEA Grapalat" w:hAnsi="GHEA Grapalat"/>
          <w:sz w:val="20"/>
          <w:szCs w:val="20"/>
        </w:rPr>
        <w:t xml:space="preserve"> </w:t>
      </w:r>
      <w:r w:rsidRPr="00853C82">
        <w:rPr>
          <w:rFonts w:ascii="GHEA Grapalat" w:hAnsi="GHEA Grapalat" w:hint="eastAsia"/>
          <w:sz w:val="20"/>
          <w:szCs w:val="20"/>
        </w:rPr>
        <w:t>РА</w:t>
      </w:r>
      <w:r w:rsidRPr="00853C82">
        <w:rPr>
          <w:rFonts w:ascii="GHEA Grapalat" w:hAnsi="GHEA Grapalat"/>
          <w:sz w:val="20"/>
          <w:szCs w:val="20"/>
        </w:rPr>
        <w:t xml:space="preserve"> </w:t>
      </w:r>
      <w:r w:rsidRPr="00853C82">
        <w:rPr>
          <w:rFonts w:ascii="GHEA Grapalat" w:hAnsi="GHEA Grapalat" w:hint="eastAsia"/>
          <w:sz w:val="20"/>
          <w:szCs w:val="20"/>
        </w:rPr>
        <w:t>с</w:t>
      </w:r>
      <w:r w:rsidRPr="00853C82">
        <w:rPr>
          <w:rFonts w:ascii="GHEA Grapalat" w:hAnsi="GHEA Grapalat"/>
          <w:sz w:val="20"/>
          <w:szCs w:val="20"/>
        </w:rPr>
        <w:t xml:space="preserve"> </w:t>
      </w:r>
      <w:r w:rsidRPr="00853C82">
        <w:rPr>
          <w:rFonts w:ascii="GHEA Grapalat" w:hAnsi="GHEA Grapalat" w:hint="eastAsia"/>
          <w:sz w:val="20"/>
          <w:szCs w:val="20"/>
        </w:rPr>
        <w:t>приложением</w:t>
      </w:r>
      <w:r w:rsidRPr="00853C82">
        <w:rPr>
          <w:rFonts w:ascii="GHEA Grapalat" w:hAnsi="GHEA Grapalat"/>
          <w:sz w:val="20"/>
          <w:szCs w:val="20"/>
        </w:rPr>
        <w:t xml:space="preserve"> </w:t>
      </w:r>
      <w:r w:rsidRPr="00853C82">
        <w:rPr>
          <w:rFonts w:ascii="GHEA Grapalat" w:hAnsi="GHEA Grapalat" w:hint="eastAsia"/>
          <w:sz w:val="20"/>
          <w:szCs w:val="20"/>
        </w:rPr>
        <w:t>копии</w:t>
      </w:r>
      <w:r w:rsidRPr="00853C82">
        <w:rPr>
          <w:rFonts w:ascii="GHEA Grapalat" w:hAnsi="GHEA Grapalat"/>
          <w:sz w:val="20"/>
          <w:szCs w:val="20"/>
        </w:rPr>
        <w:t xml:space="preserve"> представленного в заявке </w:t>
      </w:r>
      <w:r w:rsidRPr="00853C82">
        <w:rPr>
          <w:rFonts w:ascii="GHEA Grapalat" w:hAnsi="GHEA Grapalat" w:hint="eastAsia"/>
          <w:sz w:val="20"/>
          <w:szCs w:val="20"/>
        </w:rPr>
        <w:t>документа</w:t>
      </w:r>
      <w:r w:rsidRPr="00853C82">
        <w:rPr>
          <w:rFonts w:ascii="GHEA Grapalat" w:hAnsi="GHEA Grapalat"/>
          <w:sz w:val="20"/>
          <w:szCs w:val="20"/>
        </w:rPr>
        <w:t xml:space="preserve">, </w:t>
      </w:r>
      <w:r w:rsidRPr="00853C82">
        <w:rPr>
          <w:rFonts w:ascii="GHEA Grapalat" w:hAnsi="GHEA Grapalat" w:hint="eastAsia"/>
          <w:sz w:val="20"/>
          <w:szCs w:val="20"/>
        </w:rPr>
        <w:t>об</w:t>
      </w:r>
      <w:r w:rsidRPr="00853C82">
        <w:rPr>
          <w:rFonts w:ascii="GHEA Grapalat" w:hAnsi="GHEA Grapalat"/>
          <w:sz w:val="20"/>
          <w:szCs w:val="20"/>
        </w:rPr>
        <w:t xml:space="preserve"> </w:t>
      </w:r>
      <w:r w:rsidRPr="00853C82">
        <w:rPr>
          <w:rFonts w:ascii="GHEA Grapalat" w:hAnsi="GHEA Grapalat" w:hint="eastAsia"/>
          <w:sz w:val="20"/>
          <w:szCs w:val="20"/>
        </w:rPr>
        <w:t>обосновании</w:t>
      </w:r>
      <w:r w:rsidRPr="00853C82">
        <w:rPr>
          <w:rFonts w:ascii="GHEA Grapalat" w:hAnsi="GHEA Grapalat"/>
          <w:sz w:val="20"/>
          <w:szCs w:val="20"/>
        </w:rPr>
        <w:t xml:space="preserve"> </w:t>
      </w:r>
      <w:r w:rsidRPr="00853C82">
        <w:rPr>
          <w:rFonts w:ascii="GHEA Grapalat" w:hAnsi="GHEA Grapalat" w:hint="eastAsia"/>
          <w:sz w:val="20"/>
          <w:szCs w:val="20"/>
        </w:rPr>
        <w:t>платежа</w:t>
      </w:r>
      <w:r w:rsidR="00611036" w:rsidRPr="00853C82">
        <w:rPr>
          <w:rFonts w:ascii="GHEA Grapalat" w:hAnsi="GHEA Grapalat"/>
          <w:sz w:val="20"/>
          <w:szCs w:val="20"/>
        </w:rPr>
        <w:t>,</w:t>
      </w:r>
    </w:p>
    <w:p w14:paraId="10753AC3" w14:textId="77777777" w:rsidR="00AC27F7" w:rsidRPr="00853C8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53C82">
        <w:rPr>
          <w:rFonts w:ascii="GHEA Grapalat" w:hAnsi="GHEA Grapalat"/>
          <w:sz w:val="20"/>
          <w:szCs w:val="20"/>
        </w:rPr>
        <w:t xml:space="preserve">- </w:t>
      </w:r>
      <w:r w:rsidRPr="00853C82">
        <w:rPr>
          <w:rFonts w:ascii="GHEA Grapalat" w:hAnsi="GHEA Grapalat" w:hint="eastAsia"/>
          <w:sz w:val="20"/>
          <w:szCs w:val="20"/>
        </w:rPr>
        <w:t>в</w:t>
      </w:r>
      <w:r w:rsidRPr="00853C82">
        <w:rPr>
          <w:rFonts w:ascii="GHEA Grapalat" w:hAnsi="GHEA Grapalat"/>
          <w:sz w:val="20"/>
          <w:szCs w:val="20"/>
        </w:rPr>
        <w:t xml:space="preserve"> </w:t>
      </w:r>
      <w:r w:rsidRPr="00853C82">
        <w:rPr>
          <w:rFonts w:ascii="GHEA Grapalat" w:hAnsi="GHEA Grapalat" w:hint="eastAsia"/>
          <w:sz w:val="20"/>
          <w:szCs w:val="20"/>
        </w:rPr>
        <w:t>случае</w:t>
      </w:r>
      <w:r w:rsidRPr="00853C82">
        <w:rPr>
          <w:rFonts w:ascii="GHEA Grapalat" w:hAnsi="GHEA Grapalat"/>
          <w:sz w:val="20"/>
          <w:szCs w:val="20"/>
        </w:rPr>
        <w:t xml:space="preserve"> </w:t>
      </w:r>
      <w:r w:rsidRPr="00853C82">
        <w:rPr>
          <w:rFonts w:ascii="GHEA Grapalat" w:hAnsi="GHEA Grapalat" w:hint="eastAsia"/>
          <w:sz w:val="20"/>
          <w:szCs w:val="20"/>
        </w:rPr>
        <w:t>обеспечения</w:t>
      </w:r>
      <w:r w:rsidRPr="00853C82">
        <w:rPr>
          <w:rFonts w:ascii="GHEA Grapalat" w:hAnsi="GHEA Grapalat"/>
          <w:sz w:val="20"/>
          <w:szCs w:val="20"/>
        </w:rPr>
        <w:t xml:space="preserve">, </w:t>
      </w:r>
      <w:r w:rsidRPr="00853C82">
        <w:rPr>
          <w:rFonts w:ascii="GHEA Grapalat" w:hAnsi="GHEA Grapalat" w:hint="eastAsia"/>
          <w:sz w:val="20"/>
          <w:szCs w:val="20"/>
        </w:rPr>
        <w:t>представленного</w:t>
      </w:r>
      <w:r w:rsidRPr="00853C82">
        <w:rPr>
          <w:rFonts w:ascii="GHEA Grapalat" w:hAnsi="GHEA Grapalat"/>
          <w:sz w:val="20"/>
          <w:szCs w:val="20"/>
        </w:rPr>
        <w:t xml:space="preserve"> </w:t>
      </w:r>
      <w:r w:rsidRPr="00853C82">
        <w:rPr>
          <w:rFonts w:ascii="GHEA Grapalat" w:hAnsi="GHEA Grapalat" w:hint="eastAsia"/>
          <w:sz w:val="20"/>
          <w:szCs w:val="20"/>
        </w:rPr>
        <w:t>в</w:t>
      </w:r>
      <w:r w:rsidRPr="00853C82">
        <w:rPr>
          <w:rFonts w:ascii="GHEA Grapalat" w:hAnsi="GHEA Grapalat"/>
          <w:sz w:val="20"/>
          <w:szCs w:val="20"/>
        </w:rPr>
        <w:t xml:space="preserve"> </w:t>
      </w:r>
      <w:r w:rsidRPr="00853C82">
        <w:rPr>
          <w:rFonts w:ascii="GHEA Grapalat" w:hAnsi="GHEA Grapalat" w:hint="eastAsia"/>
          <w:sz w:val="20"/>
          <w:szCs w:val="20"/>
        </w:rPr>
        <w:t>виде</w:t>
      </w:r>
      <w:r w:rsidRPr="00853C82">
        <w:rPr>
          <w:rFonts w:ascii="GHEA Grapalat" w:hAnsi="GHEA Grapalat"/>
          <w:sz w:val="20"/>
          <w:szCs w:val="20"/>
        </w:rPr>
        <w:t xml:space="preserve"> </w:t>
      </w:r>
      <w:r w:rsidRPr="00853C82">
        <w:rPr>
          <w:rFonts w:ascii="GHEA Grapalat" w:hAnsi="GHEA Grapalat" w:hint="eastAsia"/>
          <w:sz w:val="20"/>
          <w:szCs w:val="20"/>
        </w:rPr>
        <w:t>банковской</w:t>
      </w:r>
      <w:r w:rsidRPr="00853C82">
        <w:rPr>
          <w:rFonts w:ascii="GHEA Grapalat" w:hAnsi="GHEA Grapalat"/>
          <w:sz w:val="20"/>
          <w:szCs w:val="20"/>
        </w:rPr>
        <w:t xml:space="preserve"> </w:t>
      </w:r>
      <w:r w:rsidRPr="00853C82">
        <w:rPr>
          <w:rFonts w:ascii="GHEA Grapalat" w:hAnsi="GHEA Grapalat" w:hint="eastAsia"/>
          <w:sz w:val="20"/>
          <w:szCs w:val="20"/>
        </w:rPr>
        <w:t>гарантии</w:t>
      </w:r>
      <w:r w:rsidRPr="00853C82">
        <w:rPr>
          <w:rFonts w:ascii="GHEA Grapalat" w:hAnsi="GHEA Grapalat"/>
          <w:sz w:val="20"/>
          <w:szCs w:val="20"/>
        </w:rPr>
        <w:t xml:space="preserve">- </w:t>
      </w:r>
      <w:r w:rsidRPr="00853C82">
        <w:rPr>
          <w:rFonts w:ascii="GHEA Grapalat" w:hAnsi="GHEA Grapalat" w:hint="eastAsia"/>
          <w:sz w:val="20"/>
          <w:szCs w:val="20"/>
        </w:rPr>
        <w:t>банк</w:t>
      </w:r>
      <w:r w:rsidRPr="00853C82">
        <w:rPr>
          <w:rFonts w:ascii="GHEA Grapalat" w:hAnsi="GHEA Grapalat"/>
          <w:sz w:val="20"/>
          <w:szCs w:val="20"/>
        </w:rPr>
        <w:t xml:space="preserve">, </w:t>
      </w:r>
      <w:r w:rsidRPr="00853C82">
        <w:rPr>
          <w:rFonts w:ascii="GHEA Grapalat" w:hAnsi="GHEA Grapalat" w:hint="eastAsia"/>
          <w:sz w:val="20"/>
          <w:szCs w:val="20"/>
        </w:rPr>
        <w:t>выдавший</w:t>
      </w:r>
      <w:r w:rsidRPr="00853C82">
        <w:rPr>
          <w:rFonts w:ascii="GHEA Grapalat" w:hAnsi="GHEA Grapalat"/>
          <w:sz w:val="20"/>
          <w:szCs w:val="20"/>
        </w:rPr>
        <w:t xml:space="preserve"> </w:t>
      </w:r>
      <w:r w:rsidRPr="00853C82">
        <w:rPr>
          <w:rFonts w:ascii="GHEA Grapalat" w:hAnsi="GHEA Grapalat" w:hint="eastAsia"/>
          <w:sz w:val="20"/>
          <w:szCs w:val="20"/>
        </w:rPr>
        <w:t>гарантию</w:t>
      </w:r>
      <w:r w:rsidR="00611036" w:rsidRPr="00853C82">
        <w:rPr>
          <w:rFonts w:ascii="GHEA Grapalat" w:hAnsi="GHEA Grapalat"/>
          <w:sz w:val="20"/>
          <w:szCs w:val="20"/>
        </w:rPr>
        <w:t>;</w:t>
      </w:r>
    </w:p>
    <w:p w14:paraId="7C5BF7A5" w14:textId="77777777" w:rsidR="00AC27F7" w:rsidRPr="00853C8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53C82">
        <w:rPr>
          <w:rFonts w:ascii="GHEA Grapalat" w:hAnsi="GHEA Grapalat"/>
          <w:sz w:val="20"/>
          <w:szCs w:val="20"/>
        </w:rPr>
        <w:t xml:space="preserve">- </w:t>
      </w:r>
      <w:r w:rsidRPr="00853C82">
        <w:rPr>
          <w:rFonts w:ascii="GHEA Grapalat" w:hAnsi="GHEA Grapalat" w:hint="eastAsia"/>
          <w:sz w:val="20"/>
          <w:szCs w:val="20"/>
        </w:rPr>
        <w:t>в</w:t>
      </w:r>
      <w:r w:rsidRPr="00853C82">
        <w:rPr>
          <w:rFonts w:ascii="GHEA Grapalat" w:hAnsi="GHEA Grapalat"/>
          <w:sz w:val="20"/>
          <w:szCs w:val="20"/>
        </w:rPr>
        <w:t xml:space="preserve"> </w:t>
      </w:r>
      <w:r w:rsidRPr="00853C82">
        <w:rPr>
          <w:rFonts w:ascii="GHEA Grapalat" w:hAnsi="GHEA Grapalat" w:hint="eastAsia"/>
          <w:sz w:val="20"/>
          <w:szCs w:val="20"/>
        </w:rPr>
        <w:t>случае</w:t>
      </w:r>
      <w:r w:rsidRPr="00853C82">
        <w:rPr>
          <w:rFonts w:ascii="GHEA Grapalat" w:hAnsi="GHEA Grapalat"/>
          <w:sz w:val="20"/>
          <w:szCs w:val="20"/>
        </w:rPr>
        <w:t xml:space="preserve"> </w:t>
      </w:r>
      <w:r w:rsidRPr="00853C82">
        <w:rPr>
          <w:rFonts w:ascii="GHEA Grapalat" w:hAnsi="GHEA Grapalat" w:hint="eastAsia"/>
          <w:sz w:val="20"/>
          <w:szCs w:val="20"/>
        </w:rPr>
        <w:t>обеспечения</w:t>
      </w:r>
      <w:r w:rsidRPr="00853C82">
        <w:rPr>
          <w:rFonts w:ascii="GHEA Grapalat" w:hAnsi="GHEA Grapalat"/>
          <w:sz w:val="20"/>
          <w:szCs w:val="20"/>
        </w:rPr>
        <w:t xml:space="preserve">, </w:t>
      </w:r>
      <w:r w:rsidRPr="00853C82">
        <w:rPr>
          <w:rFonts w:ascii="GHEA Grapalat" w:hAnsi="GHEA Grapalat" w:hint="eastAsia"/>
          <w:sz w:val="20"/>
          <w:szCs w:val="20"/>
        </w:rPr>
        <w:t>представленного</w:t>
      </w:r>
      <w:r w:rsidRPr="00853C82">
        <w:rPr>
          <w:rFonts w:ascii="GHEA Grapalat" w:hAnsi="GHEA Grapalat"/>
          <w:sz w:val="20"/>
          <w:szCs w:val="20"/>
        </w:rPr>
        <w:t xml:space="preserve"> </w:t>
      </w:r>
      <w:r w:rsidRPr="00853C82">
        <w:rPr>
          <w:rFonts w:ascii="GHEA Grapalat" w:hAnsi="GHEA Grapalat" w:hint="eastAsia"/>
          <w:sz w:val="20"/>
          <w:szCs w:val="20"/>
        </w:rPr>
        <w:t>в</w:t>
      </w:r>
      <w:r w:rsidRPr="00853C82">
        <w:rPr>
          <w:rFonts w:ascii="GHEA Grapalat" w:hAnsi="GHEA Grapalat"/>
          <w:sz w:val="20"/>
          <w:szCs w:val="20"/>
        </w:rPr>
        <w:t xml:space="preserve"> </w:t>
      </w:r>
      <w:r w:rsidRPr="00853C82">
        <w:rPr>
          <w:rFonts w:ascii="GHEA Grapalat" w:hAnsi="GHEA Grapalat" w:hint="eastAsia"/>
          <w:sz w:val="20"/>
          <w:szCs w:val="20"/>
        </w:rPr>
        <w:t>виде</w:t>
      </w:r>
      <w:r w:rsidRPr="00853C82">
        <w:rPr>
          <w:rFonts w:ascii="GHEA Grapalat" w:hAnsi="GHEA Grapalat"/>
          <w:sz w:val="20"/>
          <w:szCs w:val="20"/>
        </w:rPr>
        <w:t xml:space="preserve"> соглашения о неустойке - </w:t>
      </w:r>
      <w:r w:rsidRPr="00853C82">
        <w:rPr>
          <w:rFonts w:ascii="GHEA Grapalat" w:hAnsi="GHEA Grapalat" w:hint="eastAsia"/>
          <w:sz w:val="20"/>
          <w:szCs w:val="20"/>
        </w:rPr>
        <w:t>представивше</w:t>
      </w:r>
      <w:r w:rsidRPr="00853C82">
        <w:rPr>
          <w:rFonts w:ascii="GHEA Grapalat" w:hAnsi="GHEA Grapalat"/>
          <w:sz w:val="20"/>
          <w:szCs w:val="20"/>
        </w:rPr>
        <w:t>го его участника.</w:t>
      </w:r>
    </w:p>
    <w:p w14:paraId="6F38669B" w14:textId="77777777" w:rsidR="003E194D" w:rsidRPr="00853C82" w:rsidRDefault="003E194D" w:rsidP="00AB0A86">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ab/>
      </w:r>
    </w:p>
    <w:p w14:paraId="61C53747" w14:textId="77777777" w:rsidR="008C28C9" w:rsidRPr="00853C82" w:rsidRDefault="008C28C9" w:rsidP="008C28C9">
      <w:pPr>
        <w:widowControl w:val="0"/>
        <w:tabs>
          <w:tab w:val="left" w:pos="1134"/>
        </w:tabs>
        <w:spacing w:after="160"/>
        <w:ind w:firstLine="567"/>
        <w:jc w:val="center"/>
        <w:rPr>
          <w:rFonts w:ascii="GHEA Grapalat" w:hAnsi="GHEA Grapalat"/>
          <w:b/>
          <w:sz w:val="20"/>
          <w:szCs w:val="20"/>
          <w:lang w:val="hy-AM"/>
        </w:rPr>
      </w:pPr>
    </w:p>
    <w:p w14:paraId="4F2DC31A" w14:textId="77777777" w:rsidR="00434829" w:rsidRPr="00853C82" w:rsidRDefault="00434829" w:rsidP="00434829">
      <w:pPr>
        <w:widowControl w:val="0"/>
        <w:spacing w:after="160"/>
        <w:jc w:val="center"/>
        <w:rPr>
          <w:rFonts w:ascii="GHEA Grapalat" w:hAnsi="GHEA Grapalat" w:cs="Arial"/>
          <w:b/>
          <w:sz w:val="20"/>
          <w:szCs w:val="20"/>
        </w:rPr>
      </w:pPr>
      <w:r w:rsidRPr="00853C82">
        <w:rPr>
          <w:rFonts w:ascii="GHEA Grapalat" w:hAnsi="GHEA Grapalat"/>
          <w:b/>
          <w:sz w:val="20"/>
          <w:szCs w:val="20"/>
        </w:rPr>
        <w:t>11. ОБЪЯВЛЕНИЕ ПРОЦЕДУРЫ НЕСОСТОЯВШЕЙСЯ</w:t>
      </w:r>
    </w:p>
    <w:p w14:paraId="29A29097" w14:textId="77777777" w:rsidR="00434829" w:rsidRPr="00853C82" w:rsidRDefault="00434829" w:rsidP="00434829">
      <w:pPr>
        <w:widowControl w:val="0"/>
        <w:tabs>
          <w:tab w:val="left" w:pos="1276"/>
        </w:tabs>
        <w:spacing w:after="160"/>
        <w:ind w:firstLine="567"/>
        <w:jc w:val="both"/>
        <w:rPr>
          <w:rFonts w:ascii="GHEA Grapalat" w:hAnsi="GHEA Grapalat" w:cs="Sylfaen"/>
          <w:sz w:val="20"/>
          <w:szCs w:val="20"/>
        </w:rPr>
      </w:pPr>
      <w:r w:rsidRPr="00853C82">
        <w:rPr>
          <w:rFonts w:ascii="GHEA Grapalat" w:hAnsi="GHEA Grapalat"/>
          <w:sz w:val="20"/>
          <w:szCs w:val="20"/>
        </w:rPr>
        <w:t>11.1.</w:t>
      </w:r>
      <w:r w:rsidRPr="00853C82">
        <w:rPr>
          <w:rFonts w:ascii="GHEA Grapalat" w:hAnsi="GHEA Grapalat"/>
          <w:sz w:val="20"/>
          <w:szCs w:val="20"/>
        </w:rPr>
        <w:tab/>
        <w:t>Согласно статье 37 Закона, Комиссия объявляет настоящую процедуру несостоявшейся, если:</w:t>
      </w:r>
    </w:p>
    <w:p w14:paraId="5C91CA05" w14:textId="77777777" w:rsidR="00434829" w:rsidRPr="00853C82" w:rsidRDefault="00434829" w:rsidP="00434829">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sz w:val="20"/>
          <w:szCs w:val="20"/>
        </w:rPr>
        <w:t>1)</w:t>
      </w:r>
      <w:r w:rsidRPr="00853C82">
        <w:rPr>
          <w:rFonts w:ascii="GHEA Grapalat" w:hAnsi="GHEA Grapalat"/>
          <w:sz w:val="20"/>
          <w:szCs w:val="20"/>
        </w:rPr>
        <w:tab/>
        <w:t>ни одна из заявок не соответствует условиям приглашения;</w:t>
      </w:r>
    </w:p>
    <w:p w14:paraId="60000180" w14:textId="77777777" w:rsidR="00434829" w:rsidRPr="00853C82" w:rsidRDefault="00434829" w:rsidP="00434829">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sz w:val="20"/>
          <w:szCs w:val="20"/>
        </w:rPr>
        <w:t>2)</w:t>
      </w:r>
      <w:r w:rsidRPr="00853C82">
        <w:rPr>
          <w:rFonts w:ascii="GHEA Grapalat" w:hAnsi="GHEA Grapalat"/>
          <w:sz w:val="20"/>
          <w:szCs w:val="20"/>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w:t>
      </w:r>
      <w:r w:rsidRPr="00853C82">
        <w:rPr>
          <w:rStyle w:val="af6"/>
          <w:rFonts w:ascii="GHEA Grapalat" w:hAnsi="GHEA Grapalat"/>
          <w:sz w:val="20"/>
          <w:szCs w:val="20"/>
        </w:rPr>
        <w:footnoteReference w:customMarkFollows="1" w:id="13"/>
        <w:t>15</w:t>
      </w:r>
      <w:r w:rsidRPr="00853C82">
        <w:rPr>
          <w:rFonts w:ascii="GHEA Grapalat" w:hAnsi="GHEA Grapalat"/>
          <w:sz w:val="20"/>
          <w:szCs w:val="20"/>
        </w:rPr>
        <w:t>.</w:t>
      </w:r>
    </w:p>
    <w:p w14:paraId="7B46639D" w14:textId="77777777" w:rsidR="00434829" w:rsidRPr="00853C82" w:rsidRDefault="00434829" w:rsidP="00434829">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sz w:val="20"/>
          <w:szCs w:val="20"/>
        </w:rPr>
        <w:t>3)</w:t>
      </w:r>
      <w:r w:rsidRPr="00853C82">
        <w:rPr>
          <w:rFonts w:ascii="GHEA Grapalat" w:hAnsi="GHEA Grapalat"/>
          <w:sz w:val="20"/>
          <w:szCs w:val="20"/>
        </w:rPr>
        <w:tab/>
        <w:t>не подано ни одной заявки;</w:t>
      </w:r>
    </w:p>
    <w:p w14:paraId="56686F40" w14:textId="77777777" w:rsidR="00434829" w:rsidRPr="00853C82" w:rsidRDefault="00434829" w:rsidP="00434829">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4)</w:t>
      </w:r>
      <w:r w:rsidRPr="00853C82">
        <w:rPr>
          <w:rFonts w:ascii="GHEA Grapalat" w:hAnsi="GHEA Grapalat"/>
          <w:sz w:val="20"/>
          <w:szCs w:val="20"/>
        </w:rPr>
        <w:tab/>
        <w:t>договор не заключается.</w:t>
      </w:r>
    </w:p>
    <w:p w14:paraId="7F80D5C5" w14:textId="77777777" w:rsidR="00434829" w:rsidRPr="00853C82" w:rsidRDefault="00434829" w:rsidP="00434829">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5D983" w14:textId="77777777" w:rsidR="00434829" w:rsidRPr="00853C82" w:rsidRDefault="00434829" w:rsidP="00434829">
      <w:pPr>
        <w:widowControl w:val="0"/>
        <w:tabs>
          <w:tab w:val="left" w:pos="1276"/>
        </w:tabs>
        <w:spacing w:after="160"/>
        <w:ind w:firstLine="567"/>
        <w:jc w:val="both"/>
        <w:rPr>
          <w:rFonts w:ascii="GHEA Grapalat" w:hAnsi="GHEA Grapalat" w:cs="Sylfaen"/>
          <w:sz w:val="20"/>
          <w:szCs w:val="20"/>
        </w:rPr>
      </w:pPr>
      <w:r w:rsidRPr="00853C82">
        <w:rPr>
          <w:rFonts w:ascii="GHEA Grapalat" w:hAnsi="GHEA Grapalat"/>
          <w:sz w:val="20"/>
          <w:szCs w:val="20"/>
        </w:rPr>
        <w:t>11.2.</w:t>
      </w:r>
      <w:r w:rsidRPr="00853C82">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91054D" w14:textId="77777777" w:rsidR="001F6A95" w:rsidRDefault="001F6A95" w:rsidP="00B46D58">
      <w:pPr>
        <w:widowControl w:val="0"/>
        <w:spacing w:after="160"/>
        <w:ind w:left="567" w:right="565"/>
        <w:jc w:val="center"/>
        <w:rPr>
          <w:rFonts w:ascii="GHEA Grapalat" w:hAnsi="GHEA Grapalat"/>
          <w:b/>
        </w:rPr>
      </w:pPr>
    </w:p>
    <w:p w14:paraId="5F850DFF" w14:textId="77777777" w:rsidR="00096865" w:rsidRPr="00853C82" w:rsidRDefault="008D5016" w:rsidP="00B46D58">
      <w:pPr>
        <w:widowControl w:val="0"/>
        <w:spacing w:after="160"/>
        <w:ind w:left="567" w:right="565"/>
        <w:jc w:val="center"/>
        <w:rPr>
          <w:rFonts w:ascii="GHEA Grapalat" w:hAnsi="GHEA Grapalat"/>
          <w:b/>
          <w:sz w:val="20"/>
          <w:szCs w:val="20"/>
        </w:rPr>
      </w:pPr>
      <w:r w:rsidRPr="00853C82">
        <w:rPr>
          <w:rFonts w:ascii="GHEA Grapalat" w:hAnsi="GHEA Grapalat"/>
          <w:b/>
          <w:sz w:val="20"/>
          <w:szCs w:val="20"/>
        </w:rPr>
        <w:t xml:space="preserve">12. ПРАВО УЧАСТНИКА И </w:t>
      </w:r>
      <w:r w:rsidR="008E3307" w:rsidRPr="00853C82">
        <w:rPr>
          <w:rFonts w:ascii="GHEA Grapalat" w:hAnsi="GHEA Grapalat"/>
          <w:b/>
          <w:sz w:val="20"/>
          <w:szCs w:val="20"/>
        </w:rPr>
        <w:t xml:space="preserve">ПОРЯДОК ОБЖАЛОВАНИЯ ИМ </w:t>
      </w:r>
      <w:r w:rsidR="00025A85" w:rsidRPr="00853C82">
        <w:rPr>
          <w:rFonts w:ascii="GHEA Grapalat" w:hAnsi="GHEA Grapalat"/>
          <w:b/>
          <w:sz w:val="20"/>
          <w:szCs w:val="20"/>
        </w:rPr>
        <w:br/>
      </w:r>
      <w:r w:rsidRPr="00853C82">
        <w:rPr>
          <w:rFonts w:ascii="GHEA Grapalat" w:hAnsi="GHEA Grapalat"/>
          <w:b/>
          <w:sz w:val="20"/>
          <w:szCs w:val="20"/>
        </w:rPr>
        <w:t>ДЕЙСТВИЙ И (ИЛИ) ПРИНЯТЫХ РЕШЕНИЙ, СВЯЗАННЫХ</w:t>
      </w:r>
      <w:r w:rsidR="00025A85" w:rsidRPr="00853C82">
        <w:rPr>
          <w:rFonts w:ascii="Courier New" w:hAnsi="Courier New" w:cs="Courier New"/>
          <w:b/>
          <w:sz w:val="20"/>
          <w:szCs w:val="20"/>
          <w:lang w:val="en-US"/>
        </w:rPr>
        <w:t> </w:t>
      </w:r>
      <w:r w:rsidRPr="00853C82">
        <w:rPr>
          <w:rFonts w:ascii="GHEA Grapalat" w:hAnsi="GHEA Grapalat"/>
          <w:b/>
          <w:sz w:val="20"/>
          <w:szCs w:val="20"/>
        </w:rPr>
        <w:t>С</w:t>
      </w:r>
      <w:r w:rsidR="00025A85" w:rsidRPr="00853C82">
        <w:rPr>
          <w:rFonts w:ascii="Courier New" w:hAnsi="Courier New" w:cs="Courier New"/>
          <w:b/>
          <w:sz w:val="20"/>
          <w:szCs w:val="20"/>
          <w:lang w:val="en-US"/>
        </w:rPr>
        <w:t> </w:t>
      </w:r>
      <w:r w:rsidRPr="00853C82">
        <w:rPr>
          <w:rFonts w:ascii="GHEA Grapalat" w:hAnsi="GHEA Grapalat"/>
          <w:b/>
          <w:sz w:val="20"/>
          <w:szCs w:val="20"/>
        </w:rPr>
        <w:t>ПРОЦЕССОМ ЗАКУПКИ</w:t>
      </w:r>
    </w:p>
    <w:p w14:paraId="0E76E43A" w14:textId="77777777" w:rsidR="00AE679C" w:rsidRPr="00853C82" w:rsidRDefault="00AE679C" w:rsidP="00B46D58">
      <w:pPr>
        <w:widowControl w:val="0"/>
        <w:spacing w:after="160"/>
        <w:ind w:firstLine="567"/>
        <w:jc w:val="both"/>
        <w:rPr>
          <w:rFonts w:ascii="GHEA Grapalat" w:hAnsi="GHEA Grapalat"/>
          <w:sz w:val="20"/>
          <w:szCs w:val="20"/>
        </w:rPr>
      </w:pPr>
    </w:p>
    <w:p w14:paraId="021E50D4" w14:textId="77777777" w:rsidR="00023AFA" w:rsidRPr="00853C82" w:rsidRDefault="00023AFA" w:rsidP="007B3A2A">
      <w:pPr>
        <w:widowControl w:val="0"/>
        <w:tabs>
          <w:tab w:val="left" w:pos="1276"/>
        </w:tabs>
        <w:ind w:firstLine="567"/>
        <w:jc w:val="both"/>
        <w:rPr>
          <w:rFonts w:ascii="GHEA Grapalat" w:hAnsi="GHEA Grapalat"/>
          <w:sz w:val="20"/>
          <w:szCs w:val="20"/>
        </w:rPr>
      </w:pPr>
      <w:r w:rsidRPr="00853C8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853C82">
        <w:rPr>
          <w:rFonts w:ascii="GHEA Grapalat" w:hAnsi="GHEA Grapalat"/>
          <w:sz w:val="20"/>
          <w:szCs w:val="20"/>
        </w:rPr>
        <w:t>) .</w:t>
      </w:r>
      <w:proofErr w:type="gramEnd"/>
    </w:p>
    <w:p w14:paraId="600F7AA1" w14:textId="77777777" w:rsidR="00023AFA" w:rsidRPr="00853C82" w:rsidRDefault="00023AFA" w:rsidP="007B3A2A">
      <w:pPr>
        <w:widowControl w:val="0"/>
        <w:tabs>
          <w:tab w:val="left" w:pos="1276"/>
        </w:tabs>
        <w:ind w:firstLine="567"/>
        <w:jc w:val="both"/>
        <w:rPr>
          <w:rFonts w:ascii="GHEA Grapalat" w:hAnsi="GHEA Grapalat"/>
          <w:sz w:val="20"/>
          <w:szCs w:val="20"/>
        </w:rPr>
      </w:pPr>
      <w:r w:rsidRPr="00853C8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E0535F" w14:textId="77777777" w:rsidR="00023AFA" w:rsidRPr="00853C82" w:rsidRDefault="00023AFA" w:rsidP="007B3A2A">
      <w:pPr>
        <w:widowControl w:val="0"/>
        <w:tabs>
          <w:tab w:val="left" w:pos="1276"/>
        </w:tabs>
        <w:ind w:firstLine="567"/>
        <w:jc w:val="both"/>
        <w:rPr>
          <w:rFonts w:ascii="GHEA Grapalat" w:hAnsi="GHEA Grapalat"/>
          <w:sz w:val="20"/>
          <w:szCs w:val="20"/>
        </w:rPr>
      </w:pPr>
      <w:r w:rsidRPr="00853C82">
        <w:rPr>
          <w:rFonts w:ascii="GHEA Grapalat" w:hAnsi="GHEA Grapalat"/>
          <w:sz w:val="20"/>
          <w:szCs w:val="20"/>
        </w:rPr>
        <w:t xml:space="preserve">12.2. Отношения, связанные с настоящей процедурой, не являются </w:t>
      </w:r>
      <w:proofErr w:type="gramStart"/>
      <w:r w:rsidRPr="00853C82">
        <w:rPr>
          <w:rFonts w:ascii="GHEA Grapalat" w:hAnsi="GHEA Grapalat"/>
          <w:sz w:val="20"/>
          <w:szCs w:val="20"/>
        </w:rPr>
        <w:t>административными  и</w:t>
      </w:r>
      <w:proofErr w:type="gramEnd"/>
      <w:r w:rsidRPr="00853C82">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54EB4F08" w14:textId="77777777" w:rsidR="00023AFA" w:rsidRPr="00853C82" w:rsidRDefault="00023AFA" w:rsidP="007B3A2A">
      <w:pPr>
        <w:widowControl w:val="0"/>
        <w:tabs>
          <w:tab w:val="left" w:pos="1276"/>
        </w:tabs>
        <w:ind w:firstLine="567"/>
        <w:jc w:val="both"/>
        <w:rPr>
          <w:rFonts w:ascii="GHEA Grapalat" w:hAnsi="GHEA Grapalat"/>
          <w:sz w:val="20"/>
          <w:szCs w:val="20"/>
        </w:rPr>
      </w:pPr>
      <w:r w:rsidRPr="00853C82">
        <w:rPr>
          <w:rFonts w:ascii="GHEA Grapalat" w:hAnsi="GHEA Grapalat"/>
          <w:sz w:val="20"/>
          <w:szCs w:val="20"/>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43D8D8" w14:textId="77777777" w:rsidR="00023AFA" w:rsidRPr="00853C82" w:rsidRDefault="00023AFA" w:rsidP="007B3A2A">
      <w:pPr>
        <w:widowControl w:val="0"/>
        <w:ind w:firstLine="567"/>
        <w:jc w:val="both"/>
        <w:rPr>
          <w:rFonts w:ascii="GHEA Grapalat" w:hAnsi="GHEA Grapalat"/>
          <w:sz w:val="20"/>
          <w:szCs w:val="20"/>
        </w:rPr>
      </w:pPr>
      <w:r w:rsidRPr="00853C8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FE2C8BC" w14:textId="77777777" w:rsidR="00023AFA" w:rsidRPr="00853C82" w:rsidRDefault="00023AFA" w:rsidP="007B3A2A">
      <w:pPr>
        <w:jc w:val="both"/>
        <w:rPr>
          <w:rFonts w:ascii="GHEA Grapalat" w:hAnsi="GHEA Grapalat"/>
          <w:sz w:val="20"/>
          <w:szCs w:val="20"/>
        </w:rPr>
      </w:pPr>
      <w:r w:rsidRPr="00853C8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A3BAE37" w14:textId="77777777" w:rsidR="00023AFA" w:rsidRPr="00853C82" w:rsidRDefault="00023AFA" w:rsidP="007B3A2A">
      <w:pPr>
        <w:jc w:val="both"/>
        <w:rPr>
          <w:rFonts w:ascii="GHEA Grapalat" w:hAnsi="GHEA Grapalat"/>
          <w:sz w:val="20"/>
          <w:szCs w:val="20"/>
        </w:rPr>
      </w:pPr>
      <w:r w:rsidRPr="00853C8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E972641" w14:textId="77777777" w:rsidR="00023AFA" w:rsidRPr="00853C82" w:rsidRDefault="00023AFA" w:rsidP="007B3A2A">
      <w:pPr>
        <w:jc w:val="both"/>
        <w:rPr>
          <w:rFonts w:ascii="GHEA Grapalat" w:hAnsi="GHEA Grapalat"/>
          <w:sz w:val="20"/>
          <w:szCs w:val="20"/>
        </w:rPr>
      </w:pPr>
      <w:r w:rsidRPr="00853C8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7A38740" w14:textId="77777777" w:rsidR="00023AFA" w:rsidRPr="00853C82" w:rsidRDefault="00023AFA" w:rsidP="007B3A2A">
      <w:pPr>
        <w:jc w:val="both"/>
        <w:rPr>
          <w:rFonts w:ascii="GHEA Grapalat" w:hAnsi="GHEA Grapalat"/>
          <w:sz w:val="20"/>
          <w:szCs w:val="20"/>
          <w:lang w:val="hy-AM"/>
        </w:rPr>
      </w:pPr>
      <w:r w:rsidRPr="00853C8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7884AA3" w14:textId="77777777" w:rsidR="00023AFA" w:rsidRPr="00853C82" w:rsidRDefault="00023AFA" w:rsidP="007B3A2A">
      <w:pPr>
        <w:jc w:val="both"/>
        <w:rPr>
          <w:rFonts w:ascii="GHEA Grapalat" w:hAnsi="GHEA Grapalat"/>
          <w:sz w:val="20"/>
          <w:szCs w:val="20"/>
        </w:rPr>
      </w:pPr>
      <w:r w:rsidRPr="00853C8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2A42562" w14:textId="77777777" w:rsidR="00023AFA" w:rsidRPr="00853C82" w:rsidRDefault="00023AFA" w:rsidP="007B3A2A">
      <w:pPr>
        <w:jc w:val="both"/>
        <w:rPr>
          <w:rFonts w:ascii="GHEA Grapalat" w:hAnsi="GHEA Grapalat"/>
          <w:sz w:val="20"/>
          <w:szCs w:val="20"/>
          <w:lang w:val="hy-AM"/>
        </w:rPr>
      </w:pPr>
      <w:r w:rsidRPr="00853C8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53C82">
        <w:rPr>
          <w:rFonts w:ascii="GHEA Grapalat" w:hAnsi="GHEA Grapalat"/>
          <w:sz w:val="20"/>
          <w:szCs w:val="20"/>
          <w:lang w:val="hy-AM"/>
        </w:rPr>
        <w:t>.</w:t>
      </w:r>
    </w:p>
    <w:p w14:paraId="5E3AF618" w14:textId="77777777" w:rsidR="00023AFA" w:rsidRPr="00853C82" w:rsidRDefault="00023AFA" w:rsidP="007B3A2A">
      <w:pPr>
        <w:jc w:val="both"/>
        <w:rPr>
          <w:rFonts w:ascii="GHEA Grapalat" w:hAnsi="GHEA Grapalat"/>
          <w:sz w:val="20"/>
          <w:szCs w:val="20"/>
          <w:lang w:val="hy-AM"/>
        </w:rPr>
      </w:pPr>
      <w:r w:rsidRPr="00853C8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53C82">
        <w:rPr>
          <w:rFonts w:ascii="GHEA Grapalat" w:hAnsi="GHEA Grapalat"/>
          <w:sz w:val="20"/>
          <w:szCs w:val="20"/>
          <w:lang w:val="hy-AM"/>
        </w:rPr>
        <w:t>.</w:t>
      </w:r>
      <w:r w:rsidRPr="00853C8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53C82">
        <w:rPr>
          <w:rFonts w:ascii="GHEA Grapalat" w:hAnsi="GHEA Grapalat"/>
          <w:sz w:val="20"/>
          <w:szCs w:val="20"/>
          <w:lang w:val="hy-AM"/>
        </w:rPr>
        <w:t>.</w:t>
      </w:r>
    </w:p>
    <w:p w14:paraId="16FFDA3A" w14:textId="77777777" w:rsidR="00023AFA" w:rsidRPr="00853C82" w:rsidRDefault="00023AFA" w:rsidP="007B3A2A">
      <w:pPr>
        <w:jc w:val="both"/>
        <w:rPr>
          <w:rFonts w:ascii="GHEA Grapalat" w:hAnsi="GHEA Grapalat"/>
          <w:sz w:val="20"/>
          <w:szCs w:val="20"/>
          <w:lang w:val="hy-AM"/>
        </w:rPr>
      </w:pPr>
      <w:r w:rsidRPr="00853C82">
        <w:rPr>
          <w:rFonts w:ascii="GHEA Grapalat" w:hAnsi="GHEA Grapalat"/>
          <w:sz w:val="20"/>
          <w:szCs w:val="20"/>
        </w:rPr>
        <w:t xml:space="preserve">12.11. </w:t>
      </w:r>
      <w:r w:rsidRPr="00853C8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0639EEF" w14:textId="77777777" w:rsidR="00023AFA" w:rsidRPr="00853C82" w:rsidRDefault="00023AFA" w:rsidP="007B3A2A">
      <w:pPr>
        <w:jc w:val="both"/>
        <w:rPr>
          <w:rFonts w:ascii="GHEA Grapalat" w:hAnsi="GHEA Grapalat"/>
          <w:sz w:val="20"/>
          <w:szCs w:val="20"/>
        </w:rPr>
      </w:pPr>
      <w:r w:rsidRPr="00853C8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8D53C0C" w14:textId="77777777" w:rsidR="00023AFA" w:rsidRPr="00853C82" w:rsidRDefault="00023AFA" w:rsidP="007B3A2A">
      <w:pPr>
        <w:jc w:val="both"/>
        <w:rPr>
          <w:rFonts w:ascii="GHEA Grapalat" w:hAnsi="GHEA Grapalat"/>
          <w:sz w:val="20"/>
          <w:szCs w:val="20"/>
        </w:rPr>
      </w:pPr>
      <w:r w:rsidRPr="00853C8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76D70B3" w14:textId="77777777" w:rsidR="00023AFA" w:rsidRPr="00853C82" w:rsidRDefault="00023AFA" w:rsidP="007B3A2A">
      <w:pPr>
        <w:jc w:val="both"/>
        <w:rPr>
          <w:rFonts w:ascii="GHEA Grapalat" w:hAnsi="GHEA Grapalat"/>
          <w:sz w:val="20"/>
          <w:szCs w:val="20"/>
        </w:rPr>
      </w:pPr>
      <w:r w:rsidRPr="00853C8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8962C9" w14:textId="77777777" w:rsidR="00023AFA" w:rsidRPr="00853C82" w:rsidRDefault="00023AFA" w:rsidP="007B3A2A">
      <w:pPr>
        <w:jc w:val="both"/>
        <w:rPr>
          <w:rFonts w:ascii="GHEA Grapalat" w:hAnsi="GHEA Grapalat"/>
          <w:sz w:val="20"/>
          <w:szCs w:val="20"/>
        </w:rPr>
      </w:pPr>
      <w:r w:rsidRPr="00853C8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D9F981A" w14:textId="77777777" w:rsidR="00023AFA" w:rsidRPr="00853C82" w:rsidRDefault="00023AFA" w:rsidP="007B3A2A">
      <w:pPr>
        <w:jc w:val="both"/>
        <w:rPr>
          <w:rFonts w:ascii="GHEA Grapalat" w:hAnsi="GHEA Grapalat"/>
          <w:sz w:val="20"/>
          <w:szCs w:val="20"/>
        </w:rPr>
      </w:pPr>
      <w:r w:rsidRPr="00853C8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E9B0A9E" w14:textId="77777777" w:rsidR="00023AFA" w:rsidRPr="00853C82" w:rsidRDefault="00023AFA" w:rsidP="007B3A2A">
      <w:pPr>
        <w:jc w:val="both"/>
        <w:rPr>
          <w:rFonts w:ascii="GHEA Grapalat" w:hAnsi="GHEA Grapalat"/>
          <w:sz w:val="20"/>
          <w:szCs w:val="20"/>
        </w:rPr>
      </w:pPr>
      <w:r w:rsidRPr="00853C8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CF31BE7" w14:textId="77777777" w:rsidR="00023AFA" w:rsidRPr="00853C82" w:rsidRDefault="00023AFA" w:rsidP="007B3A2A">
      <w:pPr>
        <w:jc w:val="both"/>
        <w:rPr>
          <w:rFonts w:ascii="GHEA Grapalat" w:hAnsi="GHEA Grapalat"/>
          <w:sz w:val="20"/>
          <w:szCs w:val="20"/>
        </w:rPr>
      </w:pPr>
      <w:r w:rsidRPr="00853C8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8231DA" w14:textId="77777777" w:rsidR="00023AFA" w:rsidRPr="00853C82" w:rsidRDefault="00023AFA" w:rsidP="007B3A2A">
      <w:pPr>
        <w:jc w:val="both"/>
        <w:rPr>
          <w:rFonts w:ascii="GHEA Grapalat" w:hAnsi="GHEA Grapalat"/>
          <w:sz w:val="20"/>
          <w:szCs w:val="20"/>
        </w:rPr>
      </w:pPr>
      <w:proofErr w:type="gramStart"/>
      <w:r w:rsidRPr="00853C82">
        <w:rPr>
          <w:rFonts w:ascii="GHEA Grapalat" w:hAnsi="GHEA Grapalat"/>
          <w:sz w:val="20"/>
          <w:szCs w:val="20"/>
        </w:rPr>
        <w:t>12.19 .</w:t>
      </w:r>
      <w:proofErr w:type="gramEnd"/>
      <w:r w:rsidRPr="00853C82">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EBF563A" w14:textId="77777777" w:rsidR="00023AFA" w:rsidRPr="00853C82" w:rsidRDefault="00023AFA" w:rsidP="007B3A2A">
      <w:pPr>
        <w:jc w:val="both"/>
        <w:rPr>
          <w:rFonts w:ascii="GHEA Grapalat" w:hAnsi="GHEA Grapalat"/>
          <w:sz w:val="20"/>
          <w:szCs w:val="20"/>
        </w:rPr>
      </w:pPr>
      <w:r w:rsidRPr="00853C82">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853C82">
        <w:rPr>
          <w:rFonts w:ascii="GHEA Grapalat" w:hAnsi="GHEA Grapalat"/>
          <w:sz w:val="20"/>
          <w:szCs w:val="20"/>
        </w:rPr>
        <w:t>органа.Уполномоченный</w:t>
      </w:r>
      <w:proofErr w:type="spellEnd"/>
      <w:proofErr w:type="gramEnd"/>
      <w:r w:rsidRPr="00853C82">
        <w:rPr>
          <w:rFonts w:ascii="GHEA Grapalat" w:hAnsi="GHEA Grapalat"/>
          <w:sz w:val="20"/>
          <w:szCs w:val="20"/>
        </w:rPr>
        <w:t xml:space="preserve"> орган незамедлительно публикует это решение в бюллетене.</w:t>
      </w:r>
    </w:p>
    <w:p w14:paraId="0D5BEDB4" w14:textId="77777777" w:rsidR="00023AFA" w:rsidRPr="00853C82" w:rsidRDefault="00023AFA" w:rsidP="007B3A2A">
      <w:pPr>
        <w:jc w:val="both"/>
        <w:rPr>
          <w:rFonts w:ascii="GHEA Grapalat" w:hAnsi="GHEA Grapalat"/>
          <w:sz w:val="20"/>
          <w:szCs w:val="20"/>
        </w:rPr>
      </w:pPr>
      <w:r w:rsidRPr="00853C8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BAC4F8" w14:textId="77777777" w:rsidR="00023AFA" w:rsidRPr="00853C82" w:rsidRDefault="00023AFA" w:rsidP="007B3A2A">
      <w:pPr>
        <w:jc w:val="both"/>
        <w:rPr>
          <w:rFonts w:ascii="GHEA Grapalat" w:hAnsi="GHEA Grapalat"/>
          <w:sz w:val="20"/>
          <w:szCs w:val="20"/>
        </w:rPr>
      </w:pPr>
      <w:r w:rsidRPr="00853C8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A2328E0" w14:textId="77777777" w:rsidR="00023AFA" w:rsidRPr="00853C82" w:rsidRDefault="00023AFA" w:rsidP="007B3A2A">
      <w:pPr>
        <w:jc w:val="both"/>
        <w:rPr>
          <w:rFonts w:ascii="GHEA Grapalat" w:hAnsi="GHEA Grapalat"/>
          <w:sz w:val="20"/>
          <w:szCs w:val="20"/>
        </w:rPr>
      </w:pPr>
      <w:r w:rsidRPr="00853C8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1E3D77F" w14:textId="77777777" w:rsidR="00023AFA" w:rsidRPr="00853C82" w:rsidRDefault="00023AFA" w:rsidP="00E12F7E">
      <w:pPr>
        <w:widowControl w:val="0"/>
        <w:spacing w:after="160"/>
        <w:ind w:firstLine="567"/>
        <w:jc w:val="both"/>
        <w:rPr>
          <w:rFonts w:ascii="GHEA Grapalat" w:hAnsi="GHEA Grapalat" w:cs="Sylfaen"/>
          <w:b/>
          <w:sz w:val="20"/>
          <w:szCs w:val="20"/>
        </w:rPr>
      </w:pPr>
      <w:r w:rsidRPr="00853C8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9A0AE1D" w14:textId="77777777" w:rsidR="00853C82" w:rsidRDefault="009B5628" w:rsidP="00F325A7">
      <w:pPr>
        <w:jc w:val="both"/>
        <w:rPr>
          <w:rFonts w:ascii="GHEA Grapalat" w:hAnsi="GHEA Grapalat"/>
          <w:b/>
        </w:rPr>
      </w:pPr>
      <w:r>
        <w:rPr>
          <w:rFonts w:ascii="GHEA Grapalat" w:hAnsi="GHEA Grapalat"/>
          <w:b/>
        </w:rPr>
        <w:t xml:space="preserve">                                                   </w:t>
      </w:r>
    </w:p>
    <w:p w14:paraId="7AC791B2" w14:textId="77777777" w:rsidR="00853C82" w:rsidRDefault="00853C82" w:rsidP="00F325A7">
      <w:pPr>
        <w:jc w:val="both"/>
        <w:rPr>
          <w:rFonts w:ascii="GHEA Grapalat" w:hAnsi="GHEA Grapalat"/>
          <w:b/>
        </w:rPr>
      </w:pPr>
    </w:p>
    <w:p w14:paraId="48AC6215" w14:textId="77777777" w:rsidR="00853C82" w:rsidRDefault="00853C82" w:rsidP="00F325A7">
      <w:pPr>
        <w:jc w:val="both"/>
        <w:rPr>
          <w:rFonts w:ascii="GHEA Grapalat" w:hAnsi="GHEA Grapalat"/>
          <w:b/>
        </w:rPr>
      </w:pPr>
    </w:p>
    <w:p w14:paraId="43FC656D" w14:textId="77777777" w:rsidR="00853C82" w:rsidRDefault="00853C82" w:rsidP="00F325A7">
      <w:pPr>
        <w:jc w:val="both"/>
        <w:rPr>
          <w:rFonts w:ascii="GHEA Grapalat" w:hAnsi="GHEA Grapalat"/>
          <w:b/>
        </w:rPr>
      </w:pPr>
    </w:p>
    <w:p w14:paraId="5C9ED829" w14:textId="77777777" w:rsidR="00853C82" w:rsidRDefault="00853C82" w:rsidP="00F325A7">
      <w:pPr>
        <w:jc w:val="both"/>
        <w:rPr>
          <w:rFonts w:ascii="GHEA Grapalat" w:hAnsi="GHEA Grapalat"/>
          <w:b/>
        </w:rPr>
      </w:pPr>
    </w:p>
    <w:p w14:paraId="69E1713C" w14:textId="77777777" w:rsidR="00853C82" w:rsidRDefault="00853C82" w:rsidP="00F325A7">
      <w:pPr>
        <w:jc w:val="both"/>
        <w:rPr>
          <w:rFonts w:ascii="GHEA Grapalat" w:hAnsi="GHEA Grapalat"/>
          <w:b/>
        </w:rPr>
      </w:pPr>
    </w:p>
    <w:p w14:paraId="11D76E1B" w14:textId="77777777" w:rsidR="00853C82" w:rsidRDefault="00853C82" w:rsidP="00F325A7">
      <w:pPr>
        <w:jc w:val="both"/>
        <w:rPr>
          <w:rFonts w:ascii="GHEA Grapalat" w:hAnsi="GHEA Grapalat"/>
          <w:b/>
        </w:rPr>
      </w:pPr>
    </w:p>
    <w:p w14:paraId="0CF6A24A" w14:textId="77777777" w:rsidR="00853C82" w:rsidRDefault="00853C82" w:rsidP="00F325A7">
      <w:pPr>
        <w:jc w:val="both"/>
        <w:rPr>
          <w:rFonts w:ascii="GHEA Grapalat" w:hAnsi="GHEA Grapalat"/>
          <w:b/>
        </w:rPr>
      </w:pPr>
    </w:p>
    <w:p w14:paraId="1D55FF73" w14:textId="77777777" w:rsidR="00853C82" w:rsidRDefault="00853C82" w:rsidP="00F325A7">
      <w:pPr>
        <w:jc w:val="both"/>
        <w:rPr>
          <w:rFonts w:ascii="GHEA Grapalat" w:hAnsi="GHEA Grapalat"/>
          <w:b/>
        </w:rPr>
      </w:pPr>
    </w:p>
    <w:p w14:paraId="2D2D19CE" w14:textId="77777777" w:rsidR="00853C82" w:rsidRDefault="00853C82" w:rsidP="00F325A7">
      <w:pPr>
        <w:jc w:val="both"/>
        <w:rPr>
          <w:rFonts w:ascii="GHEA Grapalat" w:hAnsi="GHEA Grapalat"/>
          <w:b/>
        </w:rPr>
      </w:pPr>
    </w:p>
    <w:p w14:paraId="5EDD9E0F" w14:textId="77777777" w:rsidR="00853C82" w:rsidRDefault="00853C82" w:rsidP="00F325A7">
      <w:pPr>
        <w:jc w:val="both"/>
        <w:rPr>
          <w:rFonts w:ascii="GHEA Grapalat" w:hAnsi="GHEA Grapalat"/>
          <w:b/>
        </w:rPr>
      </w:pPr>
    </w:p>
    <w:p w14:paraId="28F10B8E" w14:textId="77777777" w:rsidR="00853C82" w:rsidRDefault="00853C82" w:rsidP="00F325A7">
      <w:pPr>
        <w:jc w:val="both"/>
        <w:rPr>
          <w:rFonts w:ascii="GHEA Grapalat" w:hAnsi="GHEA Grapalat"/>
          <w:b/>
        </w:rPr>
      </w:pPr>
    </w:p>
    <w:p w14:paraId="56BE47C9" w14:textId="77777777" w:rsidR="00853C82" w:rsidRDefault="00853C82" w:rsidP="00F325A7">
      <w:pPr>
        <w:jc w:val="both"/>
        <w:rPr>
          <w:rFonts w:ascii="GHEA Grapalat" w:hAnsi="GHEA Grapalat"/>
          <w:b/>
        </w:rPr>
      </w:pPr>
    </w:p>
    <w:p w14:paraId="6BD1C4EA" w14:textId="77777777" w:rsidR="00853C82" w:rsidRDefault="00853C82" w:rsidP="00F325A7">
      <w:pPr>
        <w:jc w:val="both"/>
        <w:rPr>
          <w:rFonts w:ascii="GHEA Grapalat" w:hAnsi="GHEA Grapalat"/>
          <w:b/>
        </w:rPr>
      </w:pPr>
    </w:p>
    <w:p w14:paraId="5F77FA5D" w14:textId="77777777" w:rsidR="00853C82" w:rsidRDefault="00853C82" w:rsidP="00F325A7">
      <w:pPr>
        <w:jc w:val="both"/>
        <w:rPr>
          <w:rFonts w:ascii="GHEA Grapalat" w:hAnsi="GHEA Grapalat"/>
          <w:b/>
        </w:rPr>
      </w:pPr>
    </w:p>
    <w:p w14:paraId="7D752F8B" w14:textId="77777777" w:rsidR="00853C82" w:rsidRDefault="00853C82" w:rsidP="00F325A7">
      <w:pPr>
        <w:jc w:val="both"/>
        <w:rPr>
          <w:rFonts w:ascii="GHEA Grapalat" w:hAnsi="GHEA Grapalat"/>
          <w:b/>
        </w:rPr>
      </w:pPr>
    </w:p>
    <w:p w14:paraId="0F90875E" w14:textId="77777777" w:rsidR="00853C82" w:rsidRDefault="00853C82" w:rsidP="00F325A7">
      <w:pPr>
        <w:jc w:val="both"/>
        <w:rPr>
          <w:rFonts w:ascii="GHEA Grapalat" w:hAnsi="GHEA Grapalat"/>
          <w:b/>
        </w:rPr>
      </w:pPr>
    </w:p>
    <w:p w14:paraId="169244FE" w14:textId="77777777" w:rsidR="00853C82" w:rsidRDefault="00853C82" w:rsidP="00F325A7">
      <w:pPr>
        <w:jc w:val="both"/>
        <w:rPr>
          <w:rFonts w:ascii="GHEA Grapalat" w:hAnsi="GHEA Grapalat"/>
          <w:b/>
        </w:rPr>
      </w:pPr>
    </w:p>
    <w:p w14:paraId="791315D6" w14:textId="77777777" w:rsidR="00853C82" w:rsidRDefault="00853C82" w:rsidP="00F325A7">
      <w:pPr>
        <w:jc w:val="both"/>
        <w:rPr>
          <w:rFonts w:ascii="GHEA Grapalat" w:hAnsi="GHEA Grapalat"/>
          <w:b/>
        </w:rPr>
      </w:pPr>
    </w:p>
    <w:p w14:paraId="7DFFCF4F" w14:textId="77777777" w:rsidR="00853C82" w:rsidRDefault="00853C82" w:rsidP="00F325A7">
      <w:pPr>
        <w:jc w:val="both"/>
        <w:rPr>
          <w:rFonts w:ascii="GHEA Grapalat" w:hAnsi="GHEA Grapalat"/>
          <w:b/>
        </w:rPr>
      </w:pPr>
    </w:p>
    <w:p w14:paraId="5BFC47CE" w14:textId="77777777" w:rsidR="00853C82" w:rsidRDefault="00853C82" w:rsidP="00F325A7">
      <w:pPr>
        <w:jc w:val="both"/>
        <w:rPr>
          <w:rFonts w:ascii="GHEA Grapalat" w:hAnsi="GHEA Grapalat"/>
          <w:b/>
        </w:rPr>
      </w:pPr>
    </w:p>
    <w:p w14:paraId="6A3BF0FE" w14:textId="77777777" w:rsidR="00853C82" w:rsidRDefault="00853C82" w:rsidP="00F325A7">
      <w:pPr>
        <w:jc w:val="both"/>
        <w:rPr>
          <w:rFonts w:ascii="GHEA Grapalat" w:hAnsi="GHEA Grapalat"/>
          <w:b/>
        </w:rPr>
      </w:pPr>
    </w:p>
    <w:p w14:paraId="45DECCF2" w14:textId="77777777" w:rsidR="00853C82" w:rsidRDefault="00853C82" w:rsidP="00F325A7">
      <w:pPr>
        <w:jc w:val="both"/>
        <w:rPr>
          <w:rFonts w:ascii="GHEA Grapalat" w:hAnsi="GHEA Grapalat"/>
          <w:b/>
        </w:rPr>
      </w:pPr>
    </w:p>
    <w:p w14:paraId="54A55E18" w14:textId="77777777" w:rsidR="00853C82" w:rsidRDefault="00853C82" w:rsidP="00F325A7">
      <w:pPr>
        <w:jc w:val="both"/>
        <w:rPr>
          <w:rFonts w:ascii="GHEA Grapalat" w:hAnsi="GHEA Grapalat"/>
          <w:b/>
        </w:rPr>
      </w:pPr>
    </w:p>
    <w:p w14:paraId="0E1F44D1" w14:textId="77777777" w:rsidR="00853C82" w:rsidRDefault="00853C82" w:rsidP="00F325A7">
      <w:pPr>
        <w:jc w:val="both"/>
        <w:rPr>
          <w:rFonts w:ascii="GHEA Grapalat" w:hAnsi="GHEA Grapalat"/>
          <w:b/>
        </w:rPr>
      </w:pPr>
    </w:p>
    <w:p w14:paraId="6A47F9B5" w14:textId="77777777" w:rsidR="00853C82" w:rsidRDefault="00853C82" w:rsidP="00F325A7">
      <w:pPr>
        <w:jc w:val="both"/>
        <w:rPr>
          <w:rFonts w:ascii="GHEA Grapalat" w:hAnsi="GHEA Grapalat"/>
          <w:b/>
        </w:rPr>
      </w:pPr>
    </w:p>
    <w:p w14:paraId="49B08CEF" w14:textId="77777777" w:rsidR="00853C82" w:rsidRDefault="00853C82" w:rsidP="00F325A7">
      <w:pPr>
        <w:jc w:val="both"/>
        <w:rPr>
          <w:rFonts w:ascii="GHEA Grapalat" w:hAnsi="GHEA Grapalat"/>
          <w:b/>
        </w:rPr>
      </w:pPr>
    </w:p>
    <w:p w14:paraId="5D34EBFA" w14:textId="77777777" w:rsidR="00853C82" w:rsidRDefault="00853C82" w:rsidP="00F325A7">
      <w:pPr>
        <w:jc w:val="both"/>
        <w:rPr>
          <w:rFonts w:ascii="GHEA Grapalat" w:hAnsi="GHEA Grapalat"/>
          <w:b/>
        </w:rPr>
      </w:pPr>
    </w:p>
    <w:p w14:paraId="0E0A4203" w14:textId="77777777" w:rsidR="00853C82" w:rsidRDefault="00853C82" w:rsidP="00F325A7">
      <w:pPr>
        <w:jc w:val="both"/>
        <w:rPr>
          <w:rFonts w:ascii="GHEA Grapalat" w:hAnsi="GHEA Grapalat"/>
          <w:b/>
        </w:rPr>
      </w:pPr>
    </w:p>
    <w:p w14:paraId="39D3A6A8" w14:textId="77777777" w:rsidR="00853C82" w:rsidRDefault="00853C82" w:rsidP="00F325A7">
      <w:pPr>
        <w:jc w:val="both"/>
        <w:rPr>
          <w:rFonts w:ascii="GHEA Grapalat" w:hAnsi="GHEA Grapalat"/>
          <w:b/>
        </w:rPr>
      </w:pPr>
    </w:p>
    <w:p w14:paraId="211EEF5B" w14:textId="77777777" w:rsidR="00853C82" w:rsidRDefault="00853C82" w:rsidP="00F325A7">
      <w:pPr>
        <w:jc w:val="both"/>
        <w:rPr>
          <w:rFonts w:ascii="GHEA Grapalat" w:hAnsi="GHEA Grapalat"/>
          <w:b/>
        </w:rPr>
      </w:pPr>
    </w:p>
    <w:p w14:paraId="089D1721" w14:textId="77777777" w:rsidR="00853C82" w:rsidRDefault="00853C82" w:rsidP="00F325A7">
      <w:pPr>
        <w:jc w:val="both"/>
        <w:rPr>
          <w:rFonts w:ascii="GHEA Grapalat" w:hAnsi="GHEA Grapalat"/>
          <w:b/>
        </w:rPr>
      </w:pPr>
    </w:p>
    <w:p w14:paraId="774050EA" w14:textId="77777777" w:rsidR="00853C82" w:rsidRDefault="00853C82" w:rsidP="00F325A7">
      <w:pPr>
        <w:jc w:val="both"/>
        <w:rPr>
          <w:rFonts w:ascii="GHEA Grapalat" w:hAnsi="GHEA Grapalat"/>
          <w:b/>
        </w:rPr>
      </w:pPr>
    </w:p>
    <w:p w14:paraId="690D7878" w14:textId="77777777" w:rsidR="00853C82" w:rsidRDefault="00853C82" w:rsidP="00F325A7">
      <w:pPr>
        <w:jc w:val="both"/>
        <w:rPr>
          <w:rFonts w:ascii="GHEA Grapalat" w:hAnsi="GHEA Grapalat"/>
          <w:b/>
        </w:rPr>
      </w:pPr>
    </w:p>
    <w:p w14:paraId="1CCEC681" w14:textId="44D37586" w:rsidR="00096865" w:rsidRPr="00374F4A" w:rsidRDefault="00096865" w:rsidP="00853C82">
      <w:pPr>
        <w:jc w:val="center"/>
        <w:rPr>
          <w:rFonts w:ascii="GHEA Grapalat" w:hAnsi="GHEA Grapalat"/>
          <w:b/>
        </w:rPr>
      </w:pPr>
      <w:r w:rsidRPr="009044F1">
        <w:rPr>
          <w:rFonts w:ascii="GHEA Grapalat" w:hAnsi="GHEA Grapalat"/>
          <w:b/>
        </w:rPr>
        <w:t>ЧАСТЬ II</w:t>
      </w:r>
    </w:p>
    <w:p w14:paraId="43A21284" w14:textId="77777777" w:rsidR="008842CE" w:rsidRPr="00374F4A" w:rsidRDefault="008842CE" w:rsidP="00B46D58">
      <w:pPr>
        <w:widowControl w:val="0"/>
        <w:spacing w:after="160"/>
        <w:jc w:val="center"/>
        <w:rPr>
          <w:rFonts w:ascii="GHEA Grapalat" w:hAnsi="GHEA Grapalat"/>
          <w:b/>
        </w:rPr>
      </w:pPr>
    </w:p>
    <w:p w14:paraId="3CD7E555" w14:textId="77777777" w:rsidR="00434829" w:rsidRPr="00202FDB" w:rsidRDefault="00434829" w:rsidP="00434829">
      <w:pPr>
        <w:pStyle w:val="aa"/>
        <w:widowControl w:val="0"/>
        <w:spacing w:after="160"/>
        <w:jc w:val="center"/>
        <w:rPr>
          <w:rFonts w:ascii="GHEA Grapalat" w:hAnsi="GHEA Grapalat"/>
          <w:b/>
        </w:rPr>
      </w:pPr>
      <w:r w:rsidRPr="00202FDB">
        <w:rPr>
          <w:rFonts w:ascii="GHEA Grapalat" w:hAnsi="GHEA Grapalat"/>
          <w:b/>
        </w:rPr>
        <w:t xml:space="preserve">ИНСТРУКЦИЯ ПО СОСТАВЛЕНИЮ </w:t>
      </w:r>
      <w:r w:rsidRPr="00202FDB">
        <w:rPr>
          <w:rFonts w:ascii="GHEA Grapalat" w:hAnsi="GHEA Grapalat"/>
          <w:b/>
        </w:rPr>
        <w:br/>
        <w:t xml:space="preserve">ЗАЯВКИ НА ЗАПРОС КОТИРОВОК </w:t>
      </w:r>
    </w:p>
    <w:p w14:paraId="7BA4315E" w14:textId="77777777" w:rsidR="00096865" w:rsidRPr="009044F1" w:rsidRDefault="00096865" w:rsidP="00B46D58">
      <w:pPr>
        <w:widowControl w:val="0"/>
        <w:spacing w:after="160"/>
        <w:jc w:val="center"/>
        <w:rPr>
          <w:rFonts w:ascii="GHEA Grapalat" w:hAnsi="GHEA Grapalat"/>
        </w:rPr>
      </w:pPr>
    </w:p>
    <w:p w14:paraId="6506CBF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0CBEDCB" w14:textId="77777777" w:rsidR="00096865" w:rsidRPr="00853C82" w:rsidRDefault="00096865" w:rsidP="00B46D58">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sz w:val="20"/>
          <w:szCs w:val="20"/>
        </w:rPr>
        <w:t>1.1</w:t>
      </w:r>
      <w:r w:rsidR="003802B8" w:rsidRPr="00853C82">
        <w:rPr>
          <w:rFonts w:ascii="GHEA Grapalat" w:hAnsi="GHEA Grapalat"/>
          <w:sz w:val="20"/>
          <w:szCs w:val="20"/>
        </w:rPr>
        <w:t>.</w:t>
      </w:r>
      <w:r w:rsidR="003802B8" w:rsidRPr="00853C82">
        <w:rPr>
          <w:rFonts w:ascii="GHEA Grapalat" w:hAnsi="GHEA Grapalat"/>
          <w:sz w:val="20"/>
          <w:szCs w:val="20"/>
        </w:rPr>
        <w:tab/>
      </w:r>
      <w:r w:rsidRPr="00853C82">
        <w:rPr>
          <w:rFonts w:ascii="GHEA Grapalat" w:hAnsi="GHEA Grapalat"/>
          <w:sz w:val="20"/>
          <w:szCs w:val="20"/>
        </w:rPr>
        <w:t>Целью настоящей Инструкции является содействие участникам при подготовке заявки.</w:t>
      </w:r>
    </w:p>
    <w:p w14:paraId="3A6E5286" w14:textId="77777777" w:rsidR="00096865" w:rsidRPr="00853C82" w:rsidRDefault="00096865" w:rsidP="00B46D58">
      <w:pPr>
        <w:widowControl w:val="0"/>
        <w:tabs>
          <w:tab w:val="left" w:pos="1134"/>
        </w:tabs>
        <w:spacing w:after="160"/>
        <w:ind w:firstLine="567"/>
        <w:jc w:val="both"/>
        <w:rPr>
          <w:rFonts w:ascii="GHEA Grapalat" w:hAnsi="GHEA Grapalat" w:cs="Sylfaen"/>
          <w:sz w:val="20"/>
          <w:szCs w:val="20"/>
        </w:rPr>
      </w:pPr>
      <w:r w:rsidRPr="00853C82">
        <w:rPr>
          <w:rFonts w:ascii="GHEA Grapalat" w:hAnsi="GHEA Grapalat"/>
          <w:sz w:val="20"/>
          <w:szCs w:val="20"/>
        </w:rPr>
        <w:t>1.2</w:t>
      </w:r>
      <w:r w:rsidR="003802B8" w:rsidRPr="00853C82">
        <w:rPr>
          <w:rFonts w:ascii="GHEA Grapalat" w:hAnsi="GHEA Grapalat"/>
          <w:sz w:val="20"/>
          <w:szCs w:val="20"/>
        </w:rPr>
        <w:t>.</w:t>
      </w:r>
      <w:r w:rsidR="003802B8" w:rsidRPr="00853C82">
        <w:rPr>
          <w:rFonts w:ascii="GHEA Grapalat" w:hAnsi="GHEA Grapalat"/>
          <w:sz w:val="20"/>
          <w:szCs w:val="20"/>
        </w:rPr>
        <w:tab/>
      </w:r>
      <w:r w:rsidRPr="00853C8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60A6FD" w14:textId="77777777" w:rsidR="00096865" w:rsidRPr="00853C82" w:rsidRDefault="00096865"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1.3</w:t>
      </w:r>
      <w:r w:rsidR="003802B8" w:rsidRPr="00853C82">
        <w:rPr>
          <w:rFonts w:ascii="GHEA Grapalat" w:hAnsi="GHEA Grapalat"/>
          <w:sz w:val="20"/>
          <w:szCs w:val="20"/>
        </w:rPr>
        <w:t>.</w:t>
      </w:r>
      <w:r w:rsidR="003802B8" w:rsidRPr="00853C82">
        <w:rPr>
          <w:rFonts w:ascii="GHEA Grapalat" w:hAnsi="GHEA Grapalat"/>
          <w:sz w:val="20"/>
          <w:szCs w:val="20"/>
        </w:rPr>
        <w:tab/>
      </w:r>
      <w:r w:rsidRPr="00853C82">
        <w:rPr>
          <w:rFonts w:ascii="GHEA Grapalat" w:hAnsi="GHEA Grapalat"/>
          <w:sz w:val="20"/>
          <w:szCs w:val="20"/>
        </w:rPr>
        <w:t>Кроме армянского языка, заявки могут быть поданы также н</w:t>
      </w:r>
      <w:r w:rsidR="00191D27" w:rsidRPr="00853C82">
        <w:rPr>
          <w:rFonts w:ascii="GHEA Grapalat" w:hAnsi="GHEA Grapalat"/>
          <w:sz w:val="20"/>
          <w:szCs w:val="20"/>
        </w:rPr>
        <w:t>а английском или русском языке.</w:t>
      </w:r>
    </w:p>
    <w:p w14:paraId="57F2F640" w14:textId="77777777" w:rsidR="00096865" w:rsidRPr="00853C82" w:rsidRDefault="008D5016" w:rsidP="00B46D58">
      <w:pPr>
        <w:widowControl w:val="0"/>
        <w:spacing w:after="160"/>
        <w:jc w:val="center"/>
        <w:rPr>
          <w:rFonts w:ascii="GHEA Grapalat" w:hAnsi="GHEA Grapalat"/>
          <w:b/>
          <w:sz w:val="20"/>
          <w:szCs w:val="20"/>
        </w:rPr>
      </w:pPr>
      <w:r w:rsidRPr="00853C82">
        <w:rPr>
          <w:rFonts w:ascii="GHEA Grapalat" w:hAnsi="GHEA Grapalat"/>
          <w:b/>
          <w:sz w:val="20"/>
          <w:szCs w:val="20"/>
        </w:rPr>
        <w:t>2. ЗАЯВКА НА ПРОЦЕДУРУ</w:t>
      </w:r>
    </w:p>
    <w:p w14:paraId="1EDDD3E3" w14:textId="77777777" w:rsidR="002D5CF0" w:rsidRPr="00853C82" w:rsidRDefault="0078387F" w:rsidP="00B46D58">
      <w:pPr>
        <w:widowControl w:val="0"/>
        <w:spacing w:after="160"/>
        <w:ind w:firstLine="567"/>
        <w:jc w:val="both"/>
        <w:rPr>
          <w:rFonts w:ascii="GHEA Grapalat" w:hAnsi="GHEA Grapalat" w:cs="Sylfaen"/>
          <w:sz w:val="20"/>
          <w:szCs w:val="20"/>
        </w:rPr>
      </w:pPr>
      <w:r w:rsidRPr="00853C82">
        <w:rPr>
          <w:rFonts w:ascii="GHEA Grapalat" w:hAnsi="GHEA Grapalat"/>
          <w:sz w:val="20"/>
          <w:szCs w:val="20"/>
        </w:rPr>
        <w:t>Для участия в процедуре участник подает заявку посредством системы. К</w:t>
      </w:r>
      <w:r w:rsidR="003B3302" w:rsidRPr="00853C82">
        <w:rPr>
          <w:rFonts w:ascii="Courier New" w:hAnsi="Courier New" w:cs="Courier New"/>
          <w:sz w:val="20"/>
          <w:szCs w:val="20"/>
          <w:lang w:val="en-US"/>
        </w:rPr>
        <w:t> </w:t>
      </w:r>
      <w:r w:rsidRPr="00853C8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F166EC0" w14:textId="77777777" w:rsidR="002D5CF0" w:rsidRPr="00853C82" w:rsidRDefault="002D5CF0" w:rsidP="00B46D58">
      <w:pPr>
        <w:widowControl w:val="0"/>
        <w:tabs>
          <w:tab w:val="left" w:pos="1134"/>
        </w:tabs>
        <w:spacing w:after="160"/>
        <w:ind w:firstLine="567"/>
        <w:jc w:val="both"/>
        <w:rPr>
          <w:rFonts w:ascii="GHEA Grapalat" w:hAnsi="GHEA Grapalat"/>
          <w:b/>
          <w:sz w:val="20"/>
          <w:szCs w:val="20"/>
        </w:rPr>
      </w:pPr>
      <w:r w:rsidRPr="00853C82">
        <w:rPr>
          <w:rFonts w:ascii="GHEA Grapalat" w:hAnsi="GHEA Grapalat"/>
          <w:b/>
          <w:sz w:val="20"/>
          <w:szCs w:val="20"/>
        </w:rPr>
        <w:t>1)</w:t>
      </w:r>
      <w:r w:rsidR="005114D0" w:rsidRPr="00853C82">
        <w:rPr>
          <w:rFonts w:ascii="GHEA Grapalat" w:hAnsi="GHEA Grapalat"/>
          <w:b/>
          <w:sz w:val="20"/>
          <w:szCs w:val="20"/>
        </w:rPr>
        <w:tab/>
      </w:r>
      <w:r w:rsidRPr="00853C82">
        <w:rPr>
          <w:rFonts w:ascii="GHEA Grapalat" w:hAnsi="GHEA Grapalat"/>
          <w:b/>
          <w:sz w:val="20"/>
          <w:szCs w:val="20"/>
        </w:rPr>
        <w:t>"критерий Пригодности";</w:t>
      </w:r>
    </w:p>
    <w:p w14:paraId="5AA399EF" w14:textId="77777777" w:rsidR="00096865" w:rsidRPr="00853C82" w:rsidRDefault="002D5CF0"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2.1</w:t>
      </w:r>
      <w:r w:rsidR="005114D0" w:rsidRPr="00853C82">
        <w:rPr>
          <w:rFonts w:ascii="GHEA Grapalat" w:hAnsi="GHEA Grapalat"/>
          <w:sz w:val="20"/>
          <w:szCs w:val="20"/>
        </w:rPr>
        <w:t>.</w:t>
      </w:r>
      <w:r w:rsidR="009873F3" w:rsidRPr="00853C82">
        <w:rPr>
          <w:rFonts w:ascii="GHEA Grapalat" w:hAnsi="GHEA Grapalat"/>
          <w:sz w:val="20"/>
          <w:szCs w:val="20"/>
        </w:rPr>
        <w:tab/>
      </w:r>
      <w:r w:rsidRPr="00853C82">
        <w:rPr>
          <w:rFonts w:ascii="GHEA Grapalat" w:hAnsi="GHEA Grapalat"/>
          <w:sz w:val="20"/>
          <w:szCs w:val="20"/>
        </w:rPr>
        <w:t>заявление</w:t>
      </w:r>
      <w:r w:rsidR="00EB3C28" w:rsidRPr="00853C82">
        <w:rPr>
          <w:rFonts w:ascii="GHEA Grapalat" w:hAnsi="GHEA Grapalat"/>
          <w:sz w:val="20"/>
          <w:szCs w:val="20"/>
        </w:rPr>
        <w:t>--</w:t>
      </w:r>
      <w:proofErr w:type="spellStart"/>
      <w:r w:rsidR="00EB3C28" w:rsidRPr="00853C82">
        <w:rPr>
          <w:rFonts w:ascii="GHEA Grapalat" w:hAnsi="GHEA Grapalat"/>
          <w:sz w:val="20"/>
          <w:szCs w:val="20"/>
        </w:rPr>
        <w:t>объявлени</w:t>
      </w:r>
      <w:proofErr w:type="spellEnd"/>
      <w:r w:rsidR="00EB3C28" w:rsidRPr="00853C82">
        <w:rPr>
          <w:rFonts w:ascii="GHEA Grapalat" w:hAnsi="GHEA Grapalat"/>
          <w:sz w:val="20"/>
          <w:szCs w:val="20"/>
          <w:lang w:val="en-US"/>
        </w:rPr>
        <w:t>e</w:t>
      </w:r>
      <w:r w:rsidR="00EB3C28" w:rsidRPr="00853C82">
        <w:rPr>
          <w:rFonts w:ascii="GHEA Grapalat" w:hAnsi="GHEA Grapalat"/>
          <w:sz w:val="20"/>
          <w:szCs w:val="20"/>
        </w:rPr>
        <w:t xml:space="preserve"> </w:t>
      </w:r>
      <w:r w:rsidR="001504AC" w:rsidRPr="00853C82">
        <w:rPr>
          <w:rFonts w:ascii="GHEA Grapalat" w:hAnsi="GHEA Grapalat"/>
          <w:sz w:val="20"/>
          <w:szCs w:val="20"/>
        </w:rPr>
        <w:t>н</w:t>
      </w:r>
      <w:r w:rsidRPr="00853C82">
        <w:rPr>
          <w:rFonts w:ascii="GHEA Grapalat" w:hAnsi="GHEA Grapalat"/>
          <w:sz w:val="20"/>
          <w:szCs w:val="20"/>
        </w:rPr>
        <w:t>а участие в процедуре согласно Приложению №1;</w:t>
      </w:r>
    </w:p>
    <w:p w14:paraId="51554C07" w14:textId="77777777" w:rsidR="009D7EFF" w:rsidRPr="00853C82" w:rsidRDefault="009D7EFF" w:rsidP="00B46D58">
      <w:pPr>
        <w:widowControl w:val="0"/>
        <w:tabs>
          <w:tab w:val="left" w:pos="1134"/>
        </w:tabs>
        <w:spacing w:after="160"/>
        <w:ind w:firstLine="567"/>
        <w:jc w:val="both"/>
        <w:rPr>
          <w:rFonts w:ascii="GHEA Grapalat" w:hAnsi="GHEA Grapalat"/>
          <w:sz w:val="20"/>
          <w:szCs w:val="20"/>
          <w:lang w:val="hy-AM"/>
        </w:rPr>
      </w:pPr>
      <w:proofErr w:type="gramStart"/>
      <w:r w:rsidRPr="00853C82">
        <w:rPr>
          <w:rFonts w:ascii="GHEA Grapalat" w:hAnsi="GHEA Grapalat"/>
          <w:sz w:val="20"/>
          <w:szCs w:val="20"/>
        </w:rPr>
        <w:t>2.</w:t>
      </w:r>
      <w:r w:rsidR="005A17BE" w:rsidRPr="00853C82">
        <w:rPr>
          <w:rFonts w:ascii="GHEA Grapalat" w:hAnsi="GHEA Grapalat"/>
          <w:sz w:val="20"/>
          <w:szCs w:val="20"/>
        </w:rPr>
        <w:t>2</w:t>
      </w:r>
      <w:r w:rsidR="00EA7CA6" w:rsidRPr="00853C82">
        <w:rPr>
          <w:rFonts w:ascii="GHEA Grapalat" w:hAnsi="GHEA Grapalat"/>
          <w:sz w:val="20"/>
          <w:szCs w:val="20"/>
        </w:rPr>
        <w:t xml:space="preserve"> </w:t>
      </w:r>
      <w:r w:rsidR="00524D3D" w:rsidRPr="00853C82">
        <w:rPr>
          <w:rFonts w:ascii="GHEA Grapalat" w:hAnsi="GHEA Grapalat"/>
          <w:sz w:val="20"/>
          <w:szCs w:val="20"/>
        </w:rPr>
        <w:t xml:space="preserve"> </w:t>
      </w:r>
      <w:r w:rsidRPr="00853C82">
        <w:rPr>
          <w:rFonts w:ascii="GHEA Grapalat" w:hAnsi="GHEA Grapalat"/>
          <w:sz w:val="20"/>
          <w:szCs w:val="20"/>
        </w:rPr>
        <w:t>копию</w:t>
      </w:r>
      <w:proofErr w:type="gramEnd"/>
      <w:r w:rsidRPr="00853C82">
        <w:rPr>
          <w:rFonts w:ascii="GHEA Grapalat" w:hAnsi="GHEA Grapalat"/>
          <w:sz w:val="20"/>
          <w:szCs w:val="20"/>
        </w:rPr>
        <w:t xml:space="preserve"> договора</w:t>
      </w:r>
      <w:r w:rsidR="00AD6738" w:rsidRPr="00853C82">
        <w:rPr>
          <w:rFonts w:ascii="GHEA Grapalat" w:hAnsi="GHEA Grapalat"/>
          <w:sz w:val="20"/>
          <w:szCs w:val="20"/>
        </w:rPr>
        <w:t xml:space="preserve"> субподряда</w:t>
      </w:r>
      <w:r w:rsidRPr="00853C82">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853C82">
        <w:rPr>
          <w:rFonts w:ascii="GHEA Grapalat" w:hAnsi="GHEA Grapalat"/>
          <w:sz w:val="20"/>
          <w:szCs w:val="20"/>
        </w:rPr>
        <w:t>субподряд</w:t>
      </w:r>
      <w:r w:rsidRPr="00853C82">
        <w:rPr>
          <w:rFonts w:ascii="GHEA Grapalat" w:hAnsi="GHEA Grapalat"/>
          <w:sz w:val="20"/>
          <w:szCs w:val="20"/>
        </w:rPr>
        <w:t>;</w:t>
      </w:r>
    </w:p>
    <w:p w14:paraId="50527917" w14:textId="77777777" w:rsidR="008D4137" w:rsidRPr="00853C82" w:rsidRDefault="008D4137"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2.</w:t>
      </w:r>
      <w:r w:rsidR="005A17BE" w:rsidRPr="00853C82">
        <w:rPr>
          <w:rFonts w:ascii="GHEA Grapalat" w:hAnsi="GHEA Grapalat"/>
          <w:sz w:val="20"/>
          <w:szCs w:val="20"/>
        </w:rPr>
        <w:t>3</w:t>
      </w:r>
      <w:r w:rsidR="00EA7CA6" w:rsidRPr="00853C82">
        <w:rPr>
          <w:rFonts w:ascii="GHEA Grapalat" w:hAnsi="GHEA Grapalat"/>
          <w:sz w:val="20"/>
          <w:szCs w:val="20"/>
        </w:rPr>
        <w:t xml:space="preserve"> </w:t>
      </w:r>
      <w:r w:rsidRPr="00853C8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853C82">
        <w:rPr>
          <w:rStyle w:val="af6"/>
          <w:rFonts w:ascii="GHEA Grapalat" w:hAnsi="GHEA Grapalat"/>
          <w:sz w:val="20"/>
          <w:szCs w:val="20"/>
        </w:rPr>
        <w:footnoteReference w:customMarkFollows="1" w:id="14"/>
        <w:t>16</w:t>
      </w:r>
    </w:p>
    <w:p w14:paraId="06FC4B50" w14:textId="7B716858" w:rsidR="006505D2" w:rsidRDefault="002C4DBF"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2.</w:t>
      </w:r>
      <w:r w:rsidR="005A17BE" w:rsidRPr="00853C82">
        <w:rPr>
          <w:rFonts w:ascii="GHEA Grapalat" w:hAnsi="GHEA Grapalat"/>
          <w:sz w:val="20"/>
          <w:szCs w:val="20"/>
        </w:rPr>
        <w:t>4</w:t>
      </w:r>
      <w:r w:rsidRPr="00853C82">
        <w:rPr>
          <w:rFonts w:ascii="GHEA Grapalat" w:hAnsi="GHEA Grapalat"/>
          <w:sz w:val="20"/>
          <w:szCs w:val="20"/>
        </w:rPr>
        <w:t>.</w:t>
      </w:r>
      <w:r w:rsidR="00D27BE8" w:rsidRPr="00853C82">
        <w:rPr>
          <w:rFonts w:ascii="GHEA Grapalat" w:hAnsi="GHEA Grapalat"/>
          <w:sz w:val="20"/>
          <w:szCs w:val="20"/>
        </w:rPr>
        <w:t xml:space="preserve"> </w:t>
      </w:r>
      <w:r w:rsidR="00F567E4" w:rsidRPr="00853C82">
        <w:rPr>
          <w:rStyle w:val="af6"/>
          <w:rFonts w:ascii="GHEA Grapalat" w:hAnsi="GHEA Grapalat"/>
          <w:sz w:val="20"/>
          <w:szCs w:val="20"/>
        </w:rPr>
        <w:footnoteReference w:customMarkFollows="1" w:id="15"/>
        <w:t>17</w:t>
      </w:r>
    </w:p>
    <w:p w14:paraId="10CF2CAC" w14:textId="77777777" w:rsidR="00FE7CD4" w:rsidRPr="00FE7CD4" w:rsidRDefault="00FE7CD4" w:rsidP="00FE7CD4">
      <w:pPr>
        <w:pStyle w:val="HTML"/>
        <w:tabs>
          <w:tab w:val="left" w:pos="9922"/>
        </w:tabs>
        <w:jc w:val="both"/>
        <w:rPr>
          <w:rStyle w:val="y2iqfc"/>
          <w:rFonts w:ascii="GHEA Grapalat" w:hAnsi="GHEA Grapalat"/>
          <w:color w:val="1F1F1F"/>
          <w:lang w:val="ru-RU"/>
        </w:rPr>
      </w:pPr>
      <w:r w:rsidRPr="00FE7CD4">
        <w:rPr>
          <w:rFonts w:ascii="GHEA Grapalat" w:hAnsi="GHEA Grapalat"/>
          <w:lang w:val="ru-RU"/>
        </w:rPr>
        <w:t xml:space="preserve">       </w:t>
      </w:r>
      <w:bookmarkStart w:id="13" w:name="_Hlk200471311"/>
      <w:r w:rsidRPr="00FE7CD4">
        <w:rPr>
          <w:rFonts w:ascii="GHEA Grapalat" w:hAnsi="GHEA Grapalat"/>
          <w:lang w:val="ru-RU"/>
        </w:rPr>
        <w:t xml:space="preserve">2.4.1 по </w:t>
      </w:r>
      <w:r w:rsidRPr="00FE7CD4">
        <w:rPr>
          <w:rStyle w:val="y2iqfc"/>
          <w:rFonts w:ascii="GHEA Grapalat" w:hAnsi="GHEA Grapalat"/>
          <w:color w:val="1F1F1F"/>
          <w:lang w:val="ru-RU"/>
        </w:rPr>
        <w:t>пункту 2.4.1 части 1 настоящего приглашения.</w:t>
      </w:r>
    </w:p>
    <w:p w14:paraId="76F16F97" w14:textId="77777777" w:rsidR="00FE7CD4" w:rsidRPr="00FE7CD4" w:rsidRDefault="00FE7CD4" w:rsidP="00FE7CD4">
      <w:pPr>
        <w:pStyle w:val="HTML"/>
        <w:tabs>
          <w:tab w:val="clear" w:pos="10076"/>
          <w:tab w:val="left" w:pos="9922"/>
        </w:tabs>
        <w:jc w:val="both"/>
        <w:rPr>
          <w:rStyle w:val="y2iqfc"/>
          <w:rFonts w:ascii="GHEA Grapalat" w:hAnsi="GHEA Grapalat"/>
          <w:color w:val="1F1F1F"/>
          <w:lang w:val="ru-RU"/>
        </w:rPr>
      </w:pPr>
      <w:r w:rsidRPr="00FE7CD4">
        <w:rPr>
          <w:rStyle w:val="y2iqfc"/>
          <w:rFonts w:ascii="GHEA Grapalat" w:hAnsi="GHEA Grapalat"/>
          <w:color w:val="1F1F1F"/>
          <w:lang w:val="ru-RU"/>
        </w:rPr>
        <w:t xml:space="preserve">1) документы, предусмотренные подпунктом 1, </w:t>
      </w:r>
    </w:p>
    <w:p w14:paraId="2752DB09" w14:textId="77777777" w:rsidR="00FE7CD4" w:rsidRPr="00FE7CD4" w:rsidRDefault="00FE7CD4" w:rsidP="00FE7CD4">
      <w:pPr>
        <w:pStyle w:val="HTML"/>
        <w:tabs>
          <w:tab w:val="clear" w:pos="10076"/>
          <w:tab w:val="left" w:pos="9922"/>
        </w:tabs>
        <w:jc w:val="both"/>
        <w:rPr>
          <w:rStyle w:val="y2iqfc"/>
          <w:rFonts w:ascii="GHEA Grapalat" w:hAnsi="GHEA Grapalat"/>
          <w:color w:val="1F1F1F"/>
          <w:lang w:val="ru-RU"/>
        </w:rPr>
      </w:pPr>
      <w:r w:rsidRPr="00FE7CD4">
        <w:rPr>
          <w:rStyle w:val="y2iqfc"/>
          <w:rFonts w:ascii="GHEA Grapalat" w:hAnsi="GHEA Grapalat"/>
          <w:color w:val="1F1F1F"/>
          <w:lang w:val="ru-RU"/>
        </w:rPr>
        <w:t xml:space="preserve">2) сведения, предусмотренные подпунктом 2, в соответствии с приложением </w:t>
      </w:r>
      <w:r w:rsidRPr="00FE7CD4">
        <w:rPr>
          <w:rStyle w:val="y2iqfc"/>
          <w:rFonts w:ascii="GHEA Grapalat" w:hAnsi="GHEA Grapalat"/>
          <w:color w:val="1F1F1F"/>
        </w:rPr>
        <w:t>N</w:t>
      </w:r>
      <w:r w:rsidRPr="00FE7CD4">
        <w:rPr>
          <w:rStyle w:val="y2iqfc"/>
          <w:rFonts w:ascii="GHEA Grapalat" w:hAnsi="GHEA Grapalat"/>
          <w:color w:val="1F1F1F"/>
          <w:lang w:val="ru-RU"/>
        </w:rPr>
        <w:t xml:space="preserve"> 1.2 и документы, предусмотренные этим подпунктом,</w:t>
      </w:r>
    </w:p>
    <w:p w14:paraId="30A9A064" w14:textId="77777777" w:rsidR="00FE7CD4" w:rsidRPr="00FE7CD4" w:rsidRDefault="00FE7CD4" w:rsidP="00FE7CD4">
      <w:pPr>
        <w:pStyle w:val="HTML"/>
        <w:tabs>
          <w:tab w:val="clear" w:pos="10076"/>
          <w:tab w:val="left" w:pos="9922"/>
        </w:tabs>
        <w:jc w:val="both"/>
        <w:rPr>
          <w:rStyle w:val="y2iqfc"/>
          <w:rFonts w:ascii="GHEA Grapalat" w:hAnsi="GHEA Grapalat"/>
          <w:color w:val="1F1F1F"/>
          <w:lang w:val="ru-RU"/>
        </w:rPr>
      </w:pPr>
      <w:r w:rsidRPr="00FE7CD4">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FE7CD4">
        <w:rPr>
          <w:rStyle w:val="y2iqfc"/>
          <w:rFonts w:ascii="GHEA Grapalat" w:hAnsi="GHEA Grapalat"/>
          <w:color w:val="1F1F1F"/>
        </w:rPr>
        <w:t>N</w:t>
      </w:r>
      <w:r w:rsidRPr="00FE7CD4">
        <w:rPr>
          <w:rStyle w:val="y2iqfc"/>
          <w:rFonts w:ascii="GHEA Grapalat" w:hAnsi="GHEA Grapalat"/>
          <w:color w:val="1F1F1F"/>
          <w:lang w:val="ru-RU"/>
        </w:rPr>
        <w:t xml:space="preserve"> 1.3 и документам, предусмотренным этим подпунктом,</w:t>
      </w:r>
    </w:p>
    <w:p w14:paraId="767AF80A" w14:textId="77777777" w:rsidR="00FE7CD4" w:rsidRPr="00FE7CD4" w:rsidRDefault="00FE7CD4" w:rsidP="00FE7CD4">
      <w:pPr>
        <w:pStyle w:val="HTML"/>
        <w:tabs>
          <w:tab w:val="clear" w:pos="10076"/>
          <w:tab w:val="left" w:pos="9922"/>
        </w:tabs>
        <w:jc w:val="both"/>
        <w:rPr>
          <w:rStyle w:val="y2iqfc"/>
          <w:rFonts w:ascii="GHEA Grapalat" w:hAnsi="GHEA Grapalat"/>
          <w:color w:val="1F1F1F"/>
          <w:lang w:val="ru-RU"/>
        </w:rPr>
      </w:pPr>
      <w:proofErr w:type="gramStart"/>
      <w:r w:rsidRPr="00FE7CD4">
        <w:rPr>
          <w:rStyle w:val="y2iqfc"/>
          <w:rFonts w:ascii="GHEA Grapalat" w:hAnsi="GHEA Grapalat"/>
          <w:color w:val="1F1F1F"/>
          <w:lang w:val="ru-RU"/>
        </w:rPr>
        <w:t>4) )</w:t>
      </w:r>
      <w:proofErr w:type="gramEnd"/>
      <w:r w:rsidRPr="00FE7CD4">
        <w:rPr>
          <w:rStyle w:val="y2iqfc"/>
          <w:rFonts w:ascii="GHEA Grapalat" w:hAnsi="GHEA Grapalat"/>
          <w:color w:val="1F1F1F"/>
          <w:lang w:val="ru-RU"/>
        </w:rPr>
        <w:t xml:space="preserve"> сведения, предусмотренные подпунктом 4, в соответствии с приложением </w:t>
      </w:r>
      <w:r w:rsidRPr="00FE7CD4">
        <w:rPr>
          <w:rStyle w:val="y2iqfc"/>
          <w:rFonts w:ascii="GHEA Grapalat" w:hAnsi="GHEA Grapalat"/>
          <w:color w:val="1F1F1F"/>
        </w:rPr>
        <w:t>N</w:t>
      </w:r>
      <w:r w:rsidRPr="00FE7CD4">
        <w:rPr>
          <w:rStyle w:val="y2iqfc"/>
          <w:rFonts w:ascii="GHEA Grapalat" w:hAnsi="GHEA Grapalat"/>
          <w:color w:val="1F1F1F"/>
          <w:lang w:val="ru-RU"/>
        </w:rPr>
        <w:t xml:space="preserve"> 1.4 и требуемые им документы.</w:t>
      </w:r>
    </w:p>
    <w:p w14:paraId="668A7E0F" w14:textId="77777777" w:rsidR="00FE7CD4" w:rsidRPr="00FE7CD4" w:rsidRDefault="00FE7CD4" w:rsidP="00FE7CD4">
      <w:pPr>
        <w:pStyle w:val="HTML"/>
        <w:tabs>
          <w:tab w:val="clear" w:pos="10076"/>
          <w:tab w:val="left" w:pos="9922"/>
        </w:tabs>
        <w:jc w:val="both"/>
        <w:rPr>
          <w:rFonts w:ascii="GHEA Grapalat" w:hAnsi="GHEA Grapalat"/>
          <w:color w:val="1F1F1F"/>
        </w:rPr>
      </w:pPr>
      <w:proofErr w:type="gramStart"/>
      <w:r w:rsidRPr="00FE7CD4">
        <w:rPr>
          <w:rStyle w:val="y2iqfc"/>
          <w:rFonts w:ascii="GHEA Grapalat" w:hAnsi="GHEA Grapalat"/>
          <w:color w:val="1F1F1F"/>
          <w:lang w:val="ru-RU"/>
        </w:rPr>
        <w:t>5 )</w:t>
      </w:r>
      <w:proofErr w:type="gramEnd"/>
      <w:r w:rsidRPr="00FE7CD4">
        <w:rPr>
          <w:rStyle w:val="y2iqfc"/>
          <w:rFonts w:ascii="GHEA Grapalat" w:hAnsi="GHEA Grapalat"/>
          <w:color w:val="1F1F1F"/>
          <w:lang w:val="ru-RU"/>
        </w:rPr>
        <w:t xml:space="preserve"> Лицензия и в</w:t>
      </w:r>
      <w:proofErr w:type="spellStart"/>
      <w:r w:rsidRPr="00FE7CD4">
        <w:rPr>
          <w:rStyle w:val="y2iqfc"/>
          <w:rFonts w:ascii="GHEA Grapalat" w:hAnsi="GHEA Grapalat"/>
          <w:color w:val="1F1F1F"/>
        </w:rPr>
        <w:t>кладки</w:t>
      </w:r>
      <w:proofErr w:type="spellEnd"/>
    </w:p>
    <w:bookmarkEnd w:id="13"/>
    <w:p w14:paraId="48BCDF4B" w14:textId="77777777" w:rsidR="00FE7CD4" w:rsidRPr="00853C82" w:rsidRDefault="00FE7CD4" w:rsidP="00B46D58">
      <w:pPr>
        <w:widowControl w:val="0"/>
        <w:tabs>
          <w:tab w:val="left" w:pos="1134"/>
        </w:tabs>
        <w:spacing w:after="160"/>
        <w:ind w:firstLine="567"/>
        <w:jc w:val="both"/>
        <w:rPr>
          <w:rFonts w:ascii="GHEA Grapalat" w:hAnsi="GHEA Grapalat"/>
          <w:sz w:val="20"/>
          <w:szCs w:val="20"/>
        </w:rPr>
      </w:pPr>
    </w:p>
    <w:p w14:paraId="17E1FB61" w14:textId="77777777" w:rsidR="002C4DBF" w:rsidRPr="00853C82" w:rsidRDefault="002C4DBF" w:rsidP="00B46D58">
      <w:pPr>
        <w:widowControl w:val="0"/>
        <w:tabs>
          <w:tab w:val="left" w:pos="1134"/>
        </w:tabs>
        <w:spacing w:after="160"/>
        <w:ind w:firstLine="540"/>
        <w:jc w:val="both"/>
        <w:rPr>
          <w:rFonts w:ascii="GHEA Grapalat" w:hAnsi="GHEA Grapalat"/>
          <w:sz w:val="20"/>
          <w:szCs w:val="20"/>
        </w:rPr>
      </w:pPr>
      <w:r w:rsidRPr="00853C82">
        <w:rPr>
          <w:rFonts w:ascii="GHEA Grapalat" w:hAnsi="GHEA Grapalat"/>
          <w:b/>
          <w:sz w:val="20"/>
          <w:szCs w:val="20"/>
        </w:rPr>
        <w:t>3)</w:t>
      </w:r>
      <w:r w:rsidR="00367A9A" w:rsidRPr="00853C82">
        <w:rPr>
          <w:rFonts w:ascii="GHEA Grapalat" w:hAnsi="GHEA Grapalat"/>
          <w:b/>
          <w:sz w:val="20"/>
          <w:szCs w:val="20"/>
        </w:rPr>
        <w:tab/>
      </w:r>
      <w:r w:rsidRPr="00853C82">
        <w:rPr>
          <w:rFonts w:ascii="GHEA Grapalat" w:hAnsi="GHEA Grapalat"/>
          <w:b/>
          <w:sz w:val="20"/>
          <w:szCs w:val="20"/>
        </w:rPr>
        <w:t>"Финансовый критерий";</w:t>
      </w:r>
    </w:p>
    <w:p w14:paraId="53757E5F" w14:textId="77777777" w:rsidR="00E67BA7" w:rsidRPr="00853C82" w:rsidRDefault="00096865"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2.</w:t>
      </w:r>
      <w:r w:rsidR="005E7AC1" w:rsidRPr="00853C82">
        <w:rPr>
          <w:rFonts w:ascii="GHEA Grapalat" w:hAnsi="GHEA Grapalat"/>
          <w:sz w:val="20"/>
          <w:szCs w:val="20"/>
        </w:rPr>
        <w:t>5</w:t>
      </w:r>
      <w:r w:rsidR="004413A5" w:rsidRPr="00853C82">
        <w:rPr>
          <w:rFonts w:ascii="GHEA Grapalat" w:hAnsi="GHEA Grapalat"/>
          <w:sz w:val="20"/>
          <w:szCs w:val="20"/>
        </w:rPr>
        <w:t>.</w:t>
      </w:r>
      <w:r w:rsidR="00367A9A" w:rsidRPr="00853C82">
        <w:rPr>
          <w:rFonts w:ascii="GHEA Grapalat" w:hAnsi="GHEA Grapalat"/>
          <w:sz w:val="20"/>
          <w:szCs w:val="20"/>
        </w:rPr>
        <w:tab/>
      </w:r>
      <w:r w:rsidRPr="00853C82">
        <w:rPr>
          <w:rFonts w:ascii="GHEA Grapalat" w:hAnsi="GHEA Grapalat"/>
          <w:sz w:val="20"/>
          <w:szCs w:val="20"/>
        </w:rPr>
        <w:t>ценовое предложение согласно Приложению №</w:t>
      </w:r>
      <w:r w:rsidR="00385C27" w:rsidRPr="00853C82">
        <w:rPr>
          <w:rFonts w:ascii="GHEA Grapalat" w:hAnsi="GHEA Grapalat"/>
          <w:sz w:val="20"/>
          <w:szCs w:val="20"/>
        </w:rPr>
        <w:t>2</w:t>
      </w:r>
      <w:r w:rsidRPr="00853C8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853C82">
        <w:rPr>
          <w:rFonts w:ascii="GHEA Grapalat" w:hAnsi="GHEA Grapalat"/>
          <w:sz w:val="20"/>
          <w:szCs w:val="20"/>
        </w:rPr>
        <w:t xml:space="preserve"> </w:t>
      </w:r>
      <w:r w:rsidR="008E6273" w:rsidRPr="00853C82">
        <w:rPr>
          <w:rFonts w:ascii="GHEA Grapalat" w:hAnsi="GHEA Grapalat"/>
          <w:sz w:val="20"/>
          <w:szCs w:val="20"/>
        </w:rPr>
        <w:t>(совокупность себестоимости и прогнозируемой прибыли)</w:t>
      </w:r>
      <w:r w:rsidR="00D62A25" w:rsidRPr="00853C82">
        <w:rPr>
          <w:rFonts w:ascii="GHEA Grapalat" w:hAnsi="GHEA Grapalat"/>
          <w:sz w:val="20"/>
          <w:szCs w:val="20"/>
        </w:rPr>
        <w:t xml:space="preserve"> </w:t>
      </w:r>
      <w:r w:rsidRPr="00853C8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53C82">
        <w:rPr>
          <w:rFonts w:ascii="GHEA Grapalat" w:hAnsi="GHEA Grapalat"/>
          <w:sz w:val="20"/>
          <w:szCs w:val="20"/>
        </w:rPr>
        <w:t xml:space="preserve"> требуются и не представляются.</w:t>
      </w:r>
    </w:p>
    <w:p w14:paraId="5D7DDCF3" w14:textId="77777777" w:rsidR="00F27A50" w:rsidRPr="00853C82"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853C82">
        <w:rPr>
          <w:rFonts w:ascii="GHEA Grapalat" w:hAnsi="GHEA Grapalat"/>
          <w:sz w:val="20"/>
        </w:rPr>
        <w:t xml:space="preserve">2.6 </w:t>
      </w:r>
      <w:r w:rsidR="00F27A50" w:rsidRPr="00853C82">
        <w:rPr>
          <w:rFonts w:ascii="GHEA Grapalat" w:hAnsi="GHEA Grapalat"/>
          <w:sz w:val="20"/>
        </w:rPr>
        <w:t>При закупке строительных работ:</w:t>
      </w:r>
    </w:p>
    <w:p w14:paraId="40923955" w14:textId="77777777" w:rsidR="00F27A50" w:rsidRPr="00853C82" w:rsidRDefault="00690A4B" w:rsidP="005B65E5">
      <w:pPr>
        <w:pStyle w:val="HTML"/>
        <w:shd w:val="clear" w:color="auto" w:fill="F8F9FA"/>
        <w:contextualSpacing/>
        <w:jc w:val="both"/>
        <w:rPr>
          <w:rFonts w:ascii="GHEA Grapalat" w:hAnsi="GHEA Grapalat"/>
          <w:lang w:val="ru-RU"/>
        </w:rPr>
      </w:pPr>
      <w:r w:rsidRPr="00853C82">
        <w:rPr>
          <w:rFonts w:ascii="GHEA Grapalat" w:hAnsi="GHEA Grapalat"/>
          <w:lang w:val="ru-RU"/>
        </w:rPr>
        <w:lastRenderedPageBreak/>
        <w:t>-</w:t>
      </w:r>
      <w:proofErr w:type="spellStart"/>
      <w:r w:rsidRPr="00853C82">
        <w:rPr>
          <w:rFonts w:ascii="GHEA Grapalat" w:hAnsi="GHEA Grapalat" w:cs="Times New Roman"/>
          <w:lang w:val="ru-RU" w:eastAsia="ru-RU" w:bidi="ru-RU"/>
        </w:rPr>
        <w:t>утвержденое</w:t>
      </w:r>
      <w:proofErr w:type="spellEnd"/>
      <w:r w:rsidRPr="00853C82">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853C82">
        <w:rPr>
          <w:rFonts w:ascii="GHEA Grapalat" w:hAnsi="GHEA Grapalat" w:cs="Times New Roman"/>
          <w:lang w:val="ru-RU" w:eastAsia="ru-RU" w:bidi="ru-RU"/>
        </w:rPr>
        <w:t>Заверение</w:t>
      </w:r>
      <w:proofErr w:type="gramEnd"/>
      <w:r w:rsidRPr="00853C82">
        <w:rPr>
          <w:rFonts w:ascii="GHEA Grapalat" w:hAnsi="GHEA Grapalat" w:cs="Times New Roman"/>
          <w:lang w:val="ru-RU" w:eastAsia="ru-RU" w:bidi="ru-RU"/>
        </w:rPr>
        <w:t xml:space="preserve"> предусмотренное настоящим подпунктом, также </w:t>
      </w:r>
      <w:r w:rsidR="00005D66" w:rsidRPr="00853C82">
        <w:rPr>
          <w:rFonts w:ascii="GHEA Grapalat" w:hAnsi="GHEA Grapalat" w:cs="Times New Roman"/>
          <w:lang w:val="ru-RU" w:eastAsia="ru-RU" w:bidi="ru-RU"/>
        </w:rPr>
        <w:t>у</w:t>
      </w:r>
      <w:r w:rsidRPr="00853C82">
        <w:rPr>
          <w:rFonts w:ascii="GHEA Grapalat" w:hAnsi="GHEA Grapalat" w:cs="Times New Roman"/>
          <w:lang w:val="ru-RU" w:eastAsia="ru-RU" w:bidi="ru-RU"/>
        </w:rPr>
        <w:t>тверждается отдельным приложением к заключаемому договору.</w:t>
      </w:r>
      <w:r w:rsidR="008A3A35" w:rsidRPr="00853C82">
        <w:rPr>
          <w:rStyle w:val="af6"/>
          <w:rFonts w:ascii="GHEA Grapalat" w:hAnsi="GHEA Grapalat"/>
          <w:lang w:val="ru-RU"/>
        </w:rPr>
        <w:footnoteReference w:customMarkFollows="1" w:id="16"/>
        <w:t>18</w:t>
      </w:r>
      <w:r w:rsidR="00F27A50" w:rsidRPr="00853C82">
        <w:rPr>
          <w:rFonts w:ascii="GHEA Grapalat" w:hAnsi="GHEA Grapalat"/>
          <w:lang w:val="ru-RU"/>
        </w:rPr>
        <w:t xml:space="preserve"> </w:t>
      </w:r>
    </w:p>
    <w:p w14:paraId="44AE50AA" w14:textId="77777777" w:rsidR="00A67EAC" w:rsidRPr="00853C82" w:rsidRDefault="009F0AB3" w:rsidP="00F27A50">
      <w:pPr>
        <w:pStyle w:val="norm"/>
        <w:spacing w:line="240" w:lineRule="auto"/>
        <w:rPr>
          <w:rFonts w:ascii="GHEA Grapalat" w:hAnsi="GHEA Grapalat"/>
          <w:sz w:val="20"/>
        </w:rPr>
      </w:pPr>
      <w:r w:rsidRPr="00853C82">
        <w:rPr>
          <w:rFonts w:ascii="GHEA Grapalat" w:hAnsi="GHEA Grapalat"/>
          <w:sz w:val="20"/>
        </w:rPr>
        <w:t>2</w:t>
      </w:r>
      <w:r w:rsidR="00F460E3" w:rsidRPr="00853C82">
        <w:rPr>
          <w:rFonts w:ascii="GHEA Grapalat" w:hAnsi="GHEA Grapalat"/>
          <w:sz w:val="20"/>
        </w:rPr>
        <w:t>.</w:t>
      </w:r>
      <w:r w:rsidRPr="00853C82">
        <w:rPr>
          <w:rFonts w:ascii="GHEA Grapalat" w:hAnsi="GHEA Grapalat"/>
          <w:sz w:val="20"/>
        </w:rPr>
        <w:t>7</w:t>
      </w:r>
      <w:r w:rsidR="00E267E5" w:rsidRPr="00853C82">
        <w:rPr>
          <w:rFonts w:ascii="GHEA Grapalat" w:hAnsi="GHEA Grapalat"/>
          <w:sz w:val="20"/>
        </w:rPr>
        <w:tab/>
      </w:r>
      <w:r w:rsidR="008626E5" w:rsidRPr="00853C82">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595AFA" w14:textId="77777777" w:rsidR="00B90C52" w:rsidRPr="00853C82" w:rsidRDefault="00B90C52" w:rsidP="00F27A50">
      <w:pPr>
        <w:pStyle w:val="norm"/>
        <w:spacing w:line="240" w:lineRule="auto"/>
        <w:rPr>
          <w:rFonts w:ascii="GHEA Grapalat" w:hAnsi="GHEA Grapalat"/>
          <w:sz w:val="20"/>
        </w:rPr>
      </w:pPr>
    </w:p>
    <w:p w14:paraId="75042520" w14:textId="77777777" w:rsidR="00B90C52" w:rsidRPr="00853C82" w:rsidRDefault="009F0AB3"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t>2</w:t>
      </w:r>
      <w:r w:rsidR="008626E5" w:rsidRPr="00853C82">
        <w:rPr>
          <w:rFonts w:ascii="GHEA Grapalat" w:hAnsi="GHEA Grapalat"/>
          <w:sz w:val="20"/>
          <w:szCs w:val="20"/>
        </w:rPr>
        <w:t>.</w:t>
      </w:r>
      <w:r w:rsidRPr="00853C82">
        <w:rPr>
          <w:rFonts w:ascii="GHEA Grapalat" w:hAnsi="GHEA Grapalat"/>
          <w:sz w:val="20"/>
          <w:szCs w:val="20"/>
        </w:rPr>
        <w:t>8</w:t>
      </w:r>
      <w:r w:rsidR="00EC4580" w:rsidRPr="00853C82">
        <w:rPr>
          <w:rFonts w:ascii="GHEA Grapalat" w:hAnsi="GHEA Grapalat"/>
          <w:sz w:val="20"/>
          <w:szCs w:val="20"/>
        </w:rPr>
        <w:t>.</w:t>
      </w:r>
      <w:r w:rsidR="00E267E5" w:rsidRPr="00853C82">
        <w:rPr>
          <w:rFonts w:ascii="GHEA Grapalat" w:hAnsi="GHEA Grapalat"/>
          <w:sz w:val="20"/>
          <w:szCs w:val="20"/>
        </w:rPr>
        <w:tab/>
      </w:r>
      <w:r w:rsidR="008626E5" w:rsidRPr="00853C8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3B1123A7" w14:textId="77777777" w:rsidR="00EB3BFA" w:rsidRPr="00853C82" w:rsidRDefault="00EB3BFA" w:rsidP="00B46D58">
      <w:pPr>
        <w:widowControl w:val="0"/>
        <w:tabs>
          <w:tab w:val="left" w:pos="1134"/>
        </w:tabs>
        <w:spacing w:after="160"/>
        <w:ind w:firstLine="567"/>
        <w:jc w:val="both"/>
        <w:rPr>
          <w:rFonts w:ascii="GHEA Grapalat" w:hAnsi="GHEA Grapalat"/>
          <w:sz w:val="20"/>
          <w:szCs w:val="20"/>
        </w:rPr>
      </w:pPr>
      <w:r w:rsidRPr="00853C82">
        <w:rPr>
          <w:rFonts w:ascii="GHEA Grapalat" w:hAnsi="GHEA Grapalat"/>
          <w:sz w:val="20"/>
          <w:szCs w:val="20"/>
        </w:rPr>
        <w:br w:type="page"/>
      </w:r>
    </w:p>
    <w:p w14:paraId="1B918E3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2E0ED3" w14:textId="73DEF47A" w:rsidR="00434829" w:rsidRPr="00202FDB" w:rsidRDefault="00434829" w:rsidP="00434829">
      <w:pPr>
        <w:pStyle w:val="31"/>
        <w:widowControl w:val="0"/>
        <w:spacing w:after="160" w:line="240" w:lineRule="auto"/>
        <w:jc w:val="right"/>
        <w:rPr>
          <w:rFonts w:ascii="GHEA Grapalat" w:hAnsi="GHEA Grapalat" w:cs="Arial"/>
          <w:b/>
          <w:sz w:val="24"/>
          <w:szCs w:val="24"/>
        </w:rPr>
      </w:pPr>
      <w:r w:rsidRPr="00202FDB">
        <w:rPr>
          <w:rFonts w:ascii="GHEA Grapalat" w:hAnsi="GHEA Grapalat"/>
          <w:b/>
          <w:sz w:val="24"/>
          <w:szCs w:val="24"/>
        </w:rPr>
        <w:t xml:space="preserve">к Приглашению на ЗАПРОС КОТИРОВОК </w:t>
      </w:r>
      <w:r w:rsidRPr="00202FDB">
        <w:rPr>
          <w:rFonts w:ascii="GHEA Grapalat" w:hAnsi="GHEA Grapalat" w:cs="Arial"/>
          <w:b/>
          <w:sz w:val="24"/>
          <w:szCs w:val="24"/>
        </w:rPr>
        <w:br/>
      </w:r>
      <w:r w:rsidRPr="00202FDB">
        <w:rPr>
          <w:rFonts w:ascii="GHEA Grapalat" w:hAnsi="GHEA Grapalat"/>
          <w:b/>
          <w:sz w:val="24"/>
          <w:szCs w:val="24"/>
        </w:rPr>
        <w:t xml:space="preserve">под кодом </w:t>
      </w:r>
      <w:r w:rsidRPr="00202FDB">
        <w:rPr>
          <w:rFonts w:ascii="GHEA Grapalat" w:hAnsi="GHEA Grapalat"/>
          <w:sz w:val="24"/>
          <w:szCs w:val="24"/>
        </w:rPr>
        <w:t>"</w:t>
      </w:r>
      <w:r w:rsidRPr="00202FDB">
        <w:rPr>
          <w:rFonts w:ascii="GHEA Grapalat" w:hAnsi="GHEA Grapalat"/>
          <w:b/>
          <w:sz w:val="24"/>
          <w:szCs w:val="24"/>
        </w:rPr>
        <w:t>KMNHH GHAShDzB</w:t>
      </w:r>
      <w:r w:rsidR="002A3198">
        <w:rPr>
          <w:rFonts w:ascii="GHEA Grapalat" w:hAnsi="GHEA Grapalat"/>
          <w:b/>
          <w:sz w:val="24"/>
          <w:szCs w:val="24"/>
        </w:rPr>
        <w:t>26/16</w:t>
      </w:r>
      <w:r w:rsidRPr="00202FDB">
        <w:rPr>
          <w:rFonts w:ascii="GHEA Grapalat" w:hAnsi="GHEA Grapalat"/>
          <w:b/>
          <w:sz w:val="24"/>
          <w:szCs w:val="24"/>
        </w:rPr>
        <w:t xml:space="preserve">  </w:t>
      </w:r>
    </w:p>
    <w:p w14:paraId="7CFB912F" w14:textId="77777777" w:rsidR="00434829" w:rsidRPr="00202FDB" w:rsidRDefault="00434829" w:rsidP="00434829">
      <w:pPr>
        <w:widowControl w:val="0"/>
        <w:spacing w:after="120"/>
        <w:jc w:val="center"/>
        <w:rPr>
          <w:rFonts w:ascii="GHEA Grapalat" w:hAnsi="GHEA Grapalat" w:cs="Sylfaen"/>
          <w:b/>
        </w:rPr>
      </w:pPr>
    </w:p>
    <w:p w14:paraId="59FDC4CA" w14:textId="77777777" w:rsidR="00434829" w:rsidRPr="00202FDB" w:rsidRDefault="00434829" w:rsidP="00434829">
      <w:pPr>
        <w:widowControl w:val="0"/>
        <w:spacing w:after="160"/>
        <w:jc w:val="center"/>
        <w:rPr>
          <w:rFonts w:ascii="GHEA Grapalat" w:hAnsi="GHEA Grapalat" w:cs="Arial"/>
          <w:b/>
        </w:rPr>
      </w:pPr>
      <w:r w:rsidRPr="00202FDB">
        <w:rPr>
          <w:rFonts w:ascii="GHEA Grapalat" w:hAnsi="GHEA Grapalat"/>
          <w:b/>
        </w:rPr>
        <w:t>ЗАЯВЛЕНИЕ</w:t>
      </w:r>
      <w:proofErr w:type="gramStart"/>
      <w:r w:rsidRPr="00202FDB">
        <w:rPr>
          <w:rFonts w:ascii="GHEA Grapalat" w:hAnsi="GHEA Grapalat"/>
          <w:b/>
        </w:rPr>
        <w:t>-  ОБЪЯВЛЕНИЕ</w:t>
      </w:r>
      <w:proofErr w:type="gramEnd"/>
      <w:r w:rsidRPr="00202FDB">
        <w:rPr>
          <w:rFonts w:ascii="GHEA Grapalat" w:hAnsi="GHEA Grapalat"/>
          <w:b/>
        </w:rPr>
        <w:t xml:space="preserve"> *</w:t>
      </w:r>
    </w:p>
    <w:p w14:paraId="77735804" w14:textId="77777777" w:rsidR="00434829" w:rsidRPr="00202FDB" w:rsidRDefault="00434829" w:rsidP="00434829">
      <w:pPr>
        <w:pStyle w:val="6"/>
        <w:keepNext w:val="0"/>
        <w:widowControl w:val="0"/>
        <w:spacing w:after="160"/>
        <w:jc w:val="center"/>
        <w:rPr>
          <w:rFonts w:ascii="GHEA Grapalat" w:hAnsi="GHEA Grapalat" w:cs="Arial"/>
          <w:color w:val="auto"/>
          <w:sz w:val="24"/>
          <w:szCs w:val="24"/>
        </w:rPr>
      </w:pPr>
      <w:r w:rsidRPr="00202FDB">
        <w:rPr>
          <w:rFonts w:ascii="GHEA Grapalat" w:hAnsi="GHEA Grapalat"/>
          <w:color w:val="auto"/>
          <w:sz w:val="24"/>
          <w:szCs w:val="24"/>
        </w:rPr>
        <w:t xml:space="preserve">на участие </w:t>
      </w:r>
      <w:r>
        <w:rPr>
          <w:rFonts w:ascii="GHEA Grapalat" w:hAnsi="GHEA Grapalat"/>
          <w:color w:val="auto"/>
          <w:sz w:val="24"/>
          <w:szCs w:val="24"/>
        </w:rPr>
        <w:t xml:space="preserve">в запросе котировок </w:t>
      </w:r>
      <w:r w:rsidRPr="00202FDB">
        <w:rPr>
          <w:rFonts w:ascii="GHEA Grapalat" w:hAnsi="GHEA Grapalat"/>
          <w:color w:val="auto"/>
          <w:sz w:val="24"/>
          <w:szCs w:val="24"/>
        </w:rPr>
        <w:t xml:space="preserve"> </w:t>
      </w:r>
    </w:p>
    <w:p w14:paraId="1F047B1B" w14:textId="77777777" w:rsidR="00434829" w:rsidRPr="00202FDB" w:rsidRDefault="00434829" w:rsidP="00434829">
      <w:pPr>
        <w:widowControl w:val="0"/>
        <w:spacing w:after="120"/>
        <w:jc w:val="center"/>
        <w:rPr>
          <w:rFonts w:ascii="GHEA Grapalat" w:hAnsi="GHEA Grapalat"/>
        </w:rPr>
      </w:pPr>
    </w:p>
    <w:p w14:paraId="617DFC13" w14:textId="46C2B888" w:rsidR="00B2572B" w:rsidRPr="00374F4A" w:rsidRDefault="00B2572B" w:rsidP="00B46D58">
      <w:pPr>
        <w:pStyle w:val="6"/>
        <w:keepNext w:val="0"/>
        <w:widowControl w:val="0"/>
        <w:spacing w:after="160"/>
        <w:jc w:val="center"/>
        <w:rPr>
          <w:rFonts w:ascii="GHEA Grapalat" w:hAnsi="GHEA Grapalat" w:cs="Arial"/>
          <w:color w:val="auto"/>
          <w:sz w:val="24"/>
          <w:szCs w:val="24"/>
        </w:rPr>
      </w:pPr>
    </w:p>
    <w:p w14:paraId="393C4809" w14:textId="77777777" w:rsidR="00B2572B" w:rsidRPr="00374F4A" w:rsidRDefault="00B2572B" w:rsidP="00B46D58">
      <w:pPr>
        <w:widowControl w:val="0"/>
        <w:spacing w:after="120"/>
        <w:jc w:val="center"/>
        <w:rPr>
          <w:rFonts w:ascii="GHEA Grapalat" w:hAnsi="GHEA Grapalat"/>
        </w:rPr>
      </w:pPr>
    </w:p>
    <w:p w14:paraId="58A440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051607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CEFBE7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46A4B9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CE1FB4E" w14:textId="3623F34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34829" w:rsidRPr="00202FDB">
        <w:rPr>
          <w:rFonts w:ascii="GHEA Grapalat" w:hAnsi="GHEA Grapalat"/>
          <w:b/>
        </w:rPr>
        <w:t>KMNHH GHAShDzB</w:t>
      </w:r>
      <w:r w:rsidR="002A3198">
        <w:rPr>
          <w:rFonts w:ascii="GHEA Grapalat" w:hAnsi="GHEA Grapalat"/>
          <w:b/>
        </w:rPr>
        <w:t>26/16</w:t>
      </w:r>
    </w:p>
    <w:p w14:paraId="54729BF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BD5B77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0EBD8D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2EAD26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5967D88"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95A822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3FF167" w14:textId="77777777" w:rsidR="000612B9" w:rsidRDefault="000612B9" w:rsidP="00B46D58">
      <w:pPr>
        <w:jc w:val="both"/>
        <w:rPr>
          <w:rFonts w:ascii="GHEA Grapalat" w:hAnsi="GHEA Grapalat"/>
        </w:rPr>
      </w:pPr>
    </w:p>
    <w:p w14:paraId="201CD1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C8E1C9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EAF63D" w14:textId="77777777" w:rsidR="000612B9" w:rsidRDefault="000612B9" w:rsidP="00B46D58">
      <w:pPr>
        <w:jc w:val="both"/>
        <w:rPr>
          <w:rFonts w:ascii="GHEA Grapalat" w:hAnsi="GHEA Grapalat"/>
        </w:rPr>
      </w:pPr>
    </w:p>
    <w:p w14:paraId="4AF55CE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F9BC1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B2BF90" w14:textId="77777777" w:rsidR="00B138F3" w:rsidRDefault="00B138F3" w:rsidP="00B46D58">
      <w:pPr>
        <w:jc w:val="both"/>
        <w:rPr>
          <w:rFonts w:ascii="GHEA Grapalat" w:hAnsi="GHEA Grapalat"/>
        </w:rPr>
      </w:pPr>
    </w:p>
    <w:p w14:paraId="786BCA0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A32832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EDD43F5" w14:textId="77777777" w:rsidR="00B138F3" w:rsidRDefault="00B138F3" w:rsidP="00F96993">
      <w:pPr>
        <w:jc w:val="both"/>
        <w:rPr>
          <w:rFonts w:ascii="GHEA Grapalat" w:hAnsi="GHEA Grapalat"/>
        </w:rPr>
      </w:pPr>
    </w:p>
    <w:p w14:paraId="6984E5F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A773E6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A0B634" w14:textId="77777777" w:rsidR="00B16483" w:rsidRDefault="00B16483" w:rsidP="00F96993">
      <w:pPr>
        <w:jc w:val="both"/>
        <w:rPr>
          <w:rFonts w:ascii="GHEA Grapalat" w:hAnsi="GHEA Grapalat"/>
          <w:sz w:val="18"/>
          <w:szCs w:val="18"/>
        </w:rPr>
      </w:pPr>
    </w:p>
    <w:p w14:paraId="1F7AADC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06875D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27CAF51" w14:textId="77777777" w:rsidR="00B16483" w:rsidRPr="00D3436F" w:rsidRDefault="00B16483" w:rsidP="00B16483">
      <w:pPr>
        <w:tabs>
          <w:tab w:val="left" w:pos="7371"/>
        </w:tabs>
        <w:spacing w:after="160"/>
        <w:ind w:left="3544" w:firstLine="3"/>
        <w:jc w:val="both"/>
        <w:rPr>
          <w:rFonts w:ascii="GHEA Grapalat" w:hAnsi="GHEA Grapalat"/>
          <w:sz w:val="16"/>
        </w:rPr>
      </w:pPr>
    </w:p>
    <w:p w14:paraId="045E687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4DAF70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447951"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0EEED96"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91D447F"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04C307C2" w14:textId="2B40418F" w:rsidR="006B3E56" w:rsidRPr="00AC309E" w:rsidRDefault="00C65D59" w:rsidP="00434829">
      <w:pPr>
        <w:rPr>
          <w:rFonts w:ascii="GHEA Grapalat" w:hAnsi="GHEA Grapalat" w:cs="Arial"/>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34829" w:rsidRPr="00202FDB">
        <w:rPr>
          <w:rFonts w:ascii="GHEA Grapalat" w:hAnsi="GHEA Grapalat"/>
        </w:rPr>
        <w:t xml:space="preserve">ЗАПРОС КОТИРОВОК </w:t>
      </w:r>
      <w:r w:rsidR="00434829" w:rsidRPr="00202FDB">
        <w:rPr>
          <w:rFonts w:ascii="GHEA Grapalat" w:hAnsi="GHEA Grapalat"/>
          <w:color w:val="000000" w:themeColor="text1"/>
          <w:spacing w:val="-4"/>
          <w:lang w:val="es-ES"/>
        </w:rPr>
        <w:t xml:space="preserve"> </w:t>
      </w:r>
      <w:r w:rsidR="00434829" w:rsidRPr="00202FDB">
        <w:rPr>
          <w:rFonts w:ascii="GHEA Grapalat" w:hAnsi="GHEA Grapalat"/>
          <w:color w:val="000000" w:themeColor="text1"/>
        </w:rPr>
        <w:t>под</w:t>
      </w:r>
      <w:r w:rsidR="00434829" w:rsidRPr="00202FDB">
        <w:rPr>
          <w:rFonts w:ascii="GHEA Grapalat" w:hAnsi="GHEA Grapalat"/>
          <w:color w:val="000000" w:themeColor="text1"/>
          <w:lang w:val="es-ES"/>
        </w:rPr>
        <w:t xml:space="preserve"> </w:t>
      </w:r>
      <w:r w:rsidR="00434829" w:rsidRPr="00202FDB">
        <w:rPr>
          <w:rFonts w:ascii="GHEA Grapalat" w:hAnsi="GHEA Grapalat"/>
        </w:rPr>
        <w:t>KMNHH GHAShDzB</w:t>
      </w:r>
      <w:r w:rsidR="002A3198">
        <w:rPr>
          <w:rFonts w:ascii="GHEA Grapalat" w:hAnsi="GHEA Grapalat"/>
          <w:b/>
        </w:rPr>
        <w:t>26/16</w:t>
      </w:r>
      <w:r w:rsidR="00434829" w:rsidRPr="00AC309E">
        <w:rPr>
          <w:rFonts w:ascii="GHEA Grapalat" w:hAnsi="GHEA Grapalat"/>
          <w:color w:val="000000" w:themeColor="text1"/>
        </w:rPr>
        <w:t xml:space="preserve"> </w:t>
      </w:r>
      <w:r w:rsidR="00434829" w:rsidRPr="00434829">
        <w:rPr>
          <w:rFonts w:ascii="GHEA Grapalat" w:hAnsi="GHEA Grapalat"/>
          <w:color w:val="000000" w:themeColor="text1"/>
        </w:rPr>
        <w:t xml:space="preserve"> </w:t>
      </w: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90D43FD" w14:textId="6D577C1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34829" w:rsidRPr="00202FDB">
        <w:rPr>
          <w:rFonts w:ascii="GHEA Grapalat" w:hAnsi="GHEA Grapalat"/>
        </w:rPr>
        <w:t>KMNHH GHAShDzB</w:t>
      </w:r>
      <w:r w:rsidR="002A3198">
        <w:rPr>
          <w:rFonts w:ascii="GHEA Grapalat" w:hAnsi="GHEA Grapalat"/>
          <w:b/>
        </w:rPr>
        <w:t>26/16</w:t>
      </w:r>
      <w:r w:rsidR="00434829" w:rsidRPr="00434829">
        <w:rPr>
          <w:rFonts w:ascii="GHEA Grapalat" w:hAnsi="GHEA Grapalat"/>
          <w:color w:val="000000" w:themeColor="text1"/>
        </w:rPr>
        <w:t xml:space="preserve"> </w:t>
      </w:r>
    </w:p>
    <w:p w14:paraId="1CF628B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2A83B15E" w14:textId="13570DE6"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853C82">
        <w:rPr>
          <w:rFonts w:ascii="GHEA Grapalat" w:hAnsi="GHEA Grapalat"/>
        </w:rPr>
        <w:t xml:space="preserve">ЗАПРОС </w:t>
      </w:r>
      <w:proofErr w:type="gramStart"/>
      <w:r w:rsidR="00853C82">
        <w:rPr>
          <w:rFonts w:ascii="GHEA Grapalat" w:hAnsi="GHEA Grapalat"/>
        </w:rPr>
        <w:t xml:space="preserve">КОТИРОВОК </w:t>
      </w:r>
      <w:r w:rsidRPr="00AC309E">
        <w:rPr>
          <w:rFonts w:ascii="GHEA Grapalat" w:hAnsi="GHEA Grapalat"/>
        </w:rPr>
        <w:t xml:space="preserve"> </w:t>
      </w:r>
      <w:r w:rsidR="006D22CA" w:rsidRPr="00AC309E">
        <w:rPr>
          <w:rFonts w:ascii="GHEA Grapalat" w:hAnsi="GHEA Grapalat"/>
          <w:spacing w:val="-6"/>
        </w:rPr>
        <w:t>случай</w:t>
      </w:r>
      <w:proofErr w:type="gramEnd"/>
      <w:r w:rsidR="006D22CA" w:rsidRPr="00AC309E">
        <w:rPr>
          <w:rFonts w:ascii="GHEA Grapalat" w:hAnsi="GHEA Grapalat"/>
        </w:rPr>
        <w:t xml:space="preserve"> </w:t>
      </w:r>
      <w:r w:rsidRPr="00AC309E">
        <w:rPr>
          <w:rFonts w:ascii="GHEA Grapalat" w:hAnsi="GHEA Grapalat"/>
        </w:rPr>
        <w:t xml:space="preserve">одновременного </w:t>
      </w:r>
    </w:p>
    <w:p w14:paraId="19383D4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D94071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DFE01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A4555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86B41B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5C542ED"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BA56D72"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64645EBE"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9937EE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2A795D7C" w14:textId="77777777" w:rsidR="00110534" w:rsidRDefault="00110534" w:rsidP="00B46D58">
      <w:pPr>
        <w:jc w:val="both"/>
        <w:rPr>
          <w:rFonts w:ascii="GHEA Grapalat" w:hAnsi="GHEA Grapalat"/>
        </w:rPr>
      </w:pPr>
    </w:p>
    <w:p w14:paraId="0D041C9E"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8"/>
        <w:t>***</w:t>
      </w:r>
      <w:r w:rsidR="00DA5D3D" w:rsidRPr="00EA7414">
        <w:rPr>
          <w:rFonts w:ascii="GHEA Grapalat" w:hAnsi="GHEA Grapalat"/>
          <w:lang w:val="ru-RU"/>
        </w:rPr>
        <w:t xml:space="preserve"> </w:t>
      </w:r>
    </w:p>
    <w:p w14:paraId="71CA8035" w14:textId="77777777" w:rsidR="00E333E5" w:rsidRPr="000858EB" w:rsidDel="001F3245" w:rsidRDefault="00E333E5" w:rsidP="00EA7414">
      <w:pPr>
        <w:ind w:firstLine="708"/>
        <w:contextualSpacing/>
        <w:jc w:val="both"/>
        <w:rPr>
          <w:del w:id="17" w:author="Inesa Kocharyan" w:date="2024-02-09T14:46:00Z"/>
          <w:rFonts w:ascii="GHEA Grapalat" w:hAnsi="GHEA Grapalat"/>
        </w:rPr>
      </w:pPr>
    </w:p>
    <w:p w14:paraId="00A574E8" w14:textId="77777777"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6682A14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C72E994" w14:textId="77777777" w:rsidR="006B3E56" w:rsidRPr="00D3436F" w:rsidRDefault="006B3E56" w:rsidP="00B46D58">
      <w:pPr>
        <w:tabs>
          <w:tab w:val="left" w:pos="7371"/>
        </w:tabs>
        <w:spacing w:after="160"/>
        <w:ind w:left="3544" w:firstLine="3"/>
        <w:jc w:val="both"/>
        <w:rPr>
          <w:rFonts w:ascii="GHEA Grapalat" w:hAnsi="GHEA Grapalat"/>
          <w:sz w:val="16"/>
        </w:rPr>
      </w:pPr>
    </w:p>
    <w:p w14:paraId="1F77B992" w14:textId="77777777" w:rsidR="006B3E56" w:rsidRPr="00770B03" w:rsidRDefault="006B3E56" w:rsidP="00B46D58">
      <w:pPr>
        <w:tabs>
          <w:tab w:val="left" w:pos="7371"/>
        </w:tabs>
        <w:spacing w:after="160"/>
        <w:ind w:left="3544" w:firstLine="3"/>
        <w:jc w:val="both"/>
        <w:rPr>
          <w:rFonts w:ascii="GHEA Grapalat" w:hAnsi="GHEA Grapalat"/>
          <w:sz w:val="16"/>
        </w:rPr>
      </w:pPr>
    </w:p>
    <w:p w14:paraId="4F16D19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7410A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4AFE5B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0C211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B5DCB50" w14:textId="77777777" w:rsidR="00123294" w:rsidRDefault="00123294" w:rsidP="00B46D58">
      <w:pPr>
        <w:rPr>
          <w:rFonts w:ascii="GHEA Grapalat" w:hAnsi="GHEA Grapalat"/>
          <w:b/>
        </w:rPr>
      </w:pPr>
      <w:r>
        <w:rPr>
          <w:rFonts w:ascii="GHEA Grapalat" w:hAnsi="GHEA Grapalat"/>
          <w:b/>
        </w:rPr>
        <w:br w:type="page"/>
      </w:r>
    </w:p>
    <w:p w14:paraId="584DAE1A" w14:textId="77777777" w:rsidR="00B048B2" w:rsidRDefault="00B048B2" w:rsidP="00B46D58">
      <w:pPr>
        <w:rPr>
          <w:rFonts w:ascii="GHEA Grapalat" w:hAnsi="GHEA Grapalat"/>
          <w:b/>
        </w:rPr>
      </w:pPr>
    </w:p>
    <w:p w14:paraId="371D06F8"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FA124AB" w14:textId="310DC6D9"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34829" w:rsidRPr="00202FDB">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34829" w:rsidRPr="00202FDB">
        <w:rPr>
          <w:rFonts w:ascii="GHEA Grapalat" w:hAnsi="GHEA Grapalat"/>
        </w:rPr>
        <w:t>KMNHH GHAShDzB</w:t>
      </w:r>
      <w:r w:rsidR="002A3198">
        <w:rPr>
          <w:rFonts w:ascii="GHEA Grapalat" w:hAnsi="GHEA Grapalat"/>
          <w:b/>
          <w:sz w:val="24"/>
          <w:szCs w:val="24"/>
        </w:rPr>
        <w:t>26/16</w:t>
      </w:r>
    </w:p>
    <w:p w14:paraId="1408A664" w14:textId="77777777"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14:paraId="2AE3FDF5"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792594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476BD66" w14:textId="77777777" w:rsidR="00B81A8E" w:rsidRDefault="00B81A8E" w:rsidP="00B81A8E"/>
    <w:p w14:paraId="2A4CC108" w14:textId="77777777" w:rsidR="00B81A8E" w:rsidRPr="00B81A8E" w:rsidRDefault="00B81A8E" w:rsidP="00B81A8E"/>
    <w:p w14:paraId="5D96149D"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1A1BA87"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47DB1AD" w14:textId="77777777" w:rsidR="00EA7414" w:rsidRDefault="00EA7414" w:rsidP="00D043C1">
      <w:pPr>
        <w:widowControl w:val="0"/>
        <w:spacing w:after="160"/>
        <w:jc w:val="both"/>
        <w:rPr>
          <w:rFonts w:ascii="GHEA Grapalat" w:hAnsi="GHEA Grapalat"/>
        </w:rPr>
      </w:pPr>
    </w:p>
    <w:p w14:paraId="3515EB27" w14:textId="1E5AE241"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434829" w:rsidRPr="00CA6EF1">
        <w:rPr>
          <w:rFonts w:ascii="GHEA Grapalat" w:hAnsi="GHEA Grapalat"/>
        </w:rPr>
        <w:t>KMNHH</w:t>
      </w:r>
      <w:r w:rsidR="00434829" w:rsidRPr="00CA6EF1">
        <w:rPr>
          <w:rFonts w:ascii="GHEA Grapalat" w:hAnsi="GHEA Grapalat"/>
          <w:lang w:val="ru-RU"/>
        </w:rPr>
        <w:t xml:space="preserve"> </w:t>
      </w:r>
      <w:proofErr w:type="spellStart"/>
      <w:r w:rsidR="00434829" w:rsidRPr="00CA6EF1">
        <w:rPr>
          <w:rFonts w:ascii="GHEA Grapalat" w:hAnsi="GHEA Grapalat"/>
        </w:rPr>
        <w:t>GHAShDzB</w:t>
      </w:r>
      <w:proofErr w:type="spellEnd"/>
      <w:r w:rsidR="002A3198" w:rsidRPr="00CA6EF1">
        <w:rPr>
          <w:rFonts w:ascii="GHEA Grapalat" w:hAnsi="GHEA Grapalat"/>
          <w:b/>
          <w:lang w:val="ru-RU"/>
        </w:rPr>
        <w:t>26/16</w:t>
      </w:r>
      <w:r w:rsidR="00434829" w:rsidRPr="00434829">
        <w:rPr>
          <w:rFonts w:ascii="GHEA Grapalat" w:hAnsi="GHEA Grapalat"/>
          <w:b/>
          <w:sz w:val="24"/>
          <w:szCs w:val="24"/>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24EAFE9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352B3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C7A058" w14:textId="77777777" w:rsidR="00D043C1" w:rsidRPr="008875C7" w:rsidRDefault="00D043C1" w:rsidP="00D043C1">
      <w:pPr>
        <w:widowControl w:val="0"/>
        <w:spacing w:after="160"/>
        <w:jc w:val="right"/>
        <w:rPr>
          <w:rFonts w:ascii="GHEA Grapalat" w:hAnsi="GHEA Grapalat"/>
        </w:rPr>
      </w:pPr>
    </w:p>
    <w:p w14:paraId="255F0EC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AC60A8F" w14:textId="77777777" w:rsidR="00D043C1" w:rsidRDefault="00D043C1" w:rsidP="00D043C1">
      <w:pPr>
        <w:rPr>
          <w:rFonts w:ascii="GHEA Grapalat" w:hAnsi="GHEA Grapalat"/>
        </w:rPr>
      </w:pPr>
      <w:r>
        <w:rPr>
          <w:rFonts w:ascii="GHEA Grapalat" w:hAnsi="GHEA Grapalat"/>
        </w:rPr>
        <w:br w:type="page"/>
      </w:r>
    </w:p>
    <w:p w14:paraId="2A8FE0E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CB2AB71" w14:textId="41AE7811" w:rsidR="00F33976" w:rsidRPr="00434829" w:rsidRDefault="00F33976" w:rsidP="00F33976">
      <w:pPr>
        <w:jc w:val="right"/>
        <w:rPr>
          <w:rFonts w:ascii="GHEA Grapalat" w:hAnsi="GHEA Grapalat"/>
          <w:b/>
          <w:sz w:val="20"/>
          <w:szCs w:val="20"/>
        </w:rPr>
      </w:pPr>
      <w:r w:rsidRPr="001439BD">
        <w:rPr>
          <w:rFonts w:ascii="GHEA Grapalat" w:hAnsi="GHEA Grapalat"/>
          <w:b/>
        </w:rPr>
        <w:t xml:space="preserve">к Приглашению на </w:t>
      </w:r>
      <w:r w:rsidR="00434829" w:rsidRPr="00434829">
        <w:rPr>
          <w:rFonts w:ascii="GHEA Grapalat" w:hAnsi="GHEA Grapalat"/>
          <w:b/>
          <w:sz w:val="20"/>
          <w:szCs w:val="20"/>
        </w:rPr>
        <w:t>ЗАПРОС КОТИРОВОК</w:t>
      </w:r>
    </w:p>
    <w:p w14:paraId="1D68057D" w14:textId="5737D4BA"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34829" w:rsidRPr="00202FDB">
        <w:rPr>
          <w:rFonts w:ascii="GHEA Grapalat" w:hAnsi="GHEA Grapalat"/>
        </w:rPr>
        <w:t>KMNHH</w:t>
      </w:r>
      <w:r w:rsidR="00434829" w:rsidRPr="00434829">
        <w:rPr>
          <w:rFonts w:ascii="GHEA Grapalat" w:hAnsi="GHEA Grapalat"/>
        </w:rPr>
        <w:t xml:space="preserve"> </w:t>
      </w:r>
      <w:r w:rsidR="00434829" w:rsidRPr="00202FDB">
        <w:rPr>
          <w:rFonts w:ascii="GHEA Grapalat" w:hAnsi="GHEA Grapalat"/>
        </w:rPr>
        <w:t>GHAShDzB</w:t>
      </w:r>
      <w:r w:rsidR="002A3198">
        <w:rPr>
          <w:rFonts w:ascii="GHEA Grapalat" w:hAnsi="GHEA Grapalat"/>
          <w:b/>
          <w:sz w:val="24"/>
          <w:szCs w:val="24"/>
        </w:rPr>
        <w:t>26/16</w:t>
      </w:r>
    </w:p>
    <w:p w14:paraId="3AA75491"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0641571"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A9776ED" w14:textId="77777777" w:rsidR="00092E73" w:rsidRPr="00ED3A13" w:rsidRDefault="00092E73" w:rsidP="00092E73">
      <w:pPr>
        <w:ind w:left="360" w:hanging="360"/>
        <w:jc w:val="center"/>
        <w:rPr>
          <w:rFonts w:ascii="GHEA Grapalat" w:eastAsia="GHEA Grapalat" w:hAnsi="GHEA Grapalat" w:cs="GHEA Grapalat"/>
          <w:b/>
        </w:rPr>
      </w:pPr>
    </w:p>
    <w:p w14:paraId="7FBA4AF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8DBFD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E0C50B1" w14:textId="77777777" w:rsidTr="007D52DB">
        <w:tc>
          <w:tcPr>
            <w:tcW w:w="2836" w:type="dxa"/>
            <w:shd w:val="clear" w:color="auto" w:fill="D9E2F3"/>
            <w:vAlign w:val="center"/>
          </w:tcPr>
          <w:p w14:paraId="1AA6F0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61BF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6B308B" w14:textId="77777777" w:rsidTr="007D52DB">
        <w:tc>
          <w:tcPr>
            <w:tcW w:w="2836" w:type="dxa"/>
            <w:shd w:val="clear" w:color="auto" w:fill="D9E2F3"/>
            <w:vAlign w:val="center"/>
          </w:tcPr>
          <w:p w14:paraId="69808A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199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8AF09B" w14:textId="77777777" w:rsidTr="007D52DB">
        <w:tc>
          <w:tcPr>
            <w:tcW w:w="2836" w:type="dxa"/>
            <w:shd w:val="clear" w:color="auto" w:fill="D9E2F3"/>
            <w:vAlign w:val="center"/>
          </w:tcPr>
          <w:p w14:paraId="673223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9768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ECFFC" w14:textId="77777777" w:rsidTr="007D52DB">
        <w:tc>
          <w:tcPr>
            <w:tcW w:w="2836" w:type="dxa"/>
            <w:shd w:val="clear" w:color="auto" w:fill="D9E2F3"/>
            <w:vAlign w:val="center"/>
          </w:tcPr>
          <w:p w14:paraId="3D3D2E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361C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FB9ED6" w14:textId="77777777" w:rsidTr="007D52DB">
        <w:tc>
          <w:tcPr>
            <w:tcW w:w="2836" w:type="dxa"/>
            <w:shd w:val="clear" w:color="auto" w:fill="D9E2F3"/>
            <w:vAlign w:val="center"/>
          </w:tcPr>
          <w:p w14:paraId="29ADA66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5D680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E6390C" w14:textId="77777777" w:rsidTr="007D52DB">
        <w:tc>
          <w:tcPr>
            <w:tcW w:w="2836" w:type="dxa"/>
            <w:shd w:val="clear" w:color="auto" w:fill="D9E2F3"/>
            <w:vAlign w:val="center"/>
          </w:tcPr>
          <w:p w14:paraId="200933F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1C25E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0658BC5" w14:textId="77777777" w:rsidTr="007D52DB">
        <w:tc>
          <w:tcPr>
            <w:tcW w:w="2836" w:type="dxa"/>
            <w:shd w:val="clear" w:color="auto" w:fill="D9E2F3"/>
            <w:vAlign w:val="center"/>
          </w:tcPr>
          <w:p w14:paraId="61277B6A"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B68DA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2AFFCA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BCAE672" w14:textId="77777777" w:rsidTr="007D52DB">
        <w:tc>
          <w:tcPr>
            <w:tcW w:w="2835" w:type="dxa"/>
            <w:shd w:val="clear" w:color="auto" w:fill="D9E2F3"/>
            <w:vAlign w:val="center"/>
          </w:tcPr>
          <w:p w14:paraId="347D59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D6F0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5EFF5" w14:textId="77777777" w:rsidTr="007D52DB">
        <w:trPr>
          <w:trHeight w:val="1487"/>
        </w:trPr>
        <w:tc>
          <w:tcPr>
            <w:tcW w:w="2835" w:type="dxa"/>
            <w:shd w:val="clear" w:color="auto" w:fill="D9E2F3"/>
            <w:vAlign w:val="center"/>
          </w:tcPr>
          <w:p w14:paraId="51F763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AA4A54B" w14:textId="77777777" w:rsidR="00092E73" w:rsidRPr="00FD1EE4" w:rsidRDefault="00092E73" w:rsidP="007D52DB">
            <w:pPr>
              <w:spacing w:before="240" w:after="240"/>
              <w:rPr>
                <w:rFonts w:ascii="GHEA Grapalat" w:eastAsia="GHEA Grapalat" w:hAnsi="GHEA Grapalat" w:cs="GHEA Grapalat"/>
              </w:rPr>
            </w:pPr>
          </w:p>
        </w:tc>
      </w:tr>
    </w:tbl>
    <w:p w14:paraId="16B36F4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52DDFE" w14:textId="77777777" w:rsidTr="007D52DB">
        <w:tc>
          <w:tcPr>
            <w:tcW w:w="2835" w:type="dxa"/>
            <w:shd w:val="clear" w:color="auto" w:fill="D9E2F3"/>
            <w:vAlign w:val="center"/>
          </w:tcPr>
          <w:p w14:paraId="7CC1F35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7A1B2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AEC074" w14:textId="77777777" w:rsidTr="007D52DB">
        <w:tc>
          <w:tcPr>
            <w:tcW w:w="2835" w:type="dxa"/>
            <w:shd w:val="clear" w:color="auto" w:fill="D9E2F3"/>
            <w:vAlign w:val="center"/>
          </w:tcPr>
          <w:p w14:paraId="731B313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53CD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5FC449" w14:textId="77777777" w:rsidTr="007D52DB">
        <w:tc>
          <w:tcPr>
            <w:tcW w:w="2835" w:type="dxa"/>
            <w:shd w:val="clear" w:color="auto" w:fill="D9E2F3"/>
            <w:vAlign w:val="center"/>
          </w:tcPr>
          <w:p w14:paraId="0019EE0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CDF5E8" w14:textId="77777777" w:rsidR="00092E73" w:rsidRPr="00FD1EE4" w:rsidRDefault="00092E73" w:rsidP="007D52DB">
            <w:pPr>
              <w:spacing w:before="240" w:after="240"/>
              <w:rPr>
                <w:rFonts w:ascii="GHEA Grapalat" w:eastAsia="GHEA Grapalat" w:hAnsi="GHEA Grapalat" w:cs="GHEA Grapalat"/>
              </w:rPr>
            </w:pPr>
          </w:p>
        </w:tc>
      </w:tr>
    </w:tbl>
    <w:p w14:paraId="5FFE9150" w14:textId="7C1BCD0C" w:rsidR="00092E73" w:rsidRPr="00FD1EE4" w:rsidRDefault="00092E73" w:rsidP="00092E73">
      <w:pPr>
        <w:rPr>
          <w:rFonts w:ascii="GHEA Grapalat" w:eastAsia="GHEA Grapalat" w:hAnsi="GHEA Grapalat" w:cs="GHEA Grapalat"/>
        </w:rPr>
      </w:pPr>
    </w:p>
    <w:p w14:paraId="4419A5C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6F94C23"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973213" w14:textId="77777777" w:rsidTr="007D52DB">
        <w:tc>
          <w:tcPr>
            <w:tcW w:w="2835" w:type="dxa"/>
            <w:shd w:val="clear" w:color="auto" w:fill="D9E2F3"/>
            <w:vAlign w:val="center"/>
          </w:tcPr>
          <w:p w14:paraId="44EA9ED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7DBE2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0037D" w14:textId="77777777" w:rsidTr="007D52DB">
        <w:tc>
          <w:tcPr>
            <w:tcW w:w="2835" w:type="dxa"/>
            <w:shd w:val="clear" w:color="auto" w:fill="D9E2F3"/>
            <w:vAlign w:val="center"/>
          </w:tcPr>
          <w:p w14:paraId="4868D7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25BF7C" w14:textId="77777777" w:rsidR="00092E73" w:rsidRPr="00FD1EE4" w:rsidRDefault="00092E73" w:rsidP="007D52DB">
            <w:pPr>
              <w:spacing w:before="240" w:after="240"/>
              <w:rPr>
                <w:rFonts w:ascii="GHEA Grapalat" w:eastAsia="GHEA Grapalat" w:hAnsi="GHEA Grapalat" w:cs="GHEA Grapalat"/>
              </w:rPr>
            </w:pPr>
          </w:p>
        </w:tc>
      </w:tr>
    </w:tbl>
    <w:p w14:paraId="2502AD9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9EA3C93" w14:textId="77777777" w:rsidTr="007D52DB">
        <w:tc>
          <w:tcPr>
            <w:tcW w:w="2835" w:type="dxa"/>
            <w:shd w:val="clear" w:color="auto" w:fill="D9E2F3"/>
            <w:vAlign w:val="center"/>
          </w:tcPr>
          <w:p w14:paraId="72CAA2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CC7D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0BAD7B" w14:textId="77777777" w:rsidTr="007D52DB">
        <w:tc>
          <w:tcPr>
            <w:tcW w:w="2835" w:type="dxa"/>
            <w:shd w:val="clear" w:color="auto" w:fill="D9E2F3"/>
            <w:vAlign w:val="center"/>
          </w:tcPr>
          <w:p w14:paraId="0A22B3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04B8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FB90A4" w14:textId="77777777" w:rsidTr="007D52DB">
        <w:tc>
          <w:tcPr>
            <w:tcW w:w="2835" w:type="dxa"/>
            <w:shd w:val="clear" w:color="auto" w:fill="D9E2F3"/>
            <w:vAlign w:val="center"/>
          </w:tcPr>
          <w:p w14:paraId="640B0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3D83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B289A3" w14:textId="77777777" w:rsidTr="007D52DB">
        <w:tc>
          <w:tcPr>
            <w:tcW w:w="2835" w:type="dxa"/>
            <w:shd w:val="clear" w:color="auto" w:fill="D9E2F3"/>
            <w:vAlign w:val="center"/>
          </w:tcPr>
          <w:p w14:paraId="26E8A0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5396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77B4A6" w14:textId="77777777" w:rsidTr="007D52DB">
        <w:tc>
          <w:tcPr>
            <w:tcW w:w="2835" w:type="dxa"/>
            <w:shd w:val="clear" w:color="auto" w:fill="D9E2F3"/>
            <w:vAlign w:val="center"/>
          </w:tcPr>
          <w:p w14:paraId="065707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3C40E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C31C4" w14:textId="77777777" w:rsidTr="007D52DB">
        <w:trPr>
          <w:trHeight w:val="1361"/>
        </w:trPr>
        <w:tc>
          <w:tcPr>
            <w:tcW w:w="2835" w:type="dxa"/>
            <w:shd w:val="clear" w:color="auto" w:fill="D9E2F3"/>
            <w:vAlign w:val="center"/>
          </w:tcPr>
          <w:p w14:paraId="4259FB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10A9F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5381C3" w14:textId="77777777" w:rsidTr="007D52DB">
        <w:tc>
          <w:tcPr>
            <w:tcW w:w="2835" w:type="dxa"/>
            <w:shd w:val="clear" w:color="auto" w:fill="D9E2F3"/>
            <w:vAlign w:val="center"/>
          </w:tcPr>
          <w:p w14:paraId="205E0C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009B52" w14:textId="77777777" w:rsidR="00092E73" w:rsidRPr="00FD1EE4" w:rsidRDefault="00092E73" w:rsidP="007D52DB">
            <w:pPr>
              <w:spacing w:before="240" w:after="240"/>
              <w:rPr>
                <w:rFonts w:ascii="GHEA Grapalat" w:eastAsia="GHEA Grapalat" w:hAnsi="GHEA Grapalat" w:cs="GHEA Grapalat"/>
              </w:rPr>
            </w:pPr>
          </w:p>
        </w:tc>
      </w:tr>
    </w:tbl>
    <w:p w14:paraId="73A602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8207B8D" w14:textId="77777777" w:rsidTr="007D52DB">
        <w:tc>
          <w:tcPr>
            <w:tcW w:w="2836" w:type="dxa"/>
            <w:shd w:val="clear" w:color="auto" w:fill="D9E2F3"/>
            <w:vAlign w:val="center"/>
          </w:tcPr>
          <w:p w14:paraId="42A8F833"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674689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EA49BF" w14:textId="77777777" w:rsidTr="007D52DB">
        <w:tc>
          <w:tcPr>
            <w:tcW w:w="2836" w:type="dxa"/>
            <w:shd w:val="clear" w:color="auto" w:fill="D9E2F3"/>
            <w:vAlign w:val="center"/>
          </w:tcPr>
          <w:p w14:paraId="3130850C"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D6CF95F" w14:textId="77777777" w:rsidR="00092E73" w:rsidRPr="00FD1EE4" w:rsidRDefault="00AB290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A78D73" w14:textId="77777777" w:rsidR="00092E73" w:rsidRPr="00FD1EE4" w:rsidRDefault="00AB290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D1BFD7A" w14:textId="51963740"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15D80A0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05D78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664BA3" w14:textId="77777777" w:rsidTr="007D52DB">
        <w:tc>
          <w:tcPr>
            <w:tcW w:w="2837" w:type="dxa"/>
            <w:shd w:val="clear" w:color="auto" w:fill="D9E2F3"/>
            <w:vAlign w:val="center"/>
          </w:tcPr>
          <w:p w14:paraId="272960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6FC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AF9D13" w14:textId="77777777" w:rsidTr="007D52DB">
        <w:tc>
          <w:tcPr>
            <w:tcW w:w="2837" w:type="dxa"/>
            <w:shd w:val="clear" w:color="auto" w:fill="D9E2F3"/>
            <w:vAlign w:val="center"/>
          </w:tcPr>
          <w:p w14:paraId="7F707A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9132C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632F8" w14:textId="77777777" w:rsidTr="007D52DB">
        <w:tc>
          <w:tcPr>
            <w:tcW w:w="2837" w:type="dxa"/>
            <w:shd w:val="clear" w:color="auto" w:fill="D9E2F3"/>
            <w:vAlign w:val="center"/>
          </w:tcPr>
          <w:p w14:paraId="5F29A9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C6AF8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F0D931" w14:textId="77777777" w:rsidTr="007D52DB">
        <w:tc>
          <w:tcPr>
            <w:tcW w:w="2837" w:type="dxa"/>
            <w:shd w:val="clear" w:color="auto" w:fill="D9E2F3"/>
            <w:vAlign w:val="center"/>
          </w:tcPr>
          <w:p w14:paraId="649E164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C8A45E" w14:textId="77777777" w:rsidR="00092E73" w:rsidRPr="00FD1EE4" w:rsidRDefault="00AB290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F565B13" w14:textId="77777777" w:rsidR="00092E73" w:rsidRPr="00FD1EE4" w:rsidRDefault="00AB290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C91F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3D3F51" w14:textId="77777777" w:rsidTr="007D52DB">
        <w:tc>
          <w:tcPr>
            <w:tcW w:w="2837" w:type="dxa"/>
            <w:shd w:val="clear" w:color="auto" w:fill="D9E2F3"/>
            <w:vAlign w:val="center"/>
          </w:tcPr>
          <w:p w14:paraId="36BF68D5"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82583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A437ED" w14:textId="77777777" w:rsidTr="007D52DB">
        <w:tc>
          <w:tcPr>
            <w:tcW w:w="2837" w:type="dxa"/>
            <w:shd w:val="clear" w:color="auto" w:fill="D9E2F3"/>
            <w:vAlign w:val="center"/>
          </w:tcPr>
          <w:p w14:paraId="02B2A7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AD544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843B27" w14:textId="77777777" w:rsidTr="007D52DB">
        <w:tc>
          <w:tcPr>
            <w:tcW w:w="2837" w:type="dxa"/>
            <w:shd w:val="clear" w:color="auto" w:fill="D9E2F3"/>
            <w:vAlign w:val="center"/>
          </w:tcPr>
          <w:p w14:paraId="71022D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BA8CB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494CE2" w14:textId="77777777" w:rsidTr="007D52DB">
        <w:tc>
          <w:tcPr>
            <w:tcW w:w="2837" w:type="dxa"/>
            <w:shd w:val="clear" w:color="auto" w:fill="D9E2F3"/>
            <w:vAlign w:val="center"/>
          </w:tcPr>
          <w:p w14:paraId="0CDDFC2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1EDB07" w14:textId="77777777" w:rsidR="00092E73" w:rsidRPr="00FD1EE4" w:rsidRDefault="00AB290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9C56F3D" w14:textId="77777777" w:rsidR="00092E73" w:rsidRPr="00FD1EE4" w:rsidRDefault="00AB290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51725C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41165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A7E957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E56A8C1" w14:textId="77777777" w:rsidTr="007D52DB">
        <w:tc>
          <w:tcPr>
            <w:tcW w:w="2836" w:type="dxa"/>
            <w:shd w:val="clear" w:color="auto" w:fill="D9E2F3"/>
            <w:vAlign w:val="center"/>
          </w:tcPr>
          <w:p w14:paraId="05382A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6BF92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C9F388" w14:textId="77777777" w:rsidTr="007D52DB">
        <w:tc>
          <w:tcPr>
            <w:tcW w:w="2836" w:type="dxa"/>
            <w:shd w:val="clear" w:color="auto" w:fill="D9E2F3"/>
            <w:vAlign w:val="center"/>
          </w:tcPr>
          <w:p w14:paraId="2D94AB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B8956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421CBF" w14:textId="77777777" w:rsidTr="007D52DB">
        <w:tc>
          <w:tcPr>
            <w:tcW w:w="2836" w:type="dxa"/>
            <w:shd w:val="clear" w:color="auto" w:fill="D9E2F3"/>
            <w:vAlign w:val="center"/>
          </w:tcPr>
          <w:p w14:paraId="449064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6C4F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070B79" w14:textId="77777777" w:rsidTr="007D52DB">
        <w:tc>
          <w:tcPr>
            <w:tcW w:w="2836" w:type="dxa"/>
            <w:shd w:val="clear" w:color="auto" w:fill="D9E2F3"/>
            <w:vAlign w:val="center"/>
          </w:tcPr>
          <w:p w14:paraId="43559E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6A7FF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8784F" w14:textId="77777777" w:rsidTr="007D52DB">
        <w:tc>
          <w:tcPr>
            <w:tcW w:w="2836" w:type="dxa"/>
            <w:shd w:val="clear" w:color="auto" w:fill="D9E2F3"/>
            <w:vAlign w:val="center"/>
          </w:tcPr>
          <w:p w14:paraId="474FF3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12D23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180880" w14:textId="77777777" w:rsidTr="007D52DB">
        <w:tc>
          <w:tcPr>
            <w:tcW w:w="2836" w:type="dxa"/>
            <w:shd w:val="clear" w:color="auto" w:fill="D9E2F3"/>
            <w:vAlign w:val="center"/>
          </w:tcPr>
          <w:p w14:paraId="291C3CB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B517C3D" w14:textId="77777777" w:rsidR="00092E73" w:rsidRPr="00FD1EE4" w:rsidRDefault="00092E73" w:rsidP="007D52DB">
            <w:pPr>
              <w:spacing w:before="240" w:after="240"/>
              <w:rPr>
                <w:rFonts w:ascii="GHEA Grapalat" w:eastAsia="GHEA Grapalat" w:hAnsi="GHEA Grapalat" w:cs="GHEA Grapalat"/>
              </w:rPr>
            </w:pPr>
          </w:p>
        </w:tc>
      </w:tr>
    </w:tbl>
    <w:p w14:paraId="750AF64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B6C8530" w14:textId="77777777" w:rsidTr="007D52DB">
        <w:tc>
          <w:tcPr>
            <w:tcW w:w="2977" w:type="dxa"/>
            <w:shd w:val="clear" w:color="auto" w:fill="D9E2F3"/>
            <w:vAlign w:val="center"/>
          </w:tcPr>
          <w:p w14:paraId="409621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7F29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665477" w14:textId="77777777" w:rsidTr="007D52DB">
        <w:tc>
          <w:tcPr>
            <w:tcW w:w="2977" w:type="dxa"/>
            <w:shd w:val="clear" w:color="auto" w:fill="D9E2F3"/>
            <w:vAlign w:val="center"/>
          </w:tcPr>
          <w:p w14:paraId="6D3E66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DF94F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A2BE0B" w14:textId="77777777" w:rsidTr="007D52DB">
        <w:tc>
          <w:tcPr>
            <w:tcW w:w="2977" w:type="dxa"/>
            <w:shd w:val="clear" w:color="auto" w:fill="D9E2F3"/>
            <w:vAlign w:val="center"/>
          </w:tcPr>
          <w:p w14:paraId="60C31D1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840D1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C4E115" w14:textId="77777777" w:rsidTr="007D52DB">
        <w:tc>
          <w:tcPr>
            <w:tcW w:w="2977" w:type="dxa"/>
            <w:shd w:val="clear" w:color="auto" w:fill="D9E2F3"/>
            <w:vAlign w:val="center"/>
          </w:tcPr>
          <w:p w14:paraId="63617F8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E66BF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D40FFC" w14:textId="77777777" w:rsidTr="007D52DB">
        <w:tc>
          <w:tcPr>
            <w:tcW w:w="2977" w:type="dxa"/>
            <w:shd w:val="clear" w:color="auto" w:fill="D9E2F3"/>
            <w:vAlign w:val="center"/>
          </w:tcPr>
          <w:p w14:paraId="39FBB7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8C5016B" w14:textId="77777777" w:rsidR="00092E73" w:rsidRPr="00FD1EE4" w:rsidRDefault="00092E73" w:rsidP="007D52DB">
            <w:pPr>
              <w:spacing w:before="240" w:after="240"/>
              <w:rPr>
                <w:rFonts w:ascii="GHEA Grapalat" w:eastAsia="GHEA Grapalat" w:hAnsi="GHEA Grapalat" w:cs="GHEA Grapalat"/>
              </w:rPr>
            </w:pPr>
          </w:p>
        </w:tc>
      </w:tr>
    </w:tbl>
    <w:p w14:paraId="4A75ED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EC6A63C" w14:textId="77777777" w:rsidTr="007D52DB">
        <w:tc>
          <w:tcPr>
            <w:tcW w:w="2943" w:type="dxa"/>
            <w:shd w:val="clear" w:color="auto" w:fill="D9E2F3"/>
            <w:vAlign w:val="center"/>
          </w:tcPr>
          <w:p w14:paraId="291874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718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014951" w14:textId="77777777" w:rsidTr="007D52DB">
        <w:tc>
          <w:tcPr>
            <w:tcW w:w="2943" w:type="dxa"/>
            <w:shd w:val="clear" w:color="auto" w:fill="D9E2F3"/>
            <w:vAlign w:val="center"/>
          </w:tcPr>
          <w:p w14:paraId="45E41D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3CFE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76B592" w14:textId="77777777" w:rsidTr="007D52DB">
        <w:tc>
          <w:tcPr>
            <w:tcW w:w="2943" w:type="dxa"/>
            <w:shd w:val="clear" w:color="auto" w:fill="D9E2F3"/>
            <w:vAlign w:val="center"/>
          </w:tcPr>
          <w:p w14:paraId="226698A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4FBB5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4A2FC" w14:textId="77777777" w:rsidTr="007D52DB">
        <w:tc>
          <w:tcPr>
            <w:tcW w:w="2943" w:type="dxa"/>
            <w:shd w:val="clear" w:color="auto" w:fill="D9E2F3"/>
            <w:vAlign w:val="center"/>
          </w:tcPr>
          <w:p w14:paraId="0020938F"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C98F8A" w14:textId="77777777" w:rsidR="00092E73" w:rsidRPr="00FD1EE4" w:rsidRDefault="00092E73" w:rsidP="007D52DB">
            <w:pPr>
              <w:spacing w:before="240" w:after="240"/>
              <w:rPr>
                <w:rFonts w:ascii="GHEA Grapalat" w:eastAsia="GHEA Grapalat" w:hAnsi="GHEA Grapalat" w:cs="GHEA Grapalat"/>
              </w:rPr>
            </w:pPr>
          </w:p>
        </w:tc>
      </w:tr>
    </w:tbl>
    <w:p w14:paraId="703D7D8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5B0992A" w14:textId="77777777" w:rsidTr="007D52DB">
        <w:tc>
          <w:tcPr>
            <w:tcW w:w="2837" w:type="dxa"/>
            <w:shd w:val="clear" w:color="auto" w:fill="D9E2F3"/>
            <w:vAlign w:val="center"/>
          </w:tcPr>
          <w:p w14:paraId="020598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BA64B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59AA04" w14:textId="77777777" w:rsidTr="007D52DB">
        <w:tc>
          <w:tcPr>
            <w:tcW w:w="2837" w:type="dxa"/>
            <w:shd w:val="clear" w:color="auto" w:fill="D9E2F3"/>
            <w:vAlign w:val="center"/>
          </w:tcPr>
          <w:p w14:paraId="02F0AE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E16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01FB6" w14:textId="77777777" w:rsidTr="007D52DB">
        <w:tc>
          <w:tcPr>
            <w:tcW w:w="2837" w:type="dxa"/>
            <w:shd w:val="clear" w:color="auto" w:fill="D9E2F3"/>
            <w:vAlign w:val="center"/>
          </w:tcPr>
          <w:p w14:paraId="12DC2E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3EFBB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FC96F5" w14:textId="77777777" w:rsidTr="007D52DB">
        <w:tc>
          <w:tcPr>
            <w:tcW w:w="2837" w:type="dxa"/>
            <w:shd w:val="clear" w:color="auto" w:fill="D9E2F3"/>
            <w:vAlign w:val="center"/>
          </w:tcPr>
          <w:p w14:paraId="02CD5B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B406F5A" w14:textId="77777777" w:rsidR="00092E73" w:rsidRPr="00FD1EE4" w:rsidRDefault="00092E73" w:rsidP="007D52DB">
            <w:pPr>
              <w:spacing w:before="240" w:after="240"/>
              <w:rPr>
                <w:rFonts w:ascii="GHEA Grapalat" w:eastAsia="GHEA Grapalat" w:hAnsi="GHEA Grapalat" w:cs="GHEA Grapalat"/>
              </w:rPr>
            </w:pPr>
          </w:p>
        </w:tc>
      </w:tr>
    </w:tbl>
    <w:p w14:paraId="2237F58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8FDDD6C" w14:textId="77777777" w:rsidTr="007D52DB">
        <w:trPr>
          <w:trHeight w:val="924"/>
        </w:trPr>
        <w:tc>
          <w:tcPr>
            <w:tcW w:w="9016" w:type="dxa"/>
            <w:gridSpan w:val="2"/>
            <w:vAlign w:val="center"/>
          </w:tcPr>
          <w:p w14:paraId="57D2B1DA" w14:textId="77777777" w:rsidR="00092E73" w:rsidRPr="00FD1EE4" w:rsidRDefault="00AB290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DF3FC9A" w14:textId="77777777" w:rsidTr="007D52DB">
        <w:trPr>
          <w:trHeight w:val="684"/>
        </w:trPr>
        <w:tc>
          <w:tcPr>
            <w:tcW w:w="4508" w:type="dxa"/>
            <w:shd w:val="clear" w:color="auto" w:fill="D9E2F3"/>
            <w:vAlign w:val="center"/>
          </w:tcPr>
          <w:p w14:paraId="4E2461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B4FA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61DB75" w14:textId="77777777" w:rsidTr="007D52DB">
        <w:trPr>
          <w:trHeight w:val="1282"/>
        </w:trPr>
        <w:tc>
          <w:tcPr>
            <w:tcW w:w="4508" w:type="dxa"/>
            <w:shd w:val="clear" w:color="auto" w:fill="D9E2F3"/>
            <w:vAlign w:val="center"/>
          </w:tcPr>
          <w:p w14:paraId="642E472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E6BBD1D" w14:textId="77777777" w:rsidR="00092E73" w:rsidRPr="006B364D" w:rsidRDefault="00AB29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642F29A" w14:textId="77777777" w:rsidR="00092E73" w:rsidRPr="00F10CBA" w:rsidRDefault="00AB29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F67A355" w14:textId="77777777" w:rsidTr="007D52DB">
        <w:tc>
          <w:tcPr>
            <w:tcW w:w="9016" w:type="dxa"/>
            <w:gridSpan w:val="2"/>
            <w:vAlign w:val="center"/>
          </w:tcPr>
          <w:p w14:paraId="122CE55C" w14:textId="77777777" w:rsidR="00092E73" w:rsidRPr="00FD1EE4" w:rsidRDefault="00AB290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97091E0" w14:textId="77777777" w:rsidTr="007D52DB">
        <w:tc>
          <w:tcPr>
            <w:tcW w:w="9016" w:type="dxa"/>
            <w:gridSpan w:val="2"/>
            <w:vAlign w:val="center"/>
          </w:tcPr>
          <w:p w14:paraId="25F1D477" w14:textId="77777777" w:rsidR="00092E73" w:rsidRPr="00FD1EE4" w:rsidRDefault="00AB290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E992480"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C0E0148" w14:textId="77777777" w:rsidTr="007D52DB">
        <w:trPr>
          <w:trHeight w:val="924"/>
        </w:trPr>
        <w:tc>
          <w:tcPr>
            <w:tcW w:w="9016" w:type="dxa"/>
            <w:gridSpan w:val="2"/>
            <w:vAlign w:val="center"/>
          </w:tcPr>
          <w:p w14:paraId="541A3271" w14:textId="77777777" w:rsidR="00092E73" w:rsidRPr="00FD1EE4" w:rsidRDefault="00AB290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35D40FC" w14:textId="77777777" w:rsidTr="007D52DB">
        <w:trPr>
          <w:trHeight w:val="684"/>
        </w:trPr>
        <w:tc>
          <w:tcPr>
            <w:tcW w:w="4508" w:type="dxa"/>
            <w:shd w:val="clear" w:color="auto" w:fill="D9E2F3"/>
            <w:vAlign w:val="center"/>
          </w:tcPr>
          <w:p w14:paraId="1053CD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A0600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CB2758" w14:textId="77777777" w:rsidTr="007D52DB">
        <w:trPr>
          <w:trHeight w:val="1282"/>
        </w:trPr>
        <w:tc>
          <w:tcPr>
            <w:tcW w:w="4508" w:type="dxa"/>
            <w:shd w:val="clear" w:color="auto" w:fill="D9E2F3"/>
            <w:vAlign w:val="center"/>
          </w:tcPr>
          <w:p w14:paraId="3B92DD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C4F701F" w14:textId="77777777" w:rsidR="00092E73" w:rsidRPr="00C843BA" w:rsidRDefault="00AB29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E8D1E2A" w14:textId="77777777" w:rsidR="00092E73" w:rsidRPr="00C843BA" w:rsidRDefault="00AB29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CCAA949" w14:textId="77777777" w:rsidTr="007D52DB">
        <w:tc>
          <w:tcPr>
            <w:tcW w:w="9016" w:type="dxa"/>
            <w:gridSpan w:val="2"/>
            <w:vAlign w:val="center"/>
          </w:tcPr>
          <w:p w14:paraId="1AB13F00" w14:textId="77777777" w:rsidR="00092E73" w:rsidRPr="00FD1EE4" w:rsidRDefault="00AB290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80C9738" w14:textId="77777777" w:rsidTr="007D52DB">
        <w:tc>
          <w:tcPr>
            <w:tcW w:w="9016" w:type="dxa"/>
            <w:gridSpan w:val="2"/>
            <w:vAlign w:val="center"/>
          </w:tcPr>
          <w:p w14:paraId="25CD1789" w14:textId="77777777" w:rsidR="00092E73" w:rsidRPr="00FD1EE4" w:rsidRDefault="00AB290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03767EB" w14:textId="77777777" w:rsidTr="007D52DB">
        <w:tc>
          <w:tcPr>
            <w:tcW w:w="9016" w:type="dxa"/>
            <w:gridSpan w:val="2"/>
            <w:vAlign w:val="center"/>
          </w:tcPr>
          <w:p w14:paraId="26121EE1" w14:textId="77777777" w:rsidR="00092E73" w:rsidRPr="00FD1EE4" w:rsidRDefault="00AB290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89940EE" w14:textId="77777777" w:rsidTr="007D52DB">
        <w:tc>
          <w:tcPr>
            <w:tcW w:w="9016" w:type="dxa"/>
            <w:gridSpan w:val="2"/>
            <w:vAlign w:val="center"/>
          </w:tcPr>
          <w:p w14:paraId="089A7578" w14:textId="77777777" w:rsidR="00092E73" w:rsidRPr="00FD1EE4" w:rsidRDefault="00AB290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5CB71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659157D" w14:textId="77777777" w:rsidTr="007D52DB">
        <w:tc>
          <w:tcPr>
            <w:tcW w:w="2837" w:type="dxa"/>
            <w:shd w:val="clear" w:color="auto" w:fill="D9E2F3"/>
            <w:vAlign w:val="center"/>
          </w:tcPr>
          <w:p w14:paraId="71E9A66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BA1B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79FFA1" w14:textId="77777777" w:rsidTr="007D52DB">
        <w:tc>
          <w:tcPr>
            <w:tcW w:w="2837" w:type="dxa"/>
            <w:shd w:val="clear" w:color="auto" w:fill="D9E2F3"/>
            <w:vAlign w:val="center"/>
          </w:tcPr>
          <w:p w14:paraId="529A5B7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6B4A6A7" w14:textId="77777777" w:rsidR="00092E73" w:rsidRPr="00B23852" w:rsidRDefault="00AB29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B69F8C8" w14:textId="77777777" w:rsidR="00092E73" w:rsidRPr="00FD1EE4" w:rsidRDefault="00AB290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C31770" w14:textId="77777777" w:rsidTr="007D52DB">
        <w:tc>
          <w:tcPr>
            <w:tcW w:w="2837" w:type="dxa"/>
            <w:shd w:val="clear" w:color="auto" w:fill="D9E2F3"/>
            <w:vAlign w:val="center"/>
          </w:tcPr>
          <w:p w14:paraId="625077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3FF12C1" w14:textId="77777777" w:rsidR="00092E73" w:rsidRPr="005600B4" w:rsidRDefault="00AB29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B7F6143" w14:textId="77777777" w:rsidR="00092E73" w:rsidRPr="005600B4" w:rsidRDefault="00AB290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67670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10E896F" w14:textId="77777777" w:rsidTr="007D52DB">
        <w:tc>
          <w:tcPr>
            <w:tcW w:w="2837" w:type="dxa"/>
            <w:shd w:val="clear" w:color="auto" w:fill="D9E2F3"/>
            <w:vAlign w:val="center"/>
          </w:tcPr>
          <w:p w14:paraId="7618CA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01217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D1E896" w14:textId="77777777" w:rsidTr="007D52DB">
        <w:tc>
          <w:tcPr>
            <w:tcW w:w="2837" w:type="dxa"/>
            <w:shd w:val="clear" w:color="auto" w:fill="D9E2F3"/>
            <w:vAlign w:val="center"/>
          </w:tcPr>
          <w:p w14:paraId="65BB3A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ABFE570" w14:textId="77777777" w:rsidR="00092E73" w:rsidRPr="00FD1EE4" w:rsidRDefault="00092E73" w:rsidP="007D52DB">
            <w:pPr>
              <w:spacing w:before="240" w:after="240"/>
              <w:rPr>
                <w:rFonts w:ascii="GHEA Grapalat" w:eastAsia="GHEA Grapalat" w:hAnsi="GHEA Grapalat" w:cs="GHEA Grapalat"/>
              </w:rPr>
            </w:pPr>
          </w:p>
        </w:tc>
      </w:tr>
    </w:tbl>
    <w:p w14:paraId="25D46F60" w14:textId="0AD26FB0"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61C1882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890DE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D184BD5" w14:textId="77777777" w:rsidTr="007D52DB">
        <w:tc>
          <w:tcPr>
            <w:tcW w:w="2835" w:type="dxa"/>
            <w:shd w:val="clear" w:color="auto" w:fill="D9E2F3"/>
            <w:vAlign w:val="center"/>
          </w:tcPr>
          <w:p w14:paraId="48A9B7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55D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7B3730" w14:textId="77777777" w:rsidTr="007D52DB">
        <w:tc>
          <w:tcPr>
            <w:tcW w:w="2835" w:type="dxa"/>
            <w:shd w:val="clear" w:color="auto" w:fill="D9E2F3"/>
            <w:vAlign w:val="center"/>
          </w:tcPr>
          <w:p w14:paraId="1821FF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B61F1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1E3E2A" w14:textId="77777777" w:rsidTr="007D52DB">
        <w:tc>
          <w:tcPr>
            <w:tcW w:w="2835" w:type="dxa"/>
            <w:shd w:val="clear" w:color="auto" w:fill="D9E2F3"/>
            <w:vAlign w:val="center"/>
          </w:tcPr>
          <w:p w14:paraId="3D00E5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5E5C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0DE46" w14:textId="77777777" w:rsidTr="007D52DB">
        <w:tc>
          <w:tcPr>
            <w:tcW w:w="2835" w:type="dxa"/>
            <w:shd w:val="clear" w:color="auto" w:fill="D9E2F3"/>
            <w:vAlign w:val="center"/>
          </w:tcPr>
          <w:p w14:paraId="1C43B8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D1B7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8E4A0" w14:textId="77777777" w:rsidTr="007D52DB">
        <w:tc>
          <w:tcPr>
            <w:tcW w:w="2835" w:type="dxa"/>
            <w:shd w:val="clear" w:color="auto" w:fill="D9E2F3"/>
            <w:vAlign w:val="center"/>
          </w:tcPr>
          <w:p w14:paraId="54EC10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F4B70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C7772" w14:textId="77777777" w:rsidTr="007D52DB">
        <w:tc>
          <w:tcPr>
            <w:tcW w:w="2835" w:type="dxa"/>
            <w:shd w:val="clear" w:color="auto" w:fill="D9E2F3"/>
            <w:vAlign w:val="center"/>
          </w:tcPr>
          <w:p w14:paraId="32078A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66272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E3EB29" w14:textId="77777777" w:rsidTr="007D52DB">
        <w:tc>
          <w:tcPr>
            <w:tcW w:w="2835" w:type="dxa"/>
            <w:shd w:val="clear" w:color="auto" w:fill="D9E2F3"/>
            <w:vAlign w:val="center"/>
          </w:tcPr>
          <w:p w14:paraId="49DF4C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80B672" w14:textId="77777777" w:rsidR="00092E73" w:rsidRPr="00FD1EE4" w:rsidRDefault="00092E73" w:rsidP="007D52DB">
            <w:pPr>
              <w:spacing w:before="240" w:after="240"/>
              <w:rPr>
                <w:rFonts w:ascii="GHEA Grapalat" w:eastAsia="GHEA Grapalat" w:hAnsi="GHEA Grapalat" w:cs="GHEA Grapalat"/>
              </w:rPr>
            </w:pPr>
          </w:p>
        </w:tc>
      </w:tr>
    </w:tbl>
    <w:p w14:paraId="5CC1632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6997EE0" w14:textId="77777777" w:rsidTr="007D52DB">
        <w:trPr>
          <w:trHeight w:val="853"/>
        </w:trPr>
        <w:tc>
          <w:tcPr>
            <w:tcW w:w="2835" w:type="dxa"/>
            <w:vMerge w:val="restart"/>
            <w:shd w:val="clear" w:color="auto" w:fill="D9E2F3"/>
            <w:vAlign w:val="center"/>
          </w:tcPr>
          <w:p w14:paraId="0204BDA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14:paraId="0AECB9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715F9" w14:textId="77777777" w:rsidTr="007D52DB">
        <w:trPr>
          <w:trHeight w:val="850"/>
        </w:trPr>
        <w:tc>
          <w:tcPr>
            <w:tcW w:w="2835" w:type="dxa"/>
            <w:vMerge/>
            <w:shd w:val="clear" w:color="auto" w:fill="D9E2F3"/>
            <w:vAlign w:val="center"/>
          </w:tcPr>
          <w:p w14:paraId="39A522B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32B9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F5EDB" w14:textId="77777777" w:rsidTr="007D52DB">
        <w:trPr>
          <w:trHeight w:val="850"/>
        </w:trPr>
        <w:tc>
          <w:tcPr>
            <w:tcW w:w="2835" w:type="dxa"/>
            <w:vMerge/>
            <w:shd w:val="clear" w:color="auto" w:fill="D9E2F3"/>
            <w:vAlign w:val="center"/>
          </w:tcPr>
          <w:p w14:paraId="32E2C0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B86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596376" w14:textId="77777777" w:rsidTr="007D52DB">
        <w:trPr>
          <w:trHeight w:val="850"/>
        </w:trPr>
        <w:tc>
          <w:tcPr>
            <w:tcW w:w="2835" w:type="dxa"/>
            <w:vMerge/>
            <w:shd w:val="clear" w:color="auto" w:fill="D9E2F3"/>
            <w:vAlign w:val="center"/>
          </w:tcPr>
          <w:p w14:paraId="5556B7B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D214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FE74F" w14:textId="77777777" w:rsidTr="007D52DB">
        <w:trPr>
          <w:trHeight w:val="850"/>
        </w:trPr>
        <w:tc>
          <w:tcPr>
            <w:tcW w:w="2835" w:type="dxa"/>
            <w:vMerge/>
            <w:shd w:val="clear" w:color="auto" w:fill="D9E2F3"/>
            <w:vAlign w:val="center"/>
          </w:tcPr>
          <w:p w14:paraId="48498D3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BA7D26" w14:textId="77777777" w:rsidR="00092E73" w:rsidRPr="00FD1EE4" w:rsidRDefault="00092E73" w:rsidP="007D52DB">
            <w:pPr>
              <w:spacing w:before="240" w:after="240"/>
              <w:rPr>
                <w:rFonts w:ascii="GHEA Grapalat" w:eastAsia="GHEA Grapalat" w:hAnsi="GHEA Grapalat" w:cs="GHEA Grapalat"/>
              </w:rPr>
            </w:pPr>
          </w:p>
        </w:tc>
      </w:tr>
    </w:tbl>
    <w:p w14:paraId="3B3986A2"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263ACBA" w14:textId="77777777" w:rsidTr="007D52DB">
        <w:tc>
          <w:tcPr>
            <w:tcW w:w="2835" w:type="dxa"/>
            <w:shd w:val="clear" w:color="auto" w:fill="D9E2F3"/>
            <w:vAlign w:val="center"/>
          </w:tcPr>
          <w:p w14:paraId="28EED2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D1D26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E5785" w14:textId="77777777" w:rsidTr="007D52DB">
        <w:tc>
          <w:tcPr>
            <w:tcW w:w="2835" w:type="dxa"/>
            <w:shd w:val="clear" w:color="auto" w:fill="D9E2F3"/>
            <w:vAlign w:val="center"/>
          </w:tcPr>
          <w:p w14:paraId="14E618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4640BC" w14:textId="77777777" w:rsidR="00092E73" w:rsidRPr="00FD1EE4" w:rsidRDefault="00092E73" w:rsidP="007D52DB">
            <w:pPr>
              <w:spacing w:before="240" w:after="240"/>
              <w:rPr>
                <w:rFonts w:ascii="GHEA Grapalat" w:eastAsia="GHEA Grapalat" w:hAnsi="GHEA Grapalat" w:cs="GHEA Grapalat"/>
              </w:rPr>
            </w:pPr>
          </w:p>
        </w:tc>
      </w:tr>
    </w:tbl>
    <w:p w14:paraId="10E06063" w14:textId="461379D2"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0ADE6BFE"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7F6D3E2" w14:textId="77777777" w:rsidTr="007D52DB">
        <w:tc>
          <w:tcPr>
            <w:tcW w:w="9016" w:type="dxa"/>
            <w:shd w:val="clear" w:color="auto" w:fill="DBE5F1" w:themeFill="accent1" w:themeFillTint="33"/>
          </w:tcPr>
          <w:p w14:paraId="11E1A154"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C51757F" w14:textId="77777777" w:rsidTr="007D52DB">
        <w:trPr>
          <w:trHeight w:val="10187"/>
        </w:trPr>
        <w:tc>
          <w:tcPr>
            <w:tcW w:w="9016" w:type="dxa"/>
          </w:tcPr>
          <w:p w14:paraId="732B39B3" w14:textId="77777777" w:rsidR="00092E73" w:rsidRPr="00FD1EE4" w:rsidRDefault="00092E73" w:rsidP="007D52DB">
            <w:pPr>
              <w:rPr>
                <w:rFonts w:ascii="GHEA Grapalat" w:eastAsia="GHEA Grapalat" w:hAnsi="GHEA Grapalat" w:cs="GHEA Grapalat"/>
                <w:b/>
                <w:color w:val="000000"/>
              </w:rPr>
            </w:pPr>
          </w:p>
        </w:tc>
      </w:tr>
    </w:tbl>
    <w:p w14:paraId="3C15718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DB08968" w14:textId="77777777" w:rsidR="00092E73" w:rsidRDefault="00092E73" w:rsidP="00092E73">
      <w:pPr>
        <w:rPr>
          <w:rFonts w:ascii="GHEA Grapalat" w:hAnsi="GHEA Grapalat"/>
          <w:b/>
        </w:rPr>
      </w:pPr>
    </w:p>
    <w:p w14:paraId="189413F4" w14:textId="77777777" w:rsidR="00092E73" w:rsidRDefault="00092E73" w:rsidP="00092E73">
      <w:pPr>
        <w:rPr>
          <w:rFonts w:ascii="GHEA Grapalat" w:hAnsi="GHEA Grapalat"/>
          <w:b/>
        </w:rPr>
      </w:pPr>
      <w:r>
        <w:rPr>
          <w:rFonts w:ascii="GHEA Grapalat" w:hAnsi="GHEA Grapalat"/>
          <w:b/>
        </w:rPr>
        <w:br w:type="page"/>
      </w:r>
    </w:p>
    <w:p w14:paraId="03CE41D3"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ABFE863" w14:textId="77777777" w:rsidR="00092E73" w:rsidRPr="00490465" w:rsidRDefault="00092E73" w:rsidP="00092E73">
      <w:pPr>
        <w:spacing w:line="360" w:lineRule="auto"/>
        <w:jc w:val="center"/>
        <w:rPr>
          <w:rFonts w:ascii="GHEA Grapalat" w:hAnsi="GHEA Grapalat"/>
          <w:b/>
          <w:sz w:val="28"/>
          <w:szCs w:val="28"/>
          <w:lang w:val="hy-AM"/>
        </w:rPr>
      </w:pPr>
    </w:p>
    <w:p w14:paraId="4F42E24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F070A0"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1D7CFF"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51186D"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230CFB"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DB5A490"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C772F09"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543686"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29F150" w14:textId="77777777" w:rsidR="00EB46B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proofErr w:type="spellStart"/>
      <w:r w:rsidRPr="00092E73">
        <w:rPr>
          <w:rFonts w:ascii="GHEA Grapalat" w:hAnsi="GHEA Grapalat"/>
        </w:rPr>
        <w:t>Органи</w:t>
      </w:r>
      <w:proofErr w:type="spellEnd"/>
    </w:p>
    <w:p w14:paraId="10BC8CBF" w14:textId="2B04547C"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proofErr w:type="spellStart"/>
      <w:r w:rsidRPr="00092E73">
        <w:rPr>
          <w:rFonts w:ascii="GHEA Grapalat" w:hAnsi="GHEA Grapalat"/>
        </w:rPr>
        <w:t>зации</w:t>
      </w:r>
      <w:proofErr w:type="spellEnd"/>
      <w:r w:rsidRPr="00092E73">
        <w:rPr>
          <w:rFonts w:ascii="GHEA Grapalat" w:hAnsi="GHEA Grapalat"/>
        </w:rPr>
        <w:t xml:space="preserve">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C703B9A"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8AB4FF8"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27D2C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5CF1064"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B480D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EC011B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973C61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9830D89"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w:t>
      </w:r>
      <w:r w:rsidRPr="00092E73">
        <w:rPr>
          <w:rFonts w:ascii="GHEA Grapalat" w:hAnsi="GHEA Grapalat"/>
        </w:rPr>
        <w:lastRenderedPageBreak/>
        <w:t>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3AB2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933A14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CBFB5B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w:t>
      </w:r>
      <w:r w:rsidRPr="00092E73">
        <w:rPr>
          <w:rFonts w:ascii="GHEA Grapalat" w:hAnsi="GHEA Grapalat"/>
          <w:lang w:val="hy-AM"/>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1AB879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C7DC92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099DAF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2971356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199E4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CDB1A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C90874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092E73">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A1BE66"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B123D9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5D1074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F0FC3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AC9B1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6B6C09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2C0746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E325B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CEDA507" w14:textId="77777777" w:rsidR="00092E73" w:rsidRDefault="00092E73" w:rsidP="00092E73">
      <w:pPr>
        <w:contextualSpacing/>
        <w:jc w:val="both"/>
        <w:rPr>
          <w:rFonts w:ascii="GHEA Grapalat" w:hAnsi="GHEA Grapalat"/>
          <w:sz w:val="28"/>
          <w:szCs w:val="28"/>
        </w:rPr>
      </w:pPr>
    </w:p>
    <w:p w14:paraId="23E0E1B9" w14:textId="77777777" w:rsidR="00092E73" w:rsidRDefault="00092E73" w:rsidP="00092E73">
      <w:pPr>
        <w:contextualSpacing/>
        <w:jc w:val="both"/>
        <w:rPr>
          <w:rFonts w:ascii="GHEA Grapalat" w:hAnsi="GHEA Grapalat"/>
          <w:sz w:val="28"/>
          <w:szCs w:val="28"/>
        </w:rPr>
      </w:pPr>
    </w:p>
    <w:p w14:paraId="05404A6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E7417B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6BF3C80" w14:textId="77777777" w:rsidR="00092E73" w:rsidRDefault="00092E73" w:rsidP="00092E73">
      <w:pPr>
        <w:rPr>
          <w:rFonts w:ascii="GHEA Grapalat" w:hAnsi="GHEA Grapalat"/>
          <w:b/>
        </w:rPr>
      </w:pPr>
    </w:p>
    <w:p w14:paraId="4180ACA1" w14:textId="77777777" w:rsidR="00092E73" w:rsidRDefault="00092E73" w:rsidP="00092E73">
      <w:pPr>
        <w:rPr>
          <w:rFonts w:ascii="GHEA Grapalat" w:hAnsi="GHEA Grapalat"/>
          <w:b/>
        </w:rPr>
      </w:pPr>
      <w:r>
        <w:rPr>
          <w:rFonts w:ascii="GHEA Grapalat" w:hAnsi="GHEA Grapalat"/>
          <w:b/>
        </w:rPr>
        <w:br w:type="page"/>
      </w:r>
    </w:p>
    <w:p w14:paraId="006B63D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7B07A7E" w14:textId="77777777" w:rsidR="00434829" w:rsidRPr="00434829" w:rsidRDefault="00434829" w:rsidP="00434829">
      <w:pPr>
        <w:jc w:val="right"/>
        <w:rPr>
          <w:rFonts w:ascii="GHEA Grapalat" w:hAnsi="GHEA Grapalat"/>
          <w:b/>
          <w:sz w:val="20"/>
          <w:szCs w:val="20"/>
        </w:rPr>
      </w:pPr>
      <w:r w:rsidRPr="001439BD">
        <w:rPr>
          <w:rFonts w:ascii="GHEA Grapalat" w:hAnsi="GHEA Grapalat"/>
          <w:b/>
        </w:rPr>
        <w:t xml:space="preserve">к Приглашению на </w:t>
      </w:r>
      <w:r w:rsidRPr="00434829">
        <w:rPr>
          <w:rFonts w:ascii="GHEA Grapalat" w:hAnsi="GHEA Grapalat"/>
          <w:b/>
          <w:sz w:val="20"/>
          <w:szCs w:val="20"/>
        </w:rPr>
        <w:t>ЗАПРОС КОТИРОВОК</w:t>
      </w:r>
    </w:p>
    <w:p w14:paraId="5857FF01" w14:textId="65C513A3" w:rsidR="00434829" w:rsidRPr="009044F1" w:rsidRDefault="00434829" w:rsidP="0043482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202FDB">
        <w:rPr>
          <w:rFonts w:ascii="GHEA Grapalat" w:hAnsi="GHEA Grapalat"/>
        </w:rPr>
        <w:t>KMNHH</w:t>
      </w:r>
      <w:r w:rsidRPr="00434829">
        <w:rPr>
          <w:rFonts w:ascii="GHEA Grapalat" w:hAnsi="GHEA Grapalat"/>
        </w:rPr>
        <w:t xml:space="preserve"> </w:t>
      </w:r>
      <w:r w:rsidRPr="00202FDB">
        <w:rPr>
          <w:rFonts w:ascii="GHEA Grapalat" w:hAnsi="GHEA Grapalat"/>
        </w:rPr>
        <w:t>GHAShDzB</w:t>
      </w:r>
      <w:r w:rsidR="002A3198">
        <w:rPr>
          <w:rFonts w:ascii="GHEA Grapalat" w:hAnsi="GHEA Grapalat"/>
          <w:b/>
          <w:sz w:val="24"/>
          <w:szCs w:val="24"/>
        </w:rPr>
        <w:t>26/16</w:t>
      </w:r>
    </w:p>
    <w:p w14:paraId="32E14622" w14:textId="01F8FA8C" w:rsidR="00B2572B" w:rsidRPr="009044F1" w:rsidRDefault="00B2572B" w:rsidP="00B46D58">
      <w:pPr>
        <w:pStyle w:val="31"/>
        <w:widowControl w:val="0"/>
        <w:spacing w:after="160" w:line="240" w:lineRule="auto"/>
        <w:jc w:val="right"/>
        <w:rPr>
          <w:rFonts w:ascii="GHEA Grapalat" w:hAnsi="GHEA Grapalat" w:cs="Arial"/>
          <w:b/>
          <w:sz w:val="24"/>
          <w:szCs w:val="24"/>
        </w:rPr>
      </w:pPr>
    </w:p>
    <w:p w14:paraId="074C4DD7" w14:textId="77777777" w:rsidR="00B2572B" w:rsidRPr="009044F1" w:rsidRDefault="00B2572B" w:rsidP="00B46D58">
      <w:pPr>
        <w:widowControl w:val="0"/>
        <w:spacing w:after="120"/>
        <w:ind w:firstLine="567"/>
        <w:jc w:val="center"/>
        <w:rPr>
          <w:rFonts w:ascii="GHEA Grapalat" w:hAnsi="GHEA Grapalat"/>
        </w:rPr>
      </w:pPr>
    </w:p>
    <w:p w14:paraId="1552D4A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5B52549" w14:textId="77777777" w:rsidR="00B2572B" w:rsidRPr="009044F1" w:rsidRDefault="00B2572B" w:rsidP="00B46D58">
      <w:pPr>
        <w:widowControl w:val="0"/>
        <w:spacing w:after="120"/>
        <w:ind w:firstLine="567"/>
        <w:jc w:val="center"/>
        <w:rPr>
          <w:rFonts w:ascii="GHEA Grapalat" w:hAnsi="GHEA Grapalat"/>
        </w:rPr>
      </w:pPr>
    </w:p>
    <w:p w14:paraId="0A0823B5" w14:textId="18532DCE" w:rsidR="00434829" w:rsidRPr="00434829" w:rsidRDefault="00B2572B" w:rsidP="00434829">
      <w:pPr>
        <w:rPr>
          <w:rFonts w:ascii="GHEA Grapalat" w:hAnsi="GHEA Grapalat"/>
          <w:b/>
          <w:sz w:val="20"/>
          <w:szCs w:val="20"/>
        </w:rPr>
      </w:pPr>
      <w:r w:rsidRPr="005744FC">
        <w:rPr>
          <w:rFonts w:ascii="GHEA Grapalat" w:hAnsi="GHEA Grapalat"/>
          <w:spacing w:val="-6"/>
        </w:rPr>
        <w:t xml:space="preserve">Рассмотрев приглашение на </w:t>
      </w:r>
      <w:r w:rsidR="00434829" w:rsidRPr="00434829">
        <w:rPr>
          <w:rFonts w:ascii="GHEA Grapalat" w:hAnsi="GHEA Grapalat"/>
          <w:b/>
          <w:sz w:val="20"/>
          <w:szCs w:val="20"/>
        </w:rPr>
        <w:t xml:space="preserve">ЗАПРОС </w:t>
      </w:r>
      <w:proofErr w:type="gramStart"/>
      <w:r w:rsidR="00434829" w:rsidRPr="00434829">
        <w:rPr>
          <w:rFonts w:ascii="GHEA Grapalat" w:hAnsi="GHEA Grapalat"/>
          <w:b/>
          <w:sz w:val="20"/>
          <w:szCs w:val="20"/>
        </w:rPr>
        <w:t xml:space="preserve">КОТИРОВОК  </w:t>
      </w:r>
      <w:r w:rsidR="00434829" w:rsidRPr="009044F1">
        <w:rPr>
          <w:rFonts w:ascii="GHEA Grapalat" w:hAnsi="GHEA Grapalat"/>
          <w:b/>
        </w:rPr>
        <w:t>под</w:t>
      </w:r>
      <w:proofErr w:type="gramEnd"/>
      <w:r w:rsidR="00434829" w:rsidRPr="009044F1">
        <w:rPr>
          <w:rFonts w:ascii="GHEA Grapalat" w:hAnsi="GHEA Grapalat"/>
          <w:b/>
        </w:rPr>
        <w:t xml:space="preserve"> кодом </w:t>
      </w:r>
      <w:r w:rsidR="00434829" w:rsidRPr="00202FDB">
        <w:rPr>
          <w:rFonts w:ascii="GHEA Grapalat" w:hAnsi="GHEA Grapalat"/>
        </w:rPr>
        <w:t>KMNHH</w:t>
      </w:r>
      <w:r w:rsidR="00434829" w:rsidRPr="00434829">
        <w:rPr>
          <w:rFonts w:ascii="GHEA Grapalat" w:hAnsi="GHEA Grapalat"/>
        </w:rPr>
        <w:t xml:space="preserve"> </w:t>
      </w:r>
      <w:r w:rsidR="00434829" w:rsidRPr="00202FDB">
        <w:rPr>
          <w:rFonts w:ascii="GHEA Grapalat" w:hAnsi="GHEA Grapalat"/>
        </w:rPr>
        <w:t>GHAShDzB</w:t>
      </w:r>
      <w:r w:rsidR="002A3198">
        <w:rPr>
          <w:rFonts w:ascii="GHEA Grapalat" w:hAnsi="GHEA Grapalat"/>
          <w:b/>
        </w:rPr>
        <w:t>26/16</w:t>
      </w:r>
    </w:p>
    <w:p w14:paraId="31642119" w14:textId="754E992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14:paraId="6956876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796196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45A755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D5559E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022FEEA"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7E67136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360A65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DDA59E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CB7EE3F"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73BE65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00070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BE4B5E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FFDFEDC"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99A201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CCE3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73F74B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86E8A6C"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3C10C34"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7C5946A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E26FA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871D76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62822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291C2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C296D78" w14:textId="77777777" w:rsidR="00202EB4" w:rsidRPr="005744FC" w:rsidRDefault="00202EB4" w:rsidP="00B46D58">
            <w:pPr>
              <w:widowControl w:val="0"/>
              <w:jc w:val="center"/>
              <w:rPr>
                <w:rFonts w:ascii="GHEA Grapalat" w:hAnsi="GHEA Grapalat"/>
                <w:sz w:val="20"/>
                <w:szCs w:val="20"/>
              </w:rPr>
            </w:pPr>
          </w:p>
        </w:tc>
      </w:tr>
      <w:tr w:rsidR="00202EB4" w:rsidRPr="005744FC" w14:paraId="088A4671"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F80EA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57912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689FF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CCDD14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EE23EA6" w14:textId="77777777" w:rsidR="00202EB4" w:rsidRPr="005744FC" w:rsidRDefault="00202EB4" w:rsidP="00B46D58">
            <w:pPr>
              <w:widowControl w:val="0"/>
              <w:rPr>
                <w:rFonts w:ascii="GHEA Grapalat" w:hAnsi="GHEA Grapalat"/>
                <w:sz w:val="20"/>
                <w:szCs w:val="20"/>
              </w:rPr>
            </w:pPr>
          </w:p>
        </w:tc>
      </w:tr>
      <w:tr w:rsidR="00202EB4" w:rsidRPr="005744FC" w14:paraId="077968F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BBD124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F71F9B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86B55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4E83AE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287767" w14:textId="77777777" w:rsidR="00202EB4" w:rsidRPr="005744FC" w:rsidRDefault="00202EB4" w:rsidP="00B46D58">
            <w:pPr>
              <w:widowControl w:val="0"/>
              <w:jc w:val="center"/>
              <w:rPr>
                <w:rFonts w:ascii="GHEA Grapalat" w:hAnsi="GHEA Grapalat"/>
                <w:sz w:val="20"/>
                <w:szCs w:val="20"/>
              </w:rPr>
            </w:pPr>
          </w:p>
        </w:tc>
      </w:tr>
      <w:tr w:rsidR="00202EB4" w:rsidRPr="005744FC" w14:paraId="6EEF5A7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BD58B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6018E7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C4571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B4D9C4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B70BC2A" w14:textId="77777777" w:rsidR="00202EB4" w:rsidRPr="005744FC" w:rsidRDefault="00202EB4" w:rsidP="00B46D58">
            <w:pPr>
              <w:widowControl w:val="0"/>
              <w:jc w:val="center"/>
              <w:rPr>
                <w:rFonts w:ascii="GHEA Grapalat" w:hAnsi="GHEA Grapalat"/>
                <w:sz w:val="20"/>
                <w:szCs w:val="20"/>
              </w:rPr>
            </w:pPr>
          </w:p>
        </w:tc>
      </w:tr>
      <w:tr w:rsidR="00202EB4" w:rsidRPr="005744FC" w14:paraId="7A2E6F22"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6E84C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DE9E38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CA5BE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E35819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5BA612B" w14:textId="77777777" w:rsidR="00202EB4" w:rsidRPr="005744FC" w:rsidRDefault="00202EB4" w:rsidP="00B46D58">
            <w:pPr>
              <w:widowControl w:val="0"/>
              <w:jc w:val="center"/>
              <w:rPr>
                <w:rFonts w:ascii="GHEA Grapalat" w:hAnsi="GHEA Grapalat"/>
                <w:sz w:val="20"/>
                <w:szCs w:val="20"/>
              </w:rPr>
            </w:pPr>
          </w:p>
        </w:tc>
      </w:tr>
    </w:tbl>
    <w:p w14:paraId="626A544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42F007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A32315F" w14:textId="77777777" w:rsidR="00DC619D" w:rsidRPr="00D3436F" w:rsidRDefault="00DC619D" w:rsidP="00B46D58">
      <w:pPr>
        <w:widowControl w:val="0"/>
        <w:spacing w:after="160"/>
        <w:jc w:val="both"/>
        <w:rPr>
          <w:rFonts w:ascii="GHEA Grapalat" w:hAnsi="GHEA Grapalat"/>
          <w:lang w:val="es-ES"/>
        </w:rPr>
      </w:pPr>
    </w:p>
    <w:p w14:paraId="329CD65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5D69BDF" w14:textId="77777777" w:rsidR="00B217BB" w:rsidRDefault="00B217BB" w:rsidP="00B46D58">
      <w:pPr>
        <w:rPr>
          <w:rFonts w:ascii="GHEA Grapalat" w:hAnsi="GHEA Grapalat"/>
          <w:b/>
        </w:rPr>
      </w:pPr>
      <w:r>
        <w:rPr>
          <w:rFonts w:ascii="GHEA Grapalat" w:hAnsi="GHEA Grapalat"/>
          <w:b/>
        </w:rPr>
        <w:br w:type="page"/>
      </w:r>
    </w:p>
    <w:p w14:paraId="0793957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0686E30" w14:textId="77777777" w:rsidR="0075429B" w:rsidRPr="00434829" w:rsidRDefault="000A214C" w:rsidP="0075429B">
      <w:pPr>
        <w:jc w:val="right"/>
        <w:rPr>
          <w:rFonts w:ascii="GHEA Grapalat" w:hAnsi="GHEA Grapalat"/>
          <w:b/>
          <w:sz w:val="20"/>
          <w:szCs w:val="20"/>
        </w:rPr>
      </w:pPr>
      <w:r w:rsidRPr="00B138F3">
        <w:rPr>
          <w:rFonts w:ascii="GHEA Grapalat" w:hAnsi="GHEA Grapalat"/>
          <w:i/>
        </w:rPr>
        <w:t xml:space="preserve">к Приглашению на </w:t>
      </w:r>
      <w:r w:rsidR="0075429B" w:rsidRPr="00434829">
        <w:rPr>
          <w:rFonts w:ascii="GHEA Grapalat" w:hAnsi="GHEA Grapalat"/>
          <w:b/>
          <w:sz w:val="20"/>
          <w:szCs w:val="20"/>
        </w:rPr>
        <w:t>ЗАПРОС КОТИРОВОК</w:t>
      </w:r>
    </w:p>
    <w:p w14:paraId="71581295" w14:textId="14A2D91B" w:rsidR="0075429B" w:rsidRPr="009044F1" w:rsidRDefault="0075429B" w:rsidP="0075429B">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202FDB">
        <w:rPr>
          <w:rFonts w:ascii="GHEA Grapalat" w:hAnsi="GHEA Grapalat"/>
        </w:rPr>
        <w:t>KMNHH</w:t>
      </w:r>
      <w:r w:rsidRPr="00434829">
        <w:rPr>
          <w:rFonts w:ascii="GHEA Grapalat" w:hAnsi="GHEA Grapalat"/>
        </w:rPr>
        <w:t xml:space="preserve"> </w:t>
      </w:r>
      <w:r w:rsidRPr="00202FDB">
        <w:rPr>
          <w:rFonts w:ascii="GHEA Grapalat" w:hAnsi="GHEA Grapalat"/>
        </w:rPr>
        <w:t>GHAShDzB</w:t>
      </w:r>
      <w:r w:rsidR="002A3198">
        <w:rPr>
          <w:rFonts w:ascii="GHEA Grapalat" w:hAnsi="GHEA Grapalat"/>
          <w:b/>
          <w:sz w:val="24"/>
          <w:szCs w:val="24"/>
        </w:rPr>
        <w:t>26/16</w:t>
      </w:r>
    </w:p>
    <w:p w14:paraId="598B3AB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D57B46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13F898C" w14:textId="77777777" w:rsidTr="003D2146">
        <w:tc>
          <w:tcPr>
            <w:tcW w:w="4786" w:type="dxa"/>
          </w:tcPr>
          <w:p w14:paraId="38AFAE6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6C3667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D8CAC49" w14:textId="77777777" w:rsidR="000A214C" w:rsidRPr="00B138F3" w:rsidRDefault="000A214C" w:rsidP="000A214C">
      <w:pPr>
        <w:widowControl w:val="0"/>
        <w:spacing w:after="160"/>
        <w:rPr>
          <w:rFonts w:ascii="GHEA Grapalat" w:hAnsi="GHEA Grapalat" w:cs="GHEA Grapalat"/>
          <w:b/>
        </w:rPr>
      </w:pPr>
    </w:p>
    <w:p w14:paraId="68BA19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675F64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676C66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5A5725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720848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88A107" w14:textId="77777777" w:rsidR="007965E0" w:rsidRPr="00572A57" w:rsidRDefault="007965E0" w:rsidP="000A214C">
      <w:pPr>
        <w:widowControl w:val="0"/>
        <w:spacing w:after="160"/>
        <w:jc w:val="center"/>
        <w:rPr>
          <w:rFonts w:ascii="GHEA Grapalat" w:hAnsi="GHEA Grapalat"/>
          <w:b/>
        </w:rPr>
      </w:pPr>
    </w:p>
    <w:p w14:paraId="15968B06" w14:textId="77777777" w:rsidR="000A214C" w:rsidRPr="00CA6EF1" w:rsidRDefault="000A214C" w:rsidP="000A214C">
      <w:pPr>
        <w:widowControl w:val="0"/>
        <w:spacing w:after="160"/>
        <w:jc w:val="center"/>
        <w:rPr>
          <w:rFonts w:ascii="GHEA Grapalat" w:hAnsi="GHEA Grapalat" w:cs="GHEA Grapalat"/>
          <w:b/>
          <w:bCs/>
          <w:sz w:val="20"/>
          <w:szCs w:val="20"/>
        </w:rPr>
      </w:pPr>
      <w:r w:rsidRPr="00CA6EF1">
        <w:rPr>
          <w:rFonts w:ascii="GHEA Grapalat" w:hAnsi="GHEA Grapalat"/>
          <w:b/>
          <w:sz w:val="20"/>
          <w:szCs w:val="20"/>
        </w:rPr>
        <w:t>1. Предмет соглашения</w:t>
      </w:r>
    </w:p>
    <w:p w14:paraId="4B6013DC" w14:textId="31BA6001" w:rsidR="000A214C" w:rsidRPr="00CA6EF1" w:rsidRDefault="000A214C" w:rsidP="000A214C">
      <w:pPr>
        <w:widowControl w:val="0"/>
        <w:tabs>
          <w:tab w:val="left" w:pos="567"/>
        </w:tabs>
        <w:jc w:val="both"/>
        <w:rPr>
          <w:rFonts w:ascii="GHEA Grapalat" w:hAnsi="GHEA Grapalat" w:cs="GHEA Grapalat"/>
          <w:spacing w:val="-6"/>
          <w:sz w:val="20"/>
          <w:szCs w:val="20"/>
        </w:rPr>
      </w:pPr>
      <w:r w:rsidRPr="00CA6EF1">
        <w:rPr>
          <w:rFonts w:ascii="GHEA Grapalat" w:hAnsi="GHEA Grapalat"/>
          <w:sz w:val="20"/>
          <w:szCs w:val="20"/>
        </w:rPr>
        <w:t>1</w:t>
      </w:r>
      <w:r w:rsidRPr="00CA6EF1">
        <w:rPr>
          <w:rFonts w:ascii="GHEA Grapalat" w:hAnsi="GHEA Grapalat"/>
          <w:spacing w:val="-6"/>
          <w:sz w:val="20"/>
          <w:szCs w:val="20"/>
        </w:rPr>
        <w:t>.1.</w:t>
      </w:r>
      <w:r w:rsidRPr="00CA6EF1">
        <w:rPr>
          <w:rFonts w:ascii="GHEA Grapalat" w:hAnsi="GHEA Grapalat"/>
          <w:spacing w:val="-6"/>
          <w:sz w:val="20"/>
          <w:szCs w:val="20"/>
        </w:rPr>
        <w:tab/>
        <w:t xml:space="preserve">Компания участвует в организованной </w:t>
      </w:r>
      <w:r w:rsidR="00CA6EF1" w:rsidRPr="00CA6EF1">
        <w:rPr>
          <w:rFonts w:ascii="GHEA Grapalat" w:hAnsi="GHEA Grapalat"/>
          <w:spacing w:val="-6"/>
          <w:sz w:val="20"/>
          <w:szCs w:val="20"/>
        </w:rPr>
        <w:t xml:space="preserve">Муниципалитетом Нор </w:t>
      </w:r>
      <w:proofErr w:type="spellStart"/>
      <w:r w:rsidR="00CA6EF1" w:rsidRPr="00CA6EF1">
        <w:rPr>
          <w:rFonts w:ascii="GHEA Grapalat" w:hAnsi="GHEA Grapalat"/>
          <w:spacing w:val="-6"/>
          <w:sz w:val="20"/>
          <w:szCs w:val="20"/>
        </w:rPr>
        <w:t>Ачина</w:t>
      </w:r>
      <w:proofErr w:type="spellEnd"/>
      <w:r w:rsidRPr="00CA6EF1">
        <w:rPr>
          <w:rFonts w:ascii="GHEA Grapalat" w:hAnsi="GHEA Grapalat"/>
          <w:spacing w:val="-6"/>
          <w:sz w:val="20"/>
          <w:szCs w:val="20"/>
        </w:rPr>
        <w:t xml:space="preserve"> *(далее — Заказчик) </w:t>
      </w:r>
    </w:p>
    <w:p w14:paraId="3FE6BEFB" w14:textId="77777777" w:rsidR="000A214C" w:rsidRPr="00CA6EF1" w:rsidRDefault="000A214C" w:rsidP="000A214C">
      <w:pPr>
        <w:widowControl w:val="0"/>
        <w:tabs>
          <w:tab w:val="left" w:pos="284"/>
        </w:tabs>
        <w:spacing w:after="160"/>
        <w:ind w:left="5245"/>
        <w:jc w:val="both"/>
        <w:rPr>
          <w:rFonts w:ascii="GHEA Grapalat" w:hAnsi="GHEA Grapalat" w:cs="GHEA Grapalat"/>
          <w:sz w:val="20"/>
          <w:szCs w:val="20"/>
        </w:rPr>
      </w:pPr>
      <w:r w:rsidRPr="00CA6EF1">
        <w:rPr>
          <w:rFonts w:ascii="GHEA Grapalat" w:hAnsi="GHEA Grapalat"/>
          <w:sz w:val="20"/>
          <w:szCs w:val="20"/>
          <w:vertAlign w:val="superscript"/>
        </w:rPr>
        <w:t>наименование заказчика</w:t>
      </w:r>
    </w:p>
    <w:p w14:paraId="123977C8" w14:textId="1073C301" w:rsidR="000A214C" w:rsidRPr="00CA6EF1" w:rsidRDefault="000A214C" w:rsidP="000A214C">
      <w:pPr>
        <w:widowControl w:val="0"/>
        <w:jc w:val="both"/>
        <w:rPr>
          <w:rFonts w:ascii="GHEA Grapalat" w:hAnsi="GHEA Grapalat" w:cs="GHEA Grapalat"/>
          <w:sz w:val="20"/>
          <w:szCs w:val="20"/>
        </w:rPr>
      </w:pPr>
      <w:r w:rsidRPr="00CA6EF1">
        <w:rPr>
          <w:rFonts w:ascii="GHEA Grapalat" w:hAnsi="GHEA Grapalat"/>
          <w:sz w:val="20"/>
          <w:szCs w:val="20"/>
        </w:rPr>
        <w:t xml:space="preserve">процедуре закупок под кодом </w:t>
      </w:r>
      <w:r w:rsidR="00CA6EF1" w:rsidRPr="00CA6EF1">
        <w:rPr>
          <w:rFonts w:ascii="GHEA Grapalat" w:hAnsi="GHEA Grapalat"/>
          <w:sz w:val="20"/>
          <w:szCs w:val="20"/>
        </w:rPr>
        <w:t>KMNHH GHAShDzB</w:t>
      </w:r>
      <w:r w:rsidR="00CA6EF1" w:rsidRPr="00CA6EF1">
        <w:rPr>
          <w:rFonts w:ascii="GHEA Grapalat" w:hAnsi="GHEA Grapalat"/>
          <w:b/>
          <w:sz w:val="20"/>
          <w:szCs w:val="20"/>
        </w:rPr>
        <w:t>26/16</w:t>
      </w:r>
      <w:r w:rsidRPr="00CA6EF1">
        <w:rPr>
          <w:rFonts w:ascii="GHEA Grapalat" w:hAnsi="GHEA Grapalat"/>
          <w:sz w:val="20"/>
          <w:szCs w:val="20"/>
        </w:rPr>
        <w:t xml:space="preserve"> *.</w:t>
      </w:r>
    </w:p>
    <w:p w14:paraId="41B4E9E8" w14:textId="77777777" w:rsidR="000A214C" w:rsidRPr="00CA6EF1" w:rsidRDefault="000A214C" w:rsidP="000A214C">
      <w:pPr>
        <w:widowControl w:val="0"/>
        <w:spacing w:after="160"/>
        <w:ind w:left="5245"/>
        <w:jc w:val="both"/>
        <w:rPr>
          <w:rFonts w:ascii="GHEA Grapalat" w:hAnsi="GHEA Grapalat" w:cs="GHEA Grapalat"/>
          <w:sz w:val="20"/>
          <w:szCs w:val="20"/>
        </w:rPr>
      </w:pPr>
      <w:r w:rsidRPr="00CA6EF1">
        <w:rPr>
          <w:rFonts w:ascii="GHEA Grapalat" w:hAnsi="GHEA Grapalat"/>
          <w:sz w:val="20"/>
          <w:szCs w:val="20"/>
          <w:vertAlign w:val="superscript"/>
        </w:rPr>
        <w:t>код процедуры</w:t>
      </w:r>
    </w:p>
    <w:p w14:paraId="547E303D" w14:textId="77777777" w:rsidR="000A214C" w:rsidRPr="00CA6EF1" w:rsidRDefault="000A214C" w:rsidP="000A214C">
      <w:pPr>
        <w:widowControl w:val="0"/>
        <w:tabs>
          <w:tab w:val="left" w:pos="1134"/>
        </w:tabs>
        <w:spacing w:after="160"/>
        <w:ind w:firstLine="567"/>
        <w:jc w:val="both"/>
        <w:rPr>
          <w:rFonts w:ascii="GHEA Grapalat" w:hAnsi="GHEA Grapalat" w:cs="GHEA Grapalat"/>
          <w:sz w:val="20"/>
          <w:szCs w:val="20"/>
        </w:rPr>
      </w:pPr>
      <w:r w:rsidRPr="00CA6EF1">
        <w:rPr>
          <w:rFonts w:ascii="GHEA Grapalat" w:hAnsi="GHEA Grapalat"/>
          <w:sz w:val="20"/>
          <w:szCs w:val="20"/>
        </w:rPr>
        <w:t>1.2.</w:t>
      </w:r>
      <w:r w:rsidRPr="00CA6EF1">
        <w:rPr>
          <w:rFonts w:ascii="GHEA Grapalat" w:hAnsi="GHEA Grapalat"/>
          <w:sz w:val="20"/>
          <w:szCs w:val="20"/>
        </w:rPr>
        <w:tab/>
        <w:t>В качестве обеспечения исполнения договора, заключаемого в</w:t>
      </w:r>
      <w:r w:rsidRPr="00CA6EF1">
        <w:rPr>
          <w:rFonts w:ascii="Courier New" w:hAnsi="Courier New" w:cs="Courier New"/>
          <w:sz w:val="20"/>
          <w:szCs w:val="20"/>
          <w:lang w:val="en-US"/>
        </w:rPr>
        <w:t> </w:t>
      </w:r>
      <w:r w:rsidRPr="00CA6EF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0D6E87" w14:textId="77777777" w:rsidR="000A214C" w:rsidRPr="00CA6EF1" w:rsidRDefault="000A214C" w:rsidP="000A214C">
      <w:pPr>
        <w:widowControl w:val="0"/>
        <w:tabs>
          <w:tab w:val="left" w:pos="1134"/>
        </w:tabs>
        <w:spacing w:after="160"/>
        <w:ind w:firstLine="567"/>
        <w:jc w:val="both"/>
        <w:rPr>
          <w:rFonts w:ascii="GHEA Grapalat" w:hAnsi="GHEA Grapalat" w:cs="GHEA Grapalat"/>
          <w:sz w:val="20"/>
          <w:szCs w:val="20"/>
        </w:rPr>
      </w:pPr>
      <w:r w:rsidRPr="00CA6EF1">
        <w:rPr>
          <w:rFonts w:ascii="GHEA Grapalat" w:hAnsi="GHEA Grapalat"/>
          <w:sz w:val="20"/>
          <w:szCs w:val="20"/>
        </w:rPr>
        <w:t>1.3.</w:t>
      </w:r>
      <w:r w:rsidRPr="00CA6EF1">
        <w:rPr>
          <w:rFonts w:ascii="GHEA Grapalat" w:hAnsi="GHEA Grapalat"/>
          <w:sz w:val="20"/>
          <w:szCs w:val="20"/>
        </w:rPr>
        <w:tab/>
        <w:t>Подписав платежное требование (далее — Требование), прилагаемое к</w:t>
      </w:r>
      <w:r w:rsidRPr="00CA6EF1">
        <w:rPr>
          <w:sz w:val="20"/>
          <w:szCs w:val="20"/>
          <w:lang w:val="en-US"/>
        </w:rPr>
        <w:t> </w:t>
      </w:r>
      <w:r w:rsidRPr="00CA6EF1">
        <w:rPr>
          <w:rFonts w:ascii="GHEA Grapalat" w:hAnsi="GHEA Grapalat"/>
          <w:sz w:val="20"/>
          <w:szCs w:val="20"/>
        </w:rPr>
        <w:t xml:space="preserve">настоящему Соглашению о неустойке, Компания </w:t>
      </w:r>
      <w:proofErr w:type="spellStart"/>
      <w:r w:rsidRPr="00CA6EF1">
        <w:rPr>
          <w:rFonts w:ascii="GHEA Grapalat" w:hAnsi="GHEA Grapalat"/>
          <w:sz w:val="20"/>
          <w:szCs w:val="20"/>
        </w:rPr>
        <w:t>безотзывно</w:t>
      </w:r>
      <w:proofErr w:type="spellEnd"/>
      <w:r w:rsidRPr="00CA6EF1">
        <w:rPr>
          <w:rFonts w:ascii="GHEA Grapalat" w:hAnsi="GHEA Grapalat"/>
          <w:sz w:val="20"/>
          <w:szCs w:val="20"/>
        </w:rPr>
        <w:t xml:space="preserve"> соглашается, что: </w:t>
      </w:r>
    </w:p>
    <w:p w14:paraId="0655E6C5" w14:textId="77777777" w:rsidR="000A214C" w:rsidRPr="00CA6EF1" w:rsidRDefault="000A214C" w:rsidP="000A214C">
      <w:pPr>
        <w:widowControl w:val="0"/>
        <w:tabs>
          <w:tab w:val="left" w:pos="1134"/>
        </w:tabs>
        <w:spacing w:after="160"/>
        <w:ind w:firstLine="567"/>
        <w:jc w:val="both"/>
        <w:rPr>
          <w:rFonts w:ascii="GHEA Grapalat" w:hAnsi="GHEA Grapalat" w:cs="GHEA Grapalat"/>
          <w:sz w:val="20"/>
          <w:szCs w:val="20"/>
        </w:rPr>
      </w:pPr>
      <w:r w:rsidRPr="00CA6EF1">
        <w:rPr>
          <w:rFonts w:ascii="GHEA Grapalat" w:hAnsi="GHEA Grapalat"/>
          <w:sz w:val="20"/>
          <w:szCs w:val="20"/>
        </w:rPr>
        <w:t>а)</w:t>
      </w:r>
      <w:r w:rsidRPr="00CA6EF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82D01C" w14:textId="77777777" w:rsidR="000A214C" w:rsidRPr="00CA6EF1" w:rsidRDefault="000A214C" w:rsidP="000A214C">
      <w:pPr>
        <w:widowControl w:val="0"/>
        <w:tabs>
          <w:tab w:val="left" w:pos="1134"/>
        </w:tabs>
        <w:spacing w:after="160"/>
        <w:ind w:firstLine="567"/>
        <w:jc w:val="both"/>
        <w:rPr>
          <w:rFonts w:ascii="GHEA Grapalat" w:hAnsi="GHEA Grapalat" w:cs="GHEA Grapalat"/>
          <w:sz w:val="20"/>
          <w:szCs w:val="20"/>
        </w:rPr>
      </w:pPr>
      <w:r w:rsidRPr="00CA6EF1">
        <w:rPr>
          <w:rFonts w:ascii="GHEA Grapalat" w:hAnsi="GHEA Grapalat"/>
          <w:sz w:val="20"/>
          <w:szCs w:val="20"/>
        </w:rPr>
        <w:t>б)</w:t>
      </w:r>
      <w:r w:rsidRPr="00CA6EF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769305" w14:textId="77777777" w:rsidR="000A214C" w:rsidRPr="00CA6EF1" w:rsidRDefault="000A214C" w:rsidP="000A214C">
      <w:pPr>
        <w:widowControl w:val="0"/>
        <w:tabs>
          <w:tab w:val="left" w:pos="1134"/>
        </w:tabs>
        <w:spacing w:after="160"/>
        <w:ind w:firstLine="567"/>
        <w:jc w:val="both"/>
        <w:rPr>
          <w:rFonts w:ascii="GHEA Grapalat" w:hAnsi="GHEA Grapalat" w:cs="GHEA Grapalat"/>
          <w:sz w:val="20"/>
          <w:szCs w:val="20"/>
        </w:rPr>
      </w:pPr>
      <w:r w:rsidRPr="00CA6EF1">
        <w:rPr>
          <w:rFonts w:ascii="GHEA Grapalat" w:hAnsi="GHEA Grapalat"/>
          <w:sz w:val="20"/>
          <w:szCs w:val="20"/>
        </w:rPr>
        <w:t>в)</w:t>
      </w:r>
      <w:r w:rsidRPr="00CA6EF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F30049" w14:textId="77777777" w:rsidR="000A214C" w:rsidRPr="00CA6EF1" w:rsidRDefault="000A214C" w:rsidP="000A214C">
      <w:pPr>
        <w:widowControl w:val="0"/>
        <w:tabs>
          <w:tab w:val="left" w:pos="1134"/>
        </w:tabs>
        <w:spacing w:after="160"/>
        <w:ind w:firstLine="567"/>
        <w:jc w:val="both"/>
        <w:rPr>
          <w:rFonts w:ascii="GHEA Grapalat" w:hAnsi="GHEA Grapalat" w:cs="GHEA Grapalat"/>
          <w:sz w:val="20"/>
          <w:szCs w:val="20"/>
        </w:rPr>
      </w:pPr>
      <w:r w:rsidRPr="00CA6EF1">
        <w:rPr>
          <w:rFonts w:ascii="GHEA Grapalat" w:hAnsi="GHEA Grapalat"/>
          <w:sz w:val="20"/>
          <w:szCs w:val="20"/>
        </w:rPr>
        <w:t>г)</w:t>
      </w:r>
      <w:r w:rsidRPr="00CA6EF1">
        <w:rPr>
          <w:rFonts w:ascii="GHEA Grapalat" w:hAnsi="GHEA Grapalat"/>
          <w:sz w:val="20"/>
          <w:szCs w:val="20"/>
        </w:rPr>
        <w:tab/>
        <w:t>Компания подтверждает, что акцептовала Требование в полном размере суммы неустойки.</w:t>
      </w:r>
    </w:p>
    <w:p w14:paraId="6D5E9F59" w14:textId="77777777" w:rsidR="000A214C" w:rsidRPr="00CA6EF1" w:rsidRDefault="000A214C" w:rsidP="000A214C">
      <w:pPr>
        <w:widowControl w:val="0"/>
        <w:tabs>
          <w:tab w:val="left" w:pos="1134"/>
        </w:tabs>
        <w:spacing w:after="160"/>
        <w:ind w:firstLine="567"/>
        <w:jc w:val="both"/>
        <w:rPr>
          <w:rFonts w:ascii="GHEA Grapalat" w:hAnsi="GHEA Grapalat" w:cs="GHEA Grapalat"/>
          <w:sz w:val="20"/>
          <w:szCs w:val="20"/>
        </w:rPr>
      </w:pPr>
      <w:r w:rsidRPr="00CA6EF1">
        <w:rPr>
          <w:rFonts w:ascii="GHEA Grapalat" w:hAnsi="GHEA Grapalat"/>
          <w:sz w:val="20"/>
          <w:szCs w:val="20"/>
        </w:rPr>
        <w:t>д)</w:t>
      </w:r>
      <w:r w:rsidRPr="00CA6EF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2140753" w14:textId="77777777" w:rsidR="000A214C" w:rsidRPr="00CA6EF1" w:rsidRDefault="000A214C" w:rsidP="000A214C">
      <w:pPr>
        <w:widowControl w:val="0"/>
        <w:tabs>
          <w:tab w:val="left" w:pos="1134"/>
        </w:tabs>
        <w:spacing w:after="160"/>
        <w:ind w:firstLine="567"/>
        <w:jc w:val="both"/>
        <w:rPr>
          <w:rFonts w:ascii="GHEA Grapalat" w:hAnsi="GHEA Grapalat" w:cs="GHEA Grapalat"/>
          <w:sz w:val="20"/>
          <w:szCs w:val="20"/>
        </w:rPr>
      </w:pPr>
      <w:r w:rsidRPr="00CA6EF1">
        <w:rPr>
          <w:rFonts w:ascii="GHEA Grapalat" w:hAnsi="GHEA Grapalat"/>
          <w:sz w:val="20"/>
          <w:szCs w:val="20"/>
        </w:rPr>
        <w:t>1.</w:t>
      </w:r>
      <w:r w:rsidR="00C0337E" w:rsidRPr="00CA6EF1">
        <w:rPr>
          <w:rFonts w:ascii="GHEA Grapalat" w:hAnsi="GHEA Grapalat"/>
          <w:sz w:val="20"/>
          <w:szCs w:val="20"/>
        </w:rPr>
        <w:t>4</w:t>
      </w:r>
      <w:r w:rsidRPr="00CA6EF1">
        <w:rPr>
          <w:rFonts w:ascii="GHEA Grapalat" w:hAnsi="GHEA Grapalat"/>
          <w:sz w:val="20"/>
          <w:szCs w:val="20"/>
        </w:rPr>
        <w:t>.</w:t>
      </w:r>
      <w:r w:rsidRPr="00CA6EF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A6EF1">
        <w:rPr>
          <w:rFonts w:ascii="Courier New" w:hAnsi="Courier New" w:cs="Courier New"/>
          <w:sz w:val="20"/>
          <w:szCs w:val="20"/>
          <w:lang w:val="en-US"/>
        </w:rPr>
        <w:t> </w:t>
      </w:r>
      <w:r w:rsidRPr="00CA6EF1">
        <w:rPr>
          <w:rFonts w:ascii="GHEA Grapalat" w:hAnsi="GHEA Grapalat"/>
          <w:sz w:val="20"/>
          <w:szCs w:val="20"/>
        </w:rPr>
        <w:t xml:space="preserve">Банк-плательщик оригиналы настоящего </w:t>
      </w:r>
      <w:r w:rsidRPr="00CA6EF1">
        <w:rPr>
          <w:rFonts w:ascii="GHEA Grapalat" w:hAnsi="GHEA Grapalat"/>
          <w:sz w:val="20"/>
          <w:szCs w:val="20"/>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569EDDE" w14:textId="77777777" w:rsidR="000A214C" w:rsidRPr="00CA6EF1" w:rsidRDefault="000A214C" w:rsidP="000A214C">
      <w:pPr>
        <w:widowControl w:val="0"/>
        <w:tabs>
          <w:tab w:val="left" w:pos="1134"/>
        </w:tabs>
        <w:spacing w:after="160"/>
        <w:ind w:firstLine="567"/>
        <w:jc w:val="both"/>
        <w:rPr>
          <w:rFonts w:ascii="GHEA Grapalat" w:hAnsi="GHEA Grapalat" w:cs="GHEA Grapalat"/>
          <w:sz w:val="20"/>
          <w:szCs w:val="20"/>
        </w:rPr>
      </w:pPr>
      <w:r w:rsidRPr="00CA6EF1">
        <w:rPr>
          <w:rFonts w:ascii="GHEA Grapalat" w:hAnsi="GHEA Grapalat"/>
          <w:sz w:val="20"/>
          <w:szCs w:val="20"/>
        </w:rPr>
        <w:t>1.</w:t>
      </w:r>
      <w:r w:rsidR="00C0337E" w:rsidRPr="00CA6EF1">
        <w:rPr>
          <w:rFonts w:ascii="GHEA Grapalat" w:hAnsi="GHEA Grapalat"/>
          <w:sz w:val="20"/>
          <w:szCs w:val="20"/>
        </w:rPr>
        <w:t>5</w:t>
      </w:r>
      <w:r w:rsidRPr="00CA6EF1">
        <w:rPr>
          <w:rFonts w:ascii="GHEA Grapalat" w:hAnsi="GHEA Grapalat"/>
          <w:sz w:val="20"/>
          <w:szCs w:val="20"/>
        </w:rPr>
        <w:t>.</w:t>
      </w:r>
      <w:r w:rsidRPr="00CA6EF1">
        <w:rPr>
          <w:rFonts w:ascii="GHEA Grapalat" w:hAnsi="GHEA Grapalat"/>
          <w:sz w:val="20"/>
          <w:szCs w:val="20"/>
        </w:rPr>
        <w:tab/>
        <w:t>Заказчик может представить в Банк-плательщик иные дополнительные документы.</w:t>
      </w:r>
    </w:p>
    <w:p w14:paraId="3BD73B02" w14:textId="77777777" w:rsidR="000A214C" w:rsidRPr="00CA6EF1" w:rsidRDefault="000A214C" w:rsidP="000A214C">
      <w:pPr>
        <w:widowControl w:val="0"/>
        <w:tabs>
          <w:tab w:val="left" w:pos="1134"/>
        </w:tabs>
        <w:spacing w:after="160"/>
        <w:ind w:firstLine="567"/>
        <w:jc w:val="both"/>
        <w:rPr>
          <w:rFonts w:ascii="GHEA Grapalat" w:hAnsi="GHEA Grapalat" w:cs="GHEA Grapalat"/>
          <w:sz w:val="20"/>
          <w:szCs w:val="20"/>
        </w:rPr>
      </w:pPr>
      <w:r w:rsidRPr="00CA6EF1">
        <w:rPr>
          <w:rFonts w:ascii="GHEA Grapalat" w:hAnsi="GHEA Grapalat"/>
          <w:sz w:val="20"/>
          <w:szCs w:val="20"/>
        </w:rPr>
        <w:t>1.</w:t>
      </w:r>
      <w:r w:rsidR="00C0337E" w:rsidRPr="00CA6EF1">
        <w:rPr>
          <w:rFonts w:ascii="GHEA Grapalat" w:hAnsi="GHEA Grapalat"/>
          <w:sz w:val="20"/>
          <w:szCs w:val="20"/>
        </w:rPr>
        <w:t>6</w:t>
      </w:r>
      <w:r w:rsidRPr="00CA6EF1">
        <w:rPr>
          <w:rFonts w:ascii="GHEA Grapalat" w:hAnsi="GHEA Grapalat"/>
          <w:sz w:val="20"/>
          <w:szCs w:val="20"/>
        </w:rPr>
        <w:t>. Банк не несет какой-либо ответственности за риски (понесенные</w:t>
      </w:r>
      <w:r w:rsidRPr="00CA6EF1">
        <w:rPr>
          <w:rFonts w:ascii="Courier New" w:hAnsi="Courier New" w:cs="Courier New"/>
          <w:sz w:val="20"/>
          <w:szCs w:val="20"/>
          <w:lang w:val="en-US"/>
        </w:rPr>
        <w:t> </w:t>
      </w:r>
      <w:r w:rsidRPr="00CA6EF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A6EF1">
        <w:rPr>
          <w:rFonts w:ascii="Courier New" w:hAnsi="Courier New" w:cs="Courier New"/>
          <w:sz w:val="20"/>
          <w:szCs w:val="20"/>
          <w:lang w:val="en-US"/>
        </w:rPr>
        <w:t> </w:t>
      </w:r>
      <w:r w:rsidRPr="00CA6EF1">
        <w:rPr>
          <w:rFonts w:ascii="GHEA Grapalat" w:hAnsi="GHEA Grapalat"/>
          <w:sz w:val="20"/>
          <w:szCs w:val="20"/>
        </w:rPr>
        <w:t>Требовании. Банк не обязан проверять факты нарушения Компанией условий договора.</w:t>
      </w:r>
    </w:p>
    <w:p w14:paraId="4AFFA201" w14:textId="77777777" w:rsidR="000A214C" w:rsidRPr="00CA6EF1" w:rsidRDefault="000A214C" w:rsidP="000A214C">
      <w:pPr>
        <w:widowControl w:val="0"/>
        <w:tabs>
          <w:tab w:val="left" w:pos="1134"/>
        </w:tabs>
        <w:spacing w:after="160"/>
        <w:ind w:firstLine="567"/>
        <w:jc w:val="both"/>
        <w:rPr>
          <w:rFonts w:ascii="GHEA Grapalat" w:hAnsi="GHEA Grapalat" w:cs="GHEA Grapalat"/>
          <w:sz w:val="20"/>
          <w:szCs w:val="20"/>
        </w:rPr>
      </w:pPr>
      <w:r w:rsidRPr="00CA6EF1">
        <w:rPr>
          <w:rFonts w:ascii="GHEA Grapalat" w:hAnsi="GHEA Grapalat"/>
          <w:sz w:val="20"/>
          <w:szCs w:val="20"/>
        </w:rPr>
        <w:t>1.</w:t>
      </w:r>
      <w:r w:rsidR="00C0337E" w:rsidRPr="00CA6EF1">
        <w:rPr>
          <w:rFonts w:ascii="GHEA Grapalat" w:hAnsi="GHEA Grapalat"/>
          <w:sz w:val="20"/>
          <w:szCs w:val="20"/>
        </w:rPr>
        <w:t>7</w:t>
      </w:r>
      <w:r w:rsidRPr="00CA6EF1">
        <w:rPr>
          <w:rFonts w:ascii="GHEA Grapalat" w:hAnsi="GHEA Grapalat"/>
          <w:sz w:val="20"/>
          <w:szCs w:val="20"/>
        </w:rPr>
        <w:t>.</w:t>
      </w:r>
      <w:r w:rsidRPr="00CA6EF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F6D7E1" w14:textId="77777777" w:rsidR="000A214C" w:rsidRPr="00CA6EF1" w:rsidRDefault="000A214C" w:rsidP="000A214C">
      <w:pPr>
        <w:widowControl w:val="0"/>
        <w:tabs>
          <w:tab w:val="left" w:pos="1134"/>
        </w:tabs>
        <w:spacing w:after="160"/>
        <w:ind w:firstLine="567"/>
        <w:jc w:val="both"/>
        <w:rPr>
          <w:rFonts w:ascii="GHEA Grapalat" w:hAnsi="GHEA Grapalat" w:cs="GHEA Grapalat"/>
          <w:sz w:val="20"/>
          <w:szCs w:val="20"/>
        </w:rPr>
      </w:pPr>
      <w:r w:rsidRPr="00CA6EF1">
        <w:rPr>
          <w:rFonts w:ascii="GHEA Grapalat" w:hAnsi="GHEA Grapalat"/>
          <w:sz w:val="20"/>
          <w:szCs w:val="20"/>
        </w:rPr>
        <w:t>1.</w:t>
      </w:r>
      <w:r w:rsidR="00C0337E" w:rsidRPr="00CA6EF1">
        <w:rPr>
          <w:rFonts w:ascii="GHEA Grapalat" w:hAnsi="GHEA Grapalat"/>
          <w:sz w:val="20"/>
          <w:szCs w:val="20"/>
        </w:rPr>
        <w:t>8</w:t>
      </w:r>
      <w:r w:rsidRPr="00CA6EF1">
        <w:rPr>
          <w:rFonts w:ascii="GHEA Grapalat" w:hAnsi="GHEA Grapalat"/>
          <w:sz w:val="20"/>
          <w:szCs w:val="20"/>
        </w:rPr>
        <w:t>.</w:t>
      </w:r>
      <w:r w:rsidRPr="00CA6EF1">
        <w:rPr>
          <w:rFonts w:ascii="GHEA Grapalat" w:hAnsi="GHEA Grapalat"/>
          <w:sz w:val="20"/>
          <w:szCs w:val="20"/>
        </w:rPr>
        <w:tab/>
        <w:t>В случае если в течение десяти рабочих дней после представления в</w:t>
      </w:r>
      <w:r w:rsidRPr="00CA6EF1">
        <w:rPr>
          <w:rFonts w:ascii="Courier New" w:hAnsi="Courier New" w:cs="Courier New"/>
          <w:sz w:val="20"/>
          <w:szCs w:val="20"/>
          <w:lang w:val="en-US"/>
        </w:rPr>
        <w:t> </w:t>
      </w:r>
      <w:r w:rsidRPr="00CA6EF1">
        <w:rPr>
          <w:rFonts w:ascii="GHEA Grapalat" w:hAnsi="GHEA Grapalat"/>
          <w:sz w:val="20"/>
          <w:szCs w:val="20"/>
        </w:rPr>
        <w:t>Банк настоящего Соглашения и прилагаемого Требования по независящим от</w:t>
      </w:r>
      <w:r w:rsidRPr="00CA6EF1">
        <w:rPr>
          <w:rFonts w:ascii="Courier New" w:hAnsi="Courier New" w:cs="Courier New"/>
          <w:sz w:val="20"/>
          <w:szCs w:val="20"/>
          <w:lang w:val="en-US"/>
        </w:rPr>
        <w:t> </w:t>
      </w:r>
      <w:r w:rsidRPr="00CA6EF1">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A6EF1">
        <w:rPr>
          <w:rFonts w:ascii="GHEA Grapalat" w:hAnsi="GHEA Grapalat"/>
          <w:sz w:val="20"/>
          <w:szCs w:val="20"/>
        </w:rPr>
        <w:t>Репортинг</w:t>
      </w:r>
      <w:proofErr w:type="spellEnd"/>
      <w:r w:rsidRPr="00CA6EF1">
        <w:rPr>
          <w:rFonts w:ascii="GHEA Grapalat" w:hAnsi="GHEA Grapalat"/>
          <w:sz w:val="20"/>
          <w:szCs w:val="20"/>
        </w:rPr>
        <w:t>" (Кредитное бюро) сведения о Компании в связи с</w:t>
      </w:r>
      <w:r w:rsidRPr="00CA6EF1">
        <w:rPr>
          <w:rFonts w:ascii="Courier New" w:hAnsi="Courier New" w:cs="Courier New"/>
          <w:sz w:val="20"/>
          <w:szCs w:val="20"/>
          <w:lang w:val="en-US"/>
        </w:rPr>
        <w:t> </w:t>
      </w:r>
      <w:r w:rsidRPr="00CA6EF1">
        <w:rPr>
          <w:rFonts w:ascii="GHEA Grapalat" w:hAnsi="GHEA Grapalat"/>
          <w:sz w:val="20"/>
          <w:szCs w:val="20"/>
        </w:rPr>
        <w:t>неуплатой.</w:t>
      </w:r>
    </w:p>
    <w:p w14:paraId="57C4B292" w14:textId="77777777" w:rsidR="007965E0" w:rsidRPr="00CA6EF1" w:rsidRDefault="007965E0" w:rsidP="000A214C">
      <w:pPr>
        <w:widowControl w:val="0"/>
        <w:spacing w:after="160"/>
        <w:jc w:val="center"/>
        <w:rPr>
          <w:rFonts w:ascii="GHEA Grapalat" w:hAnsi="GHEA Grapalat"/>
          <w:b/>
          <w:sz w:val="20"/>
          <w:szCs w:val="20"/>
        </w:rPr>
      </w:pPr>
    </w:p>
    <w:p w14:paraId="30037118" w14:textId="77777777" w:rsidR="007965E0" w:rsidRPr="00CA6EF1" w:rsidRDefault="007965E0" w:rsidP="000A214C">
      <w:pPr>
        <w:widowControl w:val="0"/>
        <w:spacing w:after="160"/>
        <w:jc w:val="center"/>
        <w:rPr>
          <w:rFonts w:ascii="GHEA Grapalat" w:hAnsi="GHEA Grapalat"/>
          <w:b/>
          <w:sz w:val="20"/>
          <w:szCs w:val="20"/>
        </w:rPr>
      </w:pPr>
    </w:p>
    <w:p w14:paraId="0F166855" w14:textId="77777777" w:rsidR="000A214C" w:rsidRPr="00CA6EF1" w:rsidRDefault="000A214C" w:rsidP="000A214C">
      <w:pPr>
        <w:widowControl w:val="0"/>
        <w:spacing w:after="160"/>
        <w:jc w:val="center"/>
        <w:rPr>
          <w:rFonts w:ascii="GHEA Grapalat" w:hAnsi="GHEA Grapalat"/>
          <w:b/>
          <w:sz w:val="20"/>
          <w:szCs w:val="20"/>
        </w:rPr>
      </w:pPr>
      <w:r w:rsidRPr="00CA6EF1">
        <w:rPr>
          <w:rFonts w:ascii="GHEA Grapalat" w:hAnsi="GHEA Grapalat"/>
          <w:b/>
          <w:sz w:val="20"/>
          <w:szCs w:val="20"/>
        </w:rPr>
        <w:t>2. Иные условия</w:t>
      </w:r>
    </w:p>
    <w:p w14:paraId="69AD4AB6" w14:textId="77777777" w:rsidR="007965E0" w:rsidRPr="00CA6EF1" w:rsidRDefault="007965E0" w:rsidP="000A214C">
      <w:pPr>
        <w:widowControl w:val="0"/>
        <w:spacing w:after="160"/>
        <w:jc w:val="center"/>
        <w:rPr>
          <w:rFonts w:ascii="GHEA Grapalat" w:hAnsi="GHEA Grapalat" w:cs="GHEA Grapalat"/>
          <w:b/>
          <w:bCs/>
          <w:sz w:val="20"/>
          <w:szCs w:val="20"/>
        </w:rPr>
      </w:pPr>
    </w:p>
    <w:p w14:paraId="38180D0C" w14:textId="77777777" w:rsidR="00ED4719" w:rsidRPr="00CA6EF1" w:rsidRDefault="000A214C" w:rsidP="00ED4719">
      <w:pPr>
        <w:widowControl w:val="0"/>
        <w:tabs>
          <w:tab w:val="left" w:pos="1134"/>
        </w:tabs>
        <w:spacing w:after="160"/>
        <w:ind w:firstLine="567"/>
        <w:jc w:val="both"/>
        <w:rPr>
          <w:rFonts w:ascii="GHEA Grapalat" w:hAnsi="GHEA Grapalat"/>
          <w:sz w:val="20"/>
          <w:szCs w:val="20"/>
        </w:rPr>
      </w:pPr>
      <w:r w:rsidRPr="00CA6EF1">
        <w:rPr>
          <w:rFonts w:ascii="GHEA Grapalat" w:hAnsi="GHEA Grapalat"/>
          <w:sz w:val="20"/>
          <w:szCs w:val="20"/>
        </w:rPr>
        <w:t>2.1.</w:t>
      </w:r>
      <w:r w:rsidRPr="00CA6EF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CA6EF1">
        <w:rPr>
          <w:rFonts w:ascii="GHEA Grapalat" w:hAnsi="GHEA Grapalat"/>
          <w:sz w:val="20"/>
          <w:szCs w:val="20"/>
        </w:rPr>
        <w:t xml:space="preserve">до двадцатого рабочего дня, </w:t>
      </w:r>
      <w:r w:rsidR="00AB3267" w:rsidRPr="00CA6EF1">
        <w:rPr>
          <w:rFonts w:ascii="GHEA Grapalat" w:hAnsi="GHEA Grapalat"/>
          <w:sz w:val="20"/>
          <w:szCs w:val="20"/>
        </w:rPr>
        <w:t xml:space="preserve">следующего за последним днем </w:t>
      </w:r>
      <w:r w:rsidR="00CA2227" w:rsidRPr="00CA6EF1">
        <w:rPr>
          <w:rFonts w:ascii="GHEA Grapalat" w:hAnsi="GHEA Grapalat"/>
          <w:sz w:val="20"/>
          <w:szCs w:val="20"/>
        </w:rPr>
        <w:t>полного выполнения</w:t>
      </w:r>
      <w:r w:rsidR="00AB3267" w:rsidRPr="00CA6EF1">
        <w:rPr>
          <w:rFonts w:ascii="GHEA Grapalat" w:hAnsi="GHEA Grapalat"/>
          <w:sz w:val="20"/>
          <w:szCs w:val="20"/>
        </w:rPr>
        <w:t xml:space="preserve"> взятых </w:t>
      </w:r>
      <w:r w:rsidR="00CA2227" w:rsidRPr="00CA6EF1">
        <w:rPr>
          <w:rFonts w:ascii="GHEA Grapalat" w:hAnsi="GHEA Grapalat"/>
          <w:sz w:val="20"/>
          <w:szCs w:val="20"/>
        </w:rPr>
        <w:t>К</w:t>
      </w:r>
      <w:r w:rsidR="00AB3267" w:rsidRPr="00CA6EF1">
        <w:rPr>
          <w:rFonts w:ascii="GHEA Grapalat" w:hAnsi="GHEA Grapalat"/>
          <w:sz w:val="20"/>
          <w:szCs w:val="20"/>
        </w:rPr>
        <w:t>омпанией по заключаемому договору обязательств, включительно.</w:t>
      </w:r>
    </w:p>
    <w:p w14:paraId="0DB9528A" w14:textId="77777777" w:rsidR="00F331AD" w:rsidRPr="00CA6EF1" w:rsidRDefault="000A214C" w:rsidP="00F331AD">
      <w:pPr>
        <w:widowControl w:val="0"/>
        <w:tabs>
          <w:tab w:val="left" w:pos="1134"/>
        </w:tabs>
        <w:spacing w:after="160"/>
        <w:ind w:firstLine="567"/>
        <w:jc w:val="both"/>
        <w:rPr>
          <w:rFonts w:ascii="GHEA Grapalat" w:hAnsi="GHEA Grapalat"/>
          <w:sz w:val="20"/>
          <w:szCs w:val="20"/>
        </w:rPr>
      </w:pPr>
      <w:r w:rsidRPr="00CA6EF1">
        <w:rPr>
          <w:rFonts w:ascii="GHEA Grapalat" w:hAnsi="GHEA Grapalat"/>
          <w:sz w:val="20"/>
          <w:szCs w:val="20"/>
        </w:rPr>
        <w:t>2.2.</w:t>
      </w:r>
      <w:r w:rsidRPr="00CA6EF1">
        <w:rPr>
          <w:rFonts w:ascii="GHEA Grapalat" w:hAnsi="GHEA Grapalat"/>
          <w:sz w:val="20"/>
          <w:szCs w:val="20"/>
        </w:rPr>
        <w:tab/>
        <w:t xml:space="preserve">Представив настоящее Соглашение и прилагаемое Требование в Банк-плательщик: </w:t>
      </w:r>
    </w:p>
    <w:p w14:paraId="19A02F0F" w14:textId="77777777" w:rsidR="00F331AD" w:rsidRPr="00CA6EF1" w:rsidRDefault="00F331AD" w:rsidP="00F331AD">
      <w:pPr>
        <w:widowControl w:val="0"/>
        <w:tabs>
          <w:tab w:val="left" w:pos="1134"/>
        </w:tabs>
        <w:spacing w:after="160"/>
        <w:ind w:firstLine="567"/>
        <w:jc w:val="both"/>
        <w:rPr>
          <w:rFonts w:ascii="GHEA Grapalat" w:hAnsi="GHEA Grapalat" w:cs="GHEA Grapalat"/>
          <w:sz w:val="20"/>
          <w:szCs w:val="20"/>
        </w:rPr>
      </w:pPr>
      <w:r w:rsidRPr="00CA6EF1">
        <w:rPr>
          <w:rFonts w:ascii="GHEA Grapalat" w:hAnsi="GHEA Grapalat"/>
          <w:sz w:val="20"/>
          <w:szCs w:val="20"/>
        </w:rPr>
        <w:t>2.2.1.</w:t>
      </w:r>
      <w:r w:rsidRPr="00CA6EF1">
        <w:rPr>
          <w:rFonts w:ascii="GHEA Grapalat" w:hAnsi="GHEA Grapalat"/>
          <w:sz w:val="20"/>
          <w:szCs w:val="20"/>
        </w:rPr>
        <w:tab/>
        <w:t>Заказчик подтверждает, что Компания допустила нарушение договорных обязательств, а</w:t>
      </w:r>
    </w:p>
    <w:p w14:paraId="313A0B65" w14:textId="77777777" w:rsidR="00F331AD" w:rsidRPr="00CA6EF1"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CA6EF1">
        <w:rPr>
          <w:rFonts w:ascii="GHEA Grapalat" w:hAnsi="GHEA Grapalat"/>
          <w:sz w:val="20"/>
          <w:szCs w:val="20"/>
        </w:rPr>
        <w:t>2.2.2.</w:t>
      </w:r>
      <w:r w:rsidRPr="00CA6EF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D3FD55" w14:textId="77777777" w:rsidR="00F331AD" w:rsidRPr="00CA6EF1" w:rsidRDefault="00F331AD" w:rsidP="00F331AD">
      <w:pPr>
        <w:widowControl w:val="0"/>
        <w:tabs>
          <w:tab w:val="left" w:pos="1134"/>
        </w:tabs>
        <w:spacing w:after="160"/>
        <w:ind w:firstLine="567"/>
        <w:jc w:val="both"/>
        <w:rPr>
          <w:rFonts w:ascii="GHEA Grapalat" w:hAnsi="GHEA Grapalat"/>
          <w:sz w:val="20"/>
          <w:szCs w:val="20"/>
        </w:rPr>
      </w:pPr>
      <w:r w:rsidRPr="00CA6EF1">
        <w:rPr>
          <w:rFonts w:ascii="GHEA Grapalat" w:hAnsi="GHEA Grapalat"/>
          <w:sz w:val="20"/>
          <w:szCs w:val="20"/>
        </w:rPr>
        <w:t>2.3.</w:t>
      </w:r>
      <w:r w:rsidRPr="00CA6EF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AA5EF9" w14:textId="77777777" w:rsidR="000A214C" w:rsidRPr="00CA6EF1" w:rsidRDefault="000A214C" w:rsidP="000A214C">
      <w:pPr>
        <w:widowControl w:val="0"/>
        <w:spacing w:after="160"/>
        <w:ind w:firstLine="567"/>
        <w:jc w:val="center"/>
        <w:rPr>
          <w:rFonts w:ascii="GHEA Grapalat" w:hAnsi="GHEA Grapalat"/>
          <w:b/>
          <w:sz w:val="20"/>
          <w:szCs w:val="20"/>
        </w:rPr>
      </w:pPr>
      <w:r w:rsidRPr="00CA6EF1">
        <w:rPr>
          <w:rFonts w:ascii="GHEA Grapalat" w:hAnsi="GHEA Grapalat"/>
          <w:b/>
          <w:sz w:val="20"/>
          <w:szCs w:val="20"/>
        </w:rPr>
        <w:t>3. Адрес, банковские реквизиты Компании</w:t>
      </w:r>
    </w:p>
    <w:p w14:paraId="100A6009" w14:textId="77777777" w:rsidR="000A214C" w:rsidRPr="00CA6EF1" w:rsidRDefault="000A214C" w:rsidP="000A214C">
      <w:pPr>
        <w:widowControl w:val="0"/>
        <w:jc w:val="both"/>
        <w:rPr>
          <w:rFonts w:ascii="GHEA Grapalat" w:hAnsi="GHEA Grapalat"/>
          <w:sz w:val="20"/>
          <w:szCs w:val="20"/>
        </w:rPr>
      </w:pPr>
      <w:r w:rsidRPr="00CA6EF1">
        <w:rPr>
          <w:rFonts w:ascii="GHEA Grapalat" w:hAnsi="GHEA Grapalat"/>
          <w:sz w:val="20"/>
          <w:szCs w:val="20"/>
        </w:rPr>
        <w:t>_______________________________________</w:t>
      </w:r>
    </w:p>
    <w:p w14:paraId="7912EA1F" w14:textId="77777777" w:rsidR="000A214C" w:rsidRPr="00CA6EF1" w:rsidRDefault="000A214C" w:rsidP="000A214C">
      <w:pPr>
        <w:widowControl w:val="0"/>
        <w:spacing w:after="160"/>
        <w:ind w:right="4250"/>
        <w:jc w:val="center"/>
        <w:rPr>
          <w:rFonts w:ascii="GHEA Grapalat" w:hAnsi="GHEA Grapalat"/>
          <w:sz w:val="20"/>
          <w:szCs w:val="20"/>
          <w:vertAlign w:val="superscript"/>
        </w:rPr>
      </w:pPr>
      <w:r w:rsidRPr="00CA6EF1">
        <w:rPr>
          <w:rFonts w:ascii="GHEA Grapalat" w:hAnsi="GHEA Grapalat"/>
          <w:sz w:val="20"/>
          <w:szCs w:val="20"/>
          <w:vertAlign w:val="superscript"/>
        </w:rPr>
        <w:t>наименование компании</w:t>
      </w:r>
    </w:p>
    <w:p w14:paraId="65AC9195" w14:textId="77777777" w:rsidR="000A214C" w:rsidRPr="00CA6EF1" w:rsidRDefault="000A214C" w:rsidP="000A214C">
      <w:pPr>
        <w:widowControl w:val="0"/>
        <w:jc w:val="both"/>
        <w:rPr>
          <w:rFonts w:ascii="GHEA Grapalat" w:hAnsi="GHEA Grapalat"/>
          <w:sz w:val="20"/>
          <w:szCs w:val="20"/>
        </w:rPr>
      </w:pPr>
      <w:r w:rsidRPr="00CA6EF1">
        <w:rPr>
          <w:rFonts w:ascii="GHEA Grapalat" w:hAnsi="GHEA Grapalat"/>
          <w:sz w:val="20"/>
          <w:szCs w:val="20"/>
        </w:rPr>
        <w:t>_______________________________________</w:t>
      </w:r>
    </w:p>
    <w:p w14:paraId="2859F7BE" w14:textId="77777777" w:rsidR="000A214C" w:rsidRPr="00CA6EF1" w:rsidRDefault="000A214C" w:rsidP="000A214C">
      <w:pPr>
        <w:widowControl w:val="0"/>
        <w:spacing w:after="160"/>
        <w:ind w:right="4250"/>
        <w:jc w:val="center"/>
        <w:rPr>
          <w:rFonts w:ascii="GHEA Grapalat" w:hAnsi="GHEA Grapalat"/>
          <w:sz w:val="20"/>
          <w:szCs w:val="20"/>
          <w:vertAlign w:val="superscript"/>
        </w:rPr>
      </w:pPr>
      <w:r w:rsidRPr="00CA6EF1">
        <w:rPr>
          <w:rFonts w:ascii="GHEA Grapalat" w:hAnsi="GHEA Grapalat"/>
          <w:sz w:val="20"/>
          <w:szCs w:val="20"/>
          <w:vertAlign w:val="superscript"/>
        </w:rPr>
        <w:t>адрес компании</w:t>
      </w:r>
    </w:p>
    <w:p w14:paraId="1E81FC1B" w14:textId="77777777" w:rsidR="000A214C" w:rsidRPr="00CA6EF1" w:rsidRDefault="000A214C" w:rsidP="000A214C">
      <w:pPr>
        <w:widowControl w:val="0"/>
        <w:jc w:val="both"/>
        <w:rPr>
          <w:rFonts w:ascii="GHEA Grapalat" w:hAnsi="GHEA Grapalat"/>
          <w:sz w:val="20"/>
          <w:szCs w:val="20"/>
        </w:rPr>
      </w:pPr>
      <w:r w:rsidRPr="00CA6EF1">
        <w:rPr>
          <w:rFonts w:ascii="GHEA Grapalat" w:hAnsi="GHEA Grapalat"/>
          <w:sz w:val="20"/>
          <w:szCs w:val="20"/>
        </w:rPr>
        <w:t>_______________________________________</w:t>
      </w:r>
    </w:p>
    <w:p w14:paraId="7BB1679B" w14:textId="77777777" w:rsidR="000A214C" w:rsidRPr="00CA6EF1" w:rsidRDefault="000A214C" w:rsidP="000A214C">
      <w:pPr>
        <w:widowControl w:val="0"/>
        <w:spacing w:after="160"/>
        <w:ind w:right="4250"/>
        <w:jc w:val="center"/>
        <w:rPr>
          <w:rFonts w:ascii="GHEA Grapalat" w:hAnsi="GHEA Grapalat"/>
          <w:sz w:val="20"/>
          <w:szCs w:val="20"/>
          <w:vertAlign w:val="superscript"/>
        </w:rPr>
      </w:pPr>
      <w:r w:rsidRPr="00CA6EF1">
        <w:rPr>
          <w:rFonts w:ascii="GHEA Grapalat" w:hAnsi="GHEA Grapalat"/>
          <w:sz w:val="20"/>
          <w:szCs w:val="20"/>
          <w:vertAlign w:val="superscript"/>
        </w:rPr>
        <w:t>наименование обслуживающего компанию банка</w:t>
      </w:r>
    </w:p>
    <w:p w14:paraId="5FE0904E" w14:textId="77777777" w:rsidR="000A214C" w:rsidRPr="00CA6EF1" w:rsidRDefault="000A214C" w:rsidP="000A214C">
      <w:pPr>
        <w:widowControl w:val="0"/>
        <w:jc w:val="both"/>
        <w:rPr>
          <w:rFonts w:ascii="GHEA Grapalat" w:hAnsi="GHEA Grapalat"/>
          <w:sz w:val="20"/>
          <w:szCs w:val="20"/>
        </w:rPr>
      </w:pPr>
      <w:r w:rsidRPr="00CA6EF1">
        <w:rPr>
          <w:rFonts w:ascii="GHEA Grapalat" w:hAnsi="GHEA Grapalat"/>
          <w:sz w:val="20"/>
          <w:szCs w:val="20"/>
        </w:rPr>
        <w:t>_______________________________________</w:t>
      </w:r>
    </w:p>
    <w:p w14:paraId="450CE8DC" w14:textId="77777777" w:rsidR="000A214C" w:rsidRPr="00CA6EF1" w:rsidRDefault="000A214C" w:rsidP="000A214C">
      <w:pPr>
        <w:widowControl w:val="0"/>
        <w:spacing w:after="160"/>
        <w:ind w:right="4250"/>
        <w:jc w:val="center"/>
        <w:rPr>
          <w:rFonts w:ascii="GHEA Grapalat" w:hAnsi="GHEA Grapalat"/>
          <w:sz w:val="20"/>
          <w:szCs w:val="20"/>
          <w:vertAlign w:val="superscript"/>
        </w:rPr>
      </w:pPr>
      <w:r w:rsidRPr="00CA6EF1">
        <w:rPr>
          <w:rFonts w:ascii="GHEA Grapalat" w:hAnsi="GHEA Grapalat"/>
          <w:sz w:val="20"/>
          <w:szCs w:val="20"/>
          <w:vertAlign w:val="superscript"/>
        </w:rPr>
        <w:t>номер банковского счета компании</w:t>
      </w:r>
    </w:p>
    <w:p w14:paraId="1B4E28AD" w14:textId="77777777" w:rsidR="000A214C" w:rsidRPr="00CA6EF1" w:rsidRDefault="000A214C" w:rsidP="000A214C">
      <w:pPr>
        <w:widowControl w:val="0"/>
        <w:jc w:val="both"/>
        <w:rPr>
          <w:rFonts w:ascii="GHEA Grapalat" w:hAnsi="GHEA Grapalat"/>
          <w:sz w:val="20"/>
          <w:szCs w:val="20"/>
        </w:rPr>
      </w:pPr>
      <w:r w:rsidRPr="00CA6EF1">
        <w:rPr>
          <w:rFonts w:ascii="GHEA Grapalat" w:hAnsi="GHEA Grapalat"/>
          <w:sz w:val="20"/>
          <w:szCs w:val="20"/>
        </w:rPr>
        <w:t>_______________________________________</w:t>
      </w:r>
    </w:p>
    <w:p w14:paraId="207B25C7" w14:textId="77777777" w:rsidR="000A214C" w:rsidRPr="00CA6EF1" w:rsidRDefault="000A214C" w:rsidP="000A214C">
      <w:pPr>
        <w:widowControl w:val="0"/>
        <w:spacing w:after="160"/>
        <w:ind w:right="4250"/>
        <w:jc w:val="center"/>
        <w:rPr>
          <w:rFonts w:ascii="GHEA Grapalat" w:hAnsi="GHEA Grapalat"/>
          <w:sz w:val="20"/>
          <w:szCs w:val="20"/>
          <w:vertAlign w:val="superscript"/>
        </w:rPr>
      </w:pPr>
      <w:r w:rsidRPr="00CA6EF1">
        <w:rPr>
          <w:rFonts w:ascii="GHEA Grapalat" w:hAnsi="GHEA Grapalat"/>
          <w:sz w:val="20"/>
          <w:szCs w:val="20"/>
          <w:vertAlign w:val="superscript"/>
        </w:rPr>
        <w:t>учетный номер налогоплательщика компании</w:t>
      </w:r>
    </w:p>
    <w:p w14:paraId="2F650E39" w14:textId="77777777" w:rsidR="000A214C" w:rsidRPr="00CA6EF1" w:rsidRDefault="000A214C" w:rsidP="000A214C">
      <w:pPr>
        <w:widowControl w:val="0"/>
        <w:jc w:val="both"/>
        <w:rPr>
          <w:rFonts w:ascii="GHEA Grapalat" w:hAnsi="GHEA Grapalat"/>
          <w:sz w:val="20"/>
          <w:szCs w:val="20"/>
        </w:rPr>
      </w:pPr>
      <w:r w:rsidRPr="00CA6EF1">
        <w:rPr>
          <w:rFonts w:ascii="GHEA Grapalat" w:hAnsi="GHEA Grapalat"/>
          <w:sz w:val="20"/>
          <w:szCs w:val="20"/>
        </w:rPr>
        <w:t>_______________________________________</w:t>
      </w:r>
    </w:p>
    <w:p w14:paraId="52DF6CC2" w14:textId="77777777" w:rsidR="000A214C" w:rsidRPr="00CA6EF1" w:rsidRDefault="000A214C" w:rsidP="00632AC2">
      <w:pPr>
        <w:widowControl w:val="0"/>
        <w:spacing w:after="160"/>
        <w:ind w:right="4250"/>
        <w:jc w:val="center"/>
        <w:rPr>
          <w:rFonts w:ascii="GHEA Grapalat" w:hAnsi="GHEA Grapalat"/>
          <w:sz w:val="20"/>
          <w:szCs w:val="20"/>
        </w:rPr>
      </w:pPr>
      <w:r w:rsidRPr="00CA6EF1">
        <w:rPr>
          <w:rFonts w:ascii="GHEA Grapalat" w:hAnsi="GHEA Grapalat"/>
          <w:sz w:val="20"/>
          <w:szCs w:val="20"/>
          <w:vertAlign w:val="superscript"/>
        </w:rPr>
        <w:t>имя, фамилия и подпись директора компании</w:t>
      </w:r>
    </w:p>
    <w:p w14:paraId="605C3653" w14:textId="77777777" w:rsidR="000A214C" w:rsidRPr="00B138F3" w:rsidRDefault="00632AC2" w:rsidP="00632AC2">
      <w:pPr>
        <w:widowControl w:val="0"/>
        <w:spacing w:after="160"/>
        <w:rPr>
          <w:rFonts w:ascii="GHEA Grapalat" w:hAnsi="GHEA Grapalat"/>
        </w:rPr>
      </w:pPr>
      <w:r w:rsidRPr="00CA6EF1">
        <w:rPr>
          <w:rFonts w:ascii="GHEA Grapalat" w:hAnsi="GHEA Grapalat"/>
          <w:sz w:val="20"/>
          <w:szCs w:val="20"/>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ED25B0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D04E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1E721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E31A"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BD2250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9A38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C7BCBD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3E2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AD2E97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8758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433ADC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30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D624E7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8F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5D607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A233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879BB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37E87" w14:textId="11B68828" w:rsidR="00BE2572" w:rsidRPr="00CA6EF1"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A6EF1" w:rsidRPr="00CA6EF1">
              <w:rPr>
                <w:rFonts w:ascii="GHEA Grapalat" w:hAnsi="GHEA Grapalat"/>
              </w:rPr>
              <w:t xml:space="preserve"> Муниципалитет Нор </w:t>
            </w:r>
            <w:proofErr w:type="spellStart"/>
            <w:r w:rsidR="00CA6EF1" w:rsidRPr="00CA6EF1">
              <w:rPr>
                <w:rFonts w:ascii="GHEA Grapalat" w:hAnsi="GHEA Grapalat"/>
              </w:rPr>
              <w:t>Ачина</w:t>
            </w:r>
            <w:proofErr w:type="spellEnd"/>
          </w:p>
        </w:tc>
      </w:tr>
      <w:tr w:rsidR="00B138F3" w:rsidRPr="00B138F3" w14:paraId="065F4A9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EF87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C5D121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C8C3F" w14:textId="2A664B35" w:rsidR="00BE2572" w:rsidRPr="00CA6EF1"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A6EF1">
              <w:rPr>
                <w:rFonts w:ascii="GHEA Grapalat" w:hAnsi="GHEA Grapalat"/>
                <w:lang w:val="en-US"/>
              </w:rPr>
              <w:t xml:space="preserve"> 03560702</w:t>
            </w:r>
          </w:p>
        </w:tc>
      </w:tr>
      <w:tr w:rsidR="00B138F3" w:rsidRPr="00B138F3" w14:paraId="01B186F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D02CF" w14:textId="7D2EC27F" w:rsidR="00BE2572" w:rsidRPr="00CA6EF1"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A6EF1" w:rsidRPr="00CA6EF1">
              <w:rPr>
                <w:rFonts w:ascii="GHEA Grapalat" w:hAnsi="GHEA Grapalat"/>
              </w:rPr>
              <w:t xml:space="preserve"> МФ РА</w:t>
            </w:r>
          </w:p>
        </w:tc>
      </w:tr>
      <w:tr w:rsidR="00B138F3" w:rsidRPr="00B138F3" w14:paraId="586E681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4257A" w14:textId="0D7666E1" w:rsidR="00BE2572" w:rsidRPr="00CA6EF1"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CA6EF1">
              <w:rPr>
                <w:rFonts w:ascii="GHEA Grapalat" w:hAnsi="GHEA Grapalat"/>
                <w:lang w:val="en-US"/>
              </w:rPr>
              <w:t xml:space="preserve"> 900115102056</w:t>
            </w:r>
          </w:p>
        </w:tc>
      </w:tr>
      <w:tr w:rsidR="00B138F3" w:rsidRPr="00B138F3" w14:paraId="532CFE3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B9EE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2B0634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1FB3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584691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C4D0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7F48DD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0D6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3E864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BF2FD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CA8C85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3D8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D14902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B518E"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319813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8EADA4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C55CF1" w14:textId="77777777" w:rsidR="00BE2572" w:rsidRPr="00B138F3" w:rsidRDefault="00BE2572" w:rsidP="002849A6">
            <w:pPr>
              <w:widowControl w:val="0"/>
              <w:spacing w:after="160"/>
              <w:rPr>
                <w:rFonts w:ascii="GHEA Grapalat" w:hAnsi="GHEA Grapalat" w:cs="Sylfaen"/>
              </w:rPr>
            </w:pPr>
          </w:p>
          <w:p w14:paraId="328B6065"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7FDCA2D" w14:textId="77777777" w:rsidR="00BE2572" w:rsidRPr="00B138F3" w:rsidRDefault="00BE2572" w:rsidP="002849A6">
            <w:pPr>
              <w:widowControl w:val="0"/>
              <w:spacing w:after="160"/>
              <w:rPr>
                <w:rFonts w:ascii="GHEA Grapalat" w:hAnsi="GHEA Grapalat" w:cs="Sylfaen"/>
              </w:rPr>
            </w:pPr>
          </w:p>
          <w:p w14:paraId="4E41DEC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00BC471" w14:textId="77777777" w:rsidR="00BE2572" w:rsidRPr="00B138F3" w:rsidRDefault="00BE2572" w:rsidP="002849A6">
            <w:pPr>
              <w:widowControl w:val="0"/>
              <w:spacing w:after="160"/>
              <w:rPr>
                <w:rFonts w:ascii="GHEA Grapalat" w:hAnsi="GHEA Grapalat" w:cs="Sylfaen"/>
              </w:rPr>
            </w:pPr>
          </w:p>
          <w:p w14:paraId="6E7C089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761F454"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E6F6F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E9DEB6C" w14:textId="77777777" w:rsidR="00BE2572" w:rsidRPr="00B138F3" w:rsidRDefault="00BE2572" w:rsidP="002849A6">
            <w:pPr>
              <w:widowControl w:val="0"/>
              <w:spacing w:after="160"/>
              <w:rPr>
                <w:rFonts w:ascii="GHEA Grapalat" w:hAnsi="GHEA Grapalat" w:cs="Sylfaen"/>
              </w:rPr>
            </w:pPr>
          </w:p>
          <w:p w14:paraId="0B5D925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C3A9B6" w14:textId="77777777" w:rsidR="00BE2572" w:rsidRPr="00B138F3" w:rsidRDefault="00BE2572" w:rsidP="002849A6">
            <w:pPr>
              <w:widowControl w:val="0"/>
              <w:spacing w:after="160"/>
              <w:jc w:val="right"/>
              <w:rPr>
                <w:rFonts w:ascii="GHEA Grapalat" w:hAnsi="GHEA Grapalat" w:cs="Tahoma"/>
              </w:rPr>
            </w:pPr>
          </w:p>
          <w:p w14:paraId="305274F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5F3838" w14:textId="77777777" w:rsidR="00BE2572" w:rsidRPr="00B138F3" w:rsidRDefault="00BE2572" w:rsidP="002849A6">
            <w:pPr>
              <w:widowControl w:val="0"/>
              <w:spacing w:after="160"/>
              <w:rPr>
                <w:rFonts w:ascii="GHEA Grapalat" w:hAnsi="GHEA Grapalat" w:cs="Sylfaen"/>
              </w:rPr>
            </w:pPr>
          </w:p>
          <w:p w14:paraId="6DFCB78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41FFDF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47E3C32"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9D82CA0" w14:textId="77777777" w:rsidR="00BE2572" w:rsidRPr="00B138F3" w:rsidRDefault="00BE2572" w:rsidP="002849A6">
            <w:pPr>
              <w:widowControl w:val="0"/>
              <w:spacing w:after="160"/>
              <w:rPr>
                <w:rFonts w:ascii="GHEA Grapalat" w:hAnsi="GHEA Grapalat"/>
              </w:rPr>
            </w:pPr>
          </w:p>
          <w:p w14:paraId="45349D2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E7E201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A1BEF1" w14:textId="77777777" w:rsidR="00BE2572" w:rsidRPr="00B138F3" w:rsidRDefault="00BE2572" w:rsidP="002849A6">
            <w:pPr>
              <w:widowControl w:val="0"/>
              <w:spacing w:after="160"/>
              <w:rPr>
                <w:rFonts w:ascii="GHEA Grapalat" w:hAnsi="GHEA Grapalat" w:cs="Tahoma"/>
              </w:rPr>
            </w:pPr>
          </w:p>
          <w:p w14:paraId="3326D9F3"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484142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A06AE1C" w14:textId="77777777" w:rsidR="00BE2572" w:rsidRPr="00B138F3" w:rsidRDefault="00BE2572" w:rsidP="002849A6">
            <w:pPr>
              <w:widowControl w:val="0"/>
              <w:spacing w:after="160"/>
              <w:rPr>
                <w:rFonts w:ascii="GHEA Grapalat" w:hAnsi="GHEA Grapalat" w:cs="Tahoma"/>
              </w:rPr>
            </w:pPr>
          </w:p>
          <w:p w14:paraId="3D521EA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26E7BC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905BD6" w14:textId="77777777" w:rsidR="00BE2572" w:rsidRPr="00B138F3" w:rsidRDefault="00BE2572" w:rsidP="002849A6">
            <w:pPr>
              <w:widowControl w:val="0"/>
              <w:spacing w:after="160"/>
              <w:rPr>
                <w:rFonts w:ascii="GHEA Grapalat" w:hAnsi="GHEA Grapalat" w:cs="Arial"/>
              </w:rPr>
            </w:pPr>
          </w:p>
        </w:tc>
      </w:tr>
      <w:tr w:rsidR="00B138F3" w:rsidRPr="00B138F3" w14:paraId="28251C2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A5E51FC"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7BE9F1" w14:textId="77777777" w:rsidR="00BE2572" w:rsidRPr="00B138F3" w:rsidRDefault="00BE2572" w:rsidP="002849A6">
            <w:pPr>
              <w:widowControl w:val="0"/>
              <w:spacing w:after="160"/>
              <w:rPr>
                <w:rFonts w:ascii="GHEA Grapalat" w:hAnsi="GHEA Grapalat" w:cs="Sylfaen"/>
              </w:rPr>
            </w:pPr>
          </w:p>
          <w:p w14:paraId="3FCAA1A3"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A7B0F2"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3C1FBC" w14:textId="77777777" w:rsidR="00BE2572" w:rsidRPr="00B138F3" w:rsidRDefault="00BE2572" w:rsidP="002849A6">
            <w:pPr>
              <w:widowControl w:val="0"/>
              <w:spacing w:after="160"/>
              <w:rPr>
                <w:rFonts w:ascii="GHEA Grapalat" w:hAnsi="GHEA Grapalat"/>
              </w:rPr>
            </w:pPr>
          </w:p>
          <w:p w14:paraId="5C9A57B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2B67909" w14:textId="77777777" w:rsidR="00BE2572" w:rsidRPr="00B138F3" w:rsidRDefault="00BE2572" w:rsidP="00BE2572">
      <w:pPr>
        <w:widowControl w:val="0"/>
        <w:spacing w:after="160"/>
        <w:jc w:val="center"/>
        <w:rPr>
          <w:rFonts w:ascii="GHEA Grapalat" w:hAnsi="GHEA Grapalat" w:cs="Sylfaen"/>
        </w:rPr>
      </w:pPr>
    </w:p>
    <w:p w14:paraId="1D4E18D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1B263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496552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FC06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DFA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AB2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B6560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0E93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3C4F6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9BE7F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25995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7965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12726A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6038B1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34739B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549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5089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A7D32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5C67E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0B79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2110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CE0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D031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11D6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4B8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2A84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DE435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0ED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1AE2E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7EAC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733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3A9E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4C328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892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8008C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DEC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527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0C76EA"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3A9D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48C6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39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AF8B3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7DD9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4FA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E25C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10837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FEF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2CD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815C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CEA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D4B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D8E6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8AF8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DDD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D3C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2EE0B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A63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89A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D2AF1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533E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09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4A47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AFC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AE8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44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1D2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B5DB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4B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860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A498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B8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3C72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01AF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CB7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C14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7D1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1922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1F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3560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CE9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F1DE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5F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63C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6569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6D6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D8C5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219F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2B3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53F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D1A6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DF54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B07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3B27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5E1A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987D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DE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CCC6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D93D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B41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7B3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503D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11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7AFA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DA86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38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B752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F6BA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A45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97D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2C43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2F7E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120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0B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57E9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A4BC1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4A4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CF88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A19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3F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62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3FA2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CF2A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FF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2A81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BEDB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BE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EEF8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C8C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106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B3C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37C7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AF1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481E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6232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24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8CF7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490D5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01E7F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17A0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722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8AF27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0241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E54C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BCD1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F526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CA21C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7D8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1B9E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46447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9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8ED4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75A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07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7CA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C1EE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EC0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8BD8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9D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95FA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A5DA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99D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B6F1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5C82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1242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4D3A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4F0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994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D555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CF7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17B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26073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EFD0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30D4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DB41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676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C0F5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94E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FCD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D5D9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08F89E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0C610C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541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908D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9121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76E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F487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F844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71A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598EC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A38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F69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352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E12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B986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69BD8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C7505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3A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04D6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AFF0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BE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479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41D42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FDA2F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9B2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FD0A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379B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6D4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740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6312E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AFFF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FB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2B47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7384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D52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669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FD0F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51A60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819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1ADC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926C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501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D2A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F5145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036FCC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94F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6E09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6A76EF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C7E7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429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79327EF" w14:textId="77777777" w:rsidR="00BE2572" w:rsidRPr="00B138F3" w:rsidRDefault="00BE2572" w:rsidP="003D2146">
            <w:pPr>
              <w:widowControl w:val="0"/>
              <w:spacing w:after="120"/>
              <w:jc w:val="center"/>
              <w:rPr>
                <w:rFonts w:ascii="GHEA Grapalat" w:hAnsi="GHEA Grapalat"/>
                <w:sz w:val="18"/>
                <w:szCs w:val="18"/>
              </w:rPr>
            </w:pPr>
          </w:p>
        </w:tc>
      </w:tr>
    </w:tbl>
    <w:p w14:paraId="7308DC13" w14:textId="77777777" w:rsidR="00BE2572" w:rsidRPr="00B138F3" w:rsidRDefault="00BE2572" w:rsidP="00BE2572">
      <w:pPr>
        <w:widowControl w:val="0"/>
        <w:spacing w:after="160"/>
        <w:ind w:left="567" w:right="565"/>
        <w:jc w:val="center"/>
        <w:rPr>
          <w:rFonts w:ascii="GHEA Grapalat" w:hAnsi="GHEA Grapalat"/>
          <w:b/>
        </w:rPr>
      </w:pPr>
    </w:p>
    <w:p w14:paraId="35EFC495" w14:textId="77777777" w:rsidR="00BE2572" w:rsidRPr="00B138F3" w:rsidRDefault="00BE2572" w:rsidP="00BE2572">
      <w:pPr>
        <w:widowControl w:val="0"/>
        <w:spacing w:after="160"/>
        <w:ind w:left="567" w:right="565"/>
        <w:jc w:val="center"/>
        <w:rPr>
          <w:rFonts w:ascii="GHEA Grapalat" w:hAnsi="GHEA Grapalat"/>
          <w:b/>
        </w:rPr>
      </w:pPr>
    </w:p>
    <w:p w14:paraId="4A554F63" w14:textId="77777777" w:rsidR="00BE2572" w:rsidRPr="00B138F3" w:rsidRDefault="00BE2572" w:rsidP="00BE2572">
      <w:pPr>
        <w:widowControl w:val="0"/>
        <w:spacing w:after="160"/>
        <w:ind w:left="567" w:right="565"/>
        <w:jc w:val="center"/>
        <w:rPr>
          <w:rFonts w:ascii="GHEA Grapalat" w:hAnsi="GHEA Grapalat"/>
          <w:b/>
        </w:rPr>
      </w:pPr>
    </w:p>
    <w:p w14:paraId="45D358D7" w14:textId="77777777" w:rsidR="00BE2572" w:rsidRPr="00B138F3" w:rsidRDefault="00BE2572" w:rsidP="00BE2572">
      <w:pPr>
        <w:widowControl w:val="0"/>
        <w:spacing w:after="160"/>
        <w:ind w:left="567" w:right="565"/>
        <w:jc w:val="center"/>
        <w:rPr>
          <w:rFonts w:ascii="GHEA Grapalat" w:hAnsi="GHEA Grapalat"/>
          <w:b/>
        </w:rPr>
      </w:pPr>
    </w:p>
    <w:p w14:paraId="5803FBB5" w14:textId="77777777" w:rsidR="00BE2572" w:rsidRPr="00B138F3" w:rsidRDefault="00BE2572" w:rsidP="00BE2572">
      <w:pPr>
        <w:widowControl w:val="0"/>
        <w:spacing w:after="160"/>
        <w:ind w:left="567" w:right="565"/>
        <w:jc w:val="center"/>
        <w:rPr>
          <w:rFonts w:ascii="GHEA Grapalat" w:hAnsi="GHEA Grapalat"/>
          <w:b/>
        </w:rPr>
      </w:pPr>
    </w:p>
    <w:p w14:paraId="2BDC3329" w14:textId="77777777" w:rsidR="00BE2572" w:rsidRPr="00B138F3" w:rsidRDefault="00BE2572" w:rsidP="00BE2572">
      <w:pPr>
        <w:widowControl w:val="0"/>
        <w:spacing w:after="160"/>
        <w:ind w:left="567" w:right="565"/>
        <w:jc w:val="center"/>
        <w:rPr>
          <w:rFonts w:ascii="GHEA Grapalat" w:hAnsi="GHEA Grapalat"/>
          <w:b/>
        </w:rPr>
      </w:pPr>
    </w:p>
    <w:p w14:paraId="39A36EA8" w14:textId="77777777" w:rsidR="00BE2572" w:rsidRPr="00B138F3" w:rsidRDefault="00BE2572" w:rsidP="00BE2572">
      <w:pPr>
        <w:widowControl w:val="0"/>
        <w:spacing w:after="160"/>
        <w:ind w:left="567" w:right="565"/>
        <w:jc w:val="center"/>
        <w:rPr>
          <w:rFonts w:ascii="GHEA Grapalat" w:hAnsi="GHEA Grapalat"/>
          <w:b/>
        </w:rPr>
      </w:pPr>
    </w:p>
    <w:p w14:paraId="4DD8F6CD" w14:textId="77777777" w:rsidR="00BE2572" w:rsidRPr="00B138F3" w:rsidRDefault="00BE2572" w:rsidP="00BE2572">
      <w:pPr>
        <w:widowControl w:val="0"/>
        <w:spacing w:after="160"/>
        <w:ind w:left="567" w:right="565"/>
        <w:jc w:val="center"/>
        <w:rPr>
          <w:rFonts w:ascii="GHEA Grapalat" w:hAnsi="GHEA Grapalat"/>
          <w:b/>
        </w:rPr>
      </w:pPr>
    </w:p>
    <w:p w14:paraId="1780F329" w14:textId="77777777" w:rsidR="00BE2572" w:rsidRPr="00B138F3" w:rsidRDefault="00BE2572" w:rsidP="00BE2572">
      <w:pPr>
        <w:widowControl w:val="0"/>
        <w:spacing w:after="160"/>
        <w:ind w:left="567" w:right="565"/>
        <w:jc w:val="center"/>
        <w:rPr>
          <w:rFonts w:ascii="GHEA Grapalat" w:hAnsi="GHEA Grapalat"/>
          <w:b/>
        </w:rPr>
      </w:pPr>
    </w:p>
    <w:p w14:paraId="48FD39D2" w14:textId="77777777" w:rsidR="00BE2572" w:rsidRPr="00B138F3" w:rsidRDefault="00BE2572" w:rsidP="00BE2572">
      <w:pPr>
        <w:widowControl w:val="0"/>
        <w:spacing w:after="160"/>
        <w:ind w:left="567" w:right="565"/>
        <w:jc w:val="center"/>
        <w:rPr>
          <w:rFonts w:ascii="GHEA Grapalat" w:hAnsi="GHEA Grapalat"/>
          <w:b/>
        </w:rPr>
      </w:pPr>
    </w:p>
    <w:p w14:paraId="550C57DC" w14:textId="17642646" w:rsidR="009215EA" w:rsidRPr="00BB357D" w:rsidRDefault="000A214C" w:rsidP="00BB357D">
      <w:pPr>
        <w:widowControl w:val="0"/>
        <w:spacing w:after="160"/>
        <w:jc w:val="both"/>
        <w:rPr>
          <w:rFonts w:ascii="GHEA Grapalat" w:hAnsi="GHEA Grapalat"/>
        </w:rPr>
      </w:pPr>
      <w:r w:rsidRPr="00B138F3">
        <w:rPr>
          <w:rFonts w:ascii="GHEA Grapalat" w:hAnsi="GHEA Grapalat"/>
        </w:rPr>
        <w:br w:type="page"/>
      </w:r>
    </w:p>
    <w:p w14:paraId="65D679EA"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3C80AAB" w14:textId="77777777" w:rsidR="0075429B" w:rsidRPr="00434829" w:rsidRDefault="00071D1C" w:rsidP="0075429B">
      <w:pPr>
        <w:jc w:val="right"/>
        <w:rPr>
          <w:rFonts w:ascii="GHEA Grapalat" w:hAnsi="GHEA Grapalat"/>
          <w:b/>
          <w:sz w:val="20"/>
          <w:szCs w:val="20"/>
        </w:rPr>
      </w:pPr>
      <w:r w:rsidRPr="00B138F3">
        <w:rPr>
          <w:rFonts w:ascii="GHEA Grapalat" w:hAnsi="GHEA Grapalat"/>
          <w:b/>
        </w:rPr>
        <w:t xml:space="preserve">к Приглашению на </w:t>
      </w:r>
      <w:r w:rsidR="0075429B" w:rsidRPr="00434829">
        <w:rPr>
          <w:rFonts w:ascii="GHEA Grapalat" w:hAnsi="GHEA Grapalat"/>
          <w:b/>
          <w:sz w:val="20"/>
          <w:szCs w:val="20"/>
        </w:rPr>
        <w:t>ЗАПРОС КОТИРОВОК</w:t>
      </w:r>
    </w:p>
    <w:p w14:paraId="7C4E03FB" w14:textId="4EC2D4D3" w:rsidR="0075429B" w:rsidRPr="009044F1" w:rsidRDefault="0075429B" w:rsidP="0075429B">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202FDB">
        <w:rPr>
          <w:rFonts w:ascii="GHEA Grapalat" w:hAnsi="GHEA Grapalat"/>
        </w:rPr>
        <w:t>KMNHH</w:t>
      </w:r>
      <w:r w:rsidRPr="00434829">
        <w:rPr>
          <w:rFonts w:ascii="GHEA Grapalat" w:hAnsi="GHEA Grapalat"/>
        </w:rPr>
        <w:t xml:space="preserve"> </w:t>
      </w:r>
      <w:r w:rsidRPr="00202FDB">
        <w:rPr>
          <w:rFonts w:ascii="GHEA Grapalat" w:hAnsi="GHEA Grapalat"/>
        </w:rPr>
        <w:t>GHAShDzB</w:t>
      </w:r>
      <w:r w:rsidR="002A3198">
        <w:rPr>
          <w:rFonts w:ascii="GHEA Grapalat" w:hAnsi="GHEA Grapalat"/>
          <w:b/>
          <w:sz w:val="24"/>
          <w:szCs w:val="24"/>
        </w:rPr>
        <w:t>26/16</w:t>
      </w:r>
    </w:p>
    <w:p w14:paraId="3DEF7643" w14:textId="77777777" w:rsidR="0075429B" w:rsidRDefault="0075429B" w:rsidP="0075429B">
      <w:pPr>
        <w:pStyle w:val="31"/>
        <w:widowControl w:val="0"/>
        <w:spacing w:after="160" w:line="240" w:lineRule="auto"/>
        <w:jc w:val="center"/>
        <w:rPr>
          <w:rFonts w:ascii="GHEA Grapalat" w:hAnsi="GHEA Grapalat"/>
          <w:b/>
        </w:rPr>
      </w:pPr>
    </w:p>
    <w:p w14:paraId="2E97DC26" w14:textId="6C52C228" w:rsidR="00BB28C8" w:rsidRPr="00433A59" w:rsidRDefault="00BB28C8" w:rsidP="0075429B">
      <w:pPr>
        <w:pStyle w:val="31"/>
        <w:widowControl w:val="0"/>
        <w:spacing w:after="160" w:line="24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12E56883" w14:textId="77777777" w:rsidR="00BB28C8" w:rsidRDefault="00BB28C8" w:rsidP="0075429B">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8E930DD" w14:textId="77777777" w:rsidTr="003D2146">
        <w:tc>
          <w:tcPr>
            <w:tcW w:w="4643" w:type="dxa"/>
          </w:tcPr>
          <w:p w14:paraId="05E720BE"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EDFC08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BCB2828" w14:textId="05FAA012" w:rsidR="00BB28C8" w:rsidRPr="00BB357D" w:rsidRDefault="00BB28C8" w:rsidP="00BB357D">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BD0768D"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760C7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E4A9F8"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CDE8AAF"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14:paraId="207B24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F3912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3B7A179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55E7E9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w:t>
      </w:r>
      <w:r w:rsidRPr="009F3DC7">
        <w:rPr>
          <w:rFonts w:ascii="GHEA Grapalat" w:hAnsi="GHEA Grapalat"/>
        </w:rPr>
        <w:lastRenderedPageBreak/>
        <w:t xml:space="preserve">пунктом 5.2 договора, а также пени, предусмотренной пунктом 5.3 договора; </w:t>
      </w:r>
    </w:p>
    <w:p w14:paraId="3CEC1D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4937B51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92B3C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CFF65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729B9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6B96EF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2E1EF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0BEA29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6C70D4A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F9BA57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126F40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E6CCD2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F06D00C"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3681A67"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1BC9A42E"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21AC4C7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9FEE75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2FEF56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A1A9FE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w:t>
      </w:r>
      <w:r w:rsidRPr="009F3DC7">
        <w:rPr>
          <w:rFonts w:ascii="GHEA Grapalat" w:hAnsi="GHEA Grapalat"/>
        </w:rPr>
        <w:lastRenderedPageBreak/>
        <w:t>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A764A0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01A1FE" w14:textId="77777777" w:rsidR="00BB28C8" w:rsidRPr="009F3DC7" w:rsidRDefault="00BB28C8" w:rsidP="00BB28C8">
      <w:pPr>
        <w:widowControl w:val="0"/>
        <w:spacing w:after="160" w:line="341" w:lineRule="auto"/>
        <w:ind w:firstLine="567"/>
        <w:jc w:val="both"/>
        <w:rPr>
          <w:rFonts w:ascii="GHEA Grapalat" w:hAnsi="GHEA Grapalat" w:cs="Sylfaen"/>
          <w:b/>
        </w:rPr>
      </w:pPr>
    </w:p>
    <w:p w14:paraId="34B04565"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69630F6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1"/>
        <w:t>19</w:t>
      </w:r>
      <w:r w:rsidRPr="009F3DC7">
        <w:rPr>
          <w:rFonts w:ascii="GHEA Grapalat" w:hAnsi="GHEA Grapalat"/>
        </w:rPr>
        <w:t xml:space="preserve">. </w:t>
      </w:r>
    </w:p>
    <w:p w14:paraId="1852C8D9"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AEFEBE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213A94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2"/>
        <w:t>20</w:t>
      </w:r>
      <w:r w:rsidRPr="00861440">
        <w:rPr>
          <w:rFonts w:ascii="GHEA Grapalat" w:hAnsi="GHEA Grapalat"/>
          <w:spacing w:val="-4"/>
        </w:rPr>
        <w:t>.</w:t>
      </w:r>
    </w:p>
    <w:p w14:paraId="5F591AF4"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w:t>
      </w:r>
      <w:r w:rsidRPr="009F3DC7">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86BE492"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5E2C9E63" w14:textId="77777777" w:rsidR="00B843BE" w:rsidRDefault="00B843BE" w:rsidP="00BB28C8">
      <w:pPr>
        <w:widowControl w:val="0"/>
        <w:spacing w:after="160" w:line="341" w:lineRule="auto"/>
        <w:jc w:val="center"/>
        <w:rPr>
          <w:rFonts w:ascii="GHEA Grapalat" w:hAnsi="GHEA Grapalat"/>
          <w:b/>
        </w:rPr>
      </w:pPr>
    </w:p>
    <w:p w14:paraId="70C524C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62137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3607BE6" w14:textId="77777777" w:rsidR="00BB28C8" w:rsidRDefault="00BB28C8" w:rsidP="00BB28C8">
      <w:pPr>
        <w:widowControl w:val="0"/>
        <w:tabs>
          <w:tab w:val="left" w:pos="1134"/>
        </w:tabs>
        <w:spacing w:after="160" w:line="341" w:lineRule="auto"/>
        <w:ind w:firstLine="567"/>
        <w:jc w:val="both"/>
        <w:rPr>
          <w:ins w:id="22"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77E00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77F61374"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14:paraId="3655526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24756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E127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9BE52DC" w14:textId="77777777" w:rsidR="00BB28C8" w:rsidRPr="009F3DC7" w:rsidRDefault="00BB28C8" w:rsidP="00BB28C8">
      <w:pPr>
        <w:widowControl w:val="0"/>
        <w:spacing w:after="160" w:line="360" w:lineRule="auto"/>
        <w:ind w:firstLine="567"/>
        <w:jc w:val="both"/>
        <w:rPr>
          <w:rFonts w:ascii="GHEA Grapalat" w:hAnsi="GHEA Grapalat" w:cs="Sylfaen"/>
        </w:rPr>
      </w:pPr>
    </w:p>
    <w:p w14:paraId="057D7A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39C5377A"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EE0FB5" w14:textId="77777777" w:rsidR="00BB28C8" w:rsidRDefault="00BB28C8" w:rsidP="00BB28C8">
      <w:pPr>
        <w:rPr>
          <w:rFonts w:ascii="GHEA Grapalat" w:hAnsi="GHEA Grapalat" w:cs="Sylfaen"/>
        </w:rPr>
      </w:pPr>
    </w:p>
    <w:p w14:paraId="10DD86BF"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D8707C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041640F"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w:t>
      </w:r>
      <w:r w:rsidRPr="009F3DC7">
        <w:rPr>
          <w:rFonts w:ascii="GHEA Grapalat" w:hAnsi="GHEA Grapalat"/>
        </w:rPr>
        <w:lastRenderedPageBreak/>
        <w:t>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4"/>
        <w:t>22</w:t>
      </w:r>
      <w:r w:rsidRPr="009F3DC7">
        <w:rPr>
          <w:rFonts w:ascii="GHEA Grapalat" w:hAnsi="GHEA Grapalat"/>
        </w:rPr>
        <w:t>.</w:t>
      </w:r>
    </w:p>
    <w:p w14:paraId="47A8715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2410BA93"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D2541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0FF01900"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FBBC0B"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9F3DC7">
        <w:rPr>
          <w:rFonts w:ascii="GHEA Grapalat" w:hAnsi="GHEA Grapalat"/>
        </w:rPr>
        <w:lastRenderedPageBreak/>
        <w:t>изменений, которые приводят к искусственному изменению объемов закупаемой работы или цены единицы приобретаемой работы или цены договора.</w:t>
      </w:r>
    </w:p>
    <w:p w14:paraId="3C69977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E45CD0"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8C9745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380690C" w14:textId="7777777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25"/>
        <w:t>23</w:t>
      </w:r>
    </w:p>
    <w:p w14:paraId="604AC37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6"/>
        <w:t>24</w:t>
      </w:r>
      <w:r w:rsidRPr="009F3DC7">
        <w:rPr>
          <w:rFonts w:ascii="GHEA Grapalat" w:hAnsi="GHEA Grapalat"/>
        </w:rPr>
        <w:t>.</w:t>
      </w:r>
    </w:p>
    <w:p w14:paraId="2F3A228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w:t>
      </w:r>
      <w:r w:rsidRPr="009F3DC7">
        <w:rPr>
          <w:rFonts w:ascii="GHEA Grapalat" w:hAnsi="GHEA Grapalat"/>
        </w:rPr>
        <w:lastRenderedPageBreak/>
        <w:t>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4B242D"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1B7C6B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24F1153"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E589BDB" w14:textId="77777777" w:rsidR="00CA2E3E" w:rsidRDefault="00BB28C8" w:rsidP="00CA2E3E">
      <w:pPr>
        <w:widowControl w:val="0"/>
        <w:tabs>
          <w:tab w:val="left" w:pos="1276"/>
        </w:tabs>
        <w:spacing w:after="160" w:line="360" w:lineRule="auto"/>
        <w:ind w:firstLine="567"/>
        <w:jc w:val="both"/>
        <w:rPr>
          <w:ins w:id="23"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w:t>
      </w:r>
      <w:r w:rsidR="00CA2E3E" w:rsidRPr="00076092">
        <w:rPr>
          <w:rFonts w:ascii="GHEA Grapalat" w:hAnsi="GHEA Grapalat"/>
        </w:rPr>
        <w:lastRenderedPageBreak/>
        <w:t xml:space="preserve">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8600065"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5FBE2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0B288C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D97DFD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367213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516295F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4E1F689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w:t>
      </w:r>
      <w:proofErr w:type="gramStart"/>
      <w:r w:rsidRPr="009F3DC7">
        <w:rPr>
          <w:rFonts w:ascii="GHEA Grapalat" w:hAnsi="GHEA Grapalat"/>
        </w:rPr>
        <w:t xml:space="preserve">течение </w:t>
      </w:r>
      <w:r w:rsidR="004857E7">
        <w:rPr>
          <w:rFonts w:ascii="GHEA Grapalat" w:hAnsi="GHEA Grapalat"/>
        </w:rPr>
        <w:t xml:space="preserve"> ---------</w:t>
      </w:r>
      <w:proofErr w:type="gramEnd"/>
      <w:r w:rsidR="004857E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14:paraId="25FB3BA0" w14:textId="77777777" w:rsidR="00BB28C8" w:rsidRPr="009F3DC7" w:rsidRDefault="00BB28C8" w:rsidP="00BB28C8">
      <w:pPr>
        <w:widowControl w:val="0"/>
        <w:spacing w:after="160" w:line="360" w:lineRule="auto"/>
        <w:ind w:firstLine="567"/>
        <w:jc w:val="both"/>
        <w:rPr>
          <w:rFonts w:ascii="GHEA Grapalat" w:hAnsi="GHEA Grapalat" w:cs="Sylfaen"/>
        </w:rPr>
      </w:pPr>
    </w:p>
    <w:p w14:paraId="322B1E66" w14:textId="77777777" w:rsidR="00BB28C8" w:rsidRPr="002B65CF" w:rsidRDefault="00BB28C8" w:rsidP="00BB28C8">
      <w:pPr>
        <w:widowControl w:val="0"/>
        <w:spacing w:after="160" w:line="360" w:lineRule="auto"/>
        <w:jc w:val="center"/>
        <w:rPr>
          <w:rFonts w:ascii="GHEA Grapalat" w:hAnsi="GHEA Grapalat"/>
          <w:b/>
        </w:rPr>
      </w:pPr>
    </w:p>
    <w:p w14:paraId="3B3A0E8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F1C5E3E" w14:textId="77777777" w:rsidTr="003D2146">
        <w:trPr>
          <w:jc w:val="center"/>
        </w:trPr>
        <w:tc>
          <w:tcPr>
            <w:tcW w:w="4536" w:type="dxa"/>
          </w:tcPr>
          <w:p w14:paraId="3D4BA12A"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9729F7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5D5CCF47"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C88CD54" w14:textId="77777777" w:rsidR="00BB28C8" w:rsidRDefault="00BB28C8" w:rsidP="003D2146">
            <w:pPr>
              <w:widowControl w:val="0"/>
              <w:spacing w:after="160" w:line="360" w:lineRule="auto"/>
              <w:rPr>
                <w:rFonts w:ascii="GHEA Grapalat" w:hAnsi="GHEA Grapalat"/>
                <w:lang w:val="en-US"/>
              </w:rPr>
            </w:pPr>
          </w:p>
          <w:p w14:paraId="3739F6FE"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45C5423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B893C6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1ADFE74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AB88C27" w14:textId="77777777" w:rsidR="00BB28C8" w:rsidRDefault="00BB28C8" w:rsidP="003D2146">
            <w:pPr>
              <w:widowControl w:val="0"/>
              <w:spacing w:after="160" w:line="360" w:lineRule="auto"/>
              <w:rPr>
                <w:rFonts w:ascii="GHEA Grapalat" w:hAnsi="GHEA Grapalat"/>
                <w:lang w:val="en-US"/>
              </w:rPr>
            </w:pPr>
          </w:p>
          <w:p w14:paraId="34E5633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5E5856E0"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E09ADDB"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545FACA2" w14:textId="77777777"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756EA947" w14:textId="77777777"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0EE3F" w14:textId="77777777"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6EA0BEA0" w14:textId="78370D3F" w:rsidR="00BB28C8" w:rsidRDefault="00BB28C8" w:rsidP="00BB28C8">
      <w:pPr>
        <w:rPr>
          <w:rFonts w:ascii="GHEA Grapalat" w:hAnsi="GHEA Grapalat"/>
          <w:i/>
        </w:rPr>
      </w:pPr>
      <w:r>
        <w:rPr>
          <w:rFonts w:ascii="GHEA Grapalat" w:hAnsi="GHEA Grapalat"/>
          <w:i/>
        </w:rPr>
        <w:br w:type="page"/>
      </w:r>
    </w:p>
    <w:p w14:paraId="625FDC08" w14:textId="12890B1B" w:rsidR="00BB357D" w:rsidRDefault="00BB357D" w:rsidP="00BB28C8">
      <w:pPr>
        <w:rPr>
          <w:rFonts w:ascii="GHEA Grapalat" w:hAnsi="GHEA Grapalat"/>
          <w:i/>
        </w:rPr>
      </w:pPr>
    </w:p>
    <w:p w14:paraId="2436ECDB" w14:textId="77777777" w:rsidR="00BB357D" w:rsidRPr="009F3DC7" w:rsidRDefault="00BB357D" w:rsidP="00BB357D">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14:paraId="6A2943BB" w14:textId="77777777" w:rsidR="00BB357D" w:rsidRPr="009F3DC7" w:rsidRDefault="00BB357D" w:rsidP="00BB357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E7BC960" w14:textId="5DE9350D" w:rsidR="00BB357D" w:rsidRDefault="00BB357D" w:rsidP="00BB28C8">
      <w:pPr>
        <w:rPr>
          <w:rFonts w:ascii="GHEA Grapalat" w:hAnsi="GHEA Grapalat"/>
          <w:i/>
        </w:rPr>
      </w:pPr>
    </w:p>
    <w:p w14:paraId="56A51102" w14:textId="158A590A" w:rsidR="00BB357D" w:rsidRDefault="00BB357D" w:rsidP="00BB28C8">
      <w:pPr>
        <w:rPr>
          <w:rFonts w:ascii="GHEA Grapalat" w:hAnsi="GHEA Grapalat"/>
          <w:i/>
        </w:rPr>
      </w:pPr>
    </w:p>
    <w:p w14:paraId="7104B730" w14:textId="5CF4AD17" w:rsidR="00BB357D" w:rsidRDefault="00BB357D" w:rsidP="00BB28C8">
      <w:pPr>
        <w:rPr>
          <w:rFonts w:ascii="GHEA Grapalat" w:hAnsi="GHEA Grapalat"/>
          <w:i/>
        </w:rPr>
      </w:pPr>
    </w:p>
    <w:p w14:paraId="31A1208D" w14:textId="0D6A88DC" w:rsidR="00BB357D" w:rsidRDefault="00BB357D" w:rsidP="00BB28C8">
      <w:pPr>
        <w:rPr>
          <w:rFonts w:ascii="GHEA Grapalat" w:hAnsi="GHEA Grapalat"/>
          <w:i/>
        </w:rPr>
      </w:pPr>
    </w:p>
    <w:p w14:paraId="4998B780" w14:textId="77777777" w:rsidR="00BB357D" w:rsidRPr="00BB357D" w:rsidRDefault="00BB357D" w:rsidP="00BB357D">
      <w:pPr>
        <w:jc w:val="center"/>
        <w:rPr>
          <w:rFonts w:ascii="GHEA Grapalat" w:hAnsi="GHEA Grapalat"/>
          <w:i/>
        </w:rPr>
      </w:pPr>
      <w:r w:rsidRPr="00BB357D">
        <w:rPr>
          <w:rFonts w:ascii="GHEA Grapalat" w:hAnsi="GHEA Grapalat"/>
          <w:i/>
        </w:rPr>
        <w:t>ОБЪЕМНЫЙ ЛИСТ-ОЦЕНКА*</w:t>
      </w:r>
    </w:p>
    <w:p w14:paraId="02C47CAD" w14:textId="77777777" w:rsidR="00BB357D" w:rsidRPr="00BB357D" w:rsidRDefault="00BB357D" w:rsidP="00BB357D">
      <w:pPr>
        <w:jc w:val="center"/>
        <w:rPr>
          <w:rFonts w:ascii="GHEA Grapalat" w:hAnsi="GHEA Grapalat"/>
          <w:i/>
        </w:rPr>
      </w:pPr>
      <w:r w:rsidRPr="00BB357D">
        <w:rPr>
          <w:rFonts w:ascii="GHEA Grapalat" w:hAnsi="GHEA Grapalat"/>
          <w:i/>
        </w:rPr>
        <w:t>ВЫПОЛНЕНИЕ РАБОТ ПО РЕКОНСТРУКЦИИ БЫТОВОЙ ДРЕНАЖНОЙ СЕТИ НА 6-Й УЛИЦЕ СЕЛА МРГАШЕН ОБЩИНЫ НОР АЧИН</w:t>
      </w:r>
    </w:p>
    <w:p w14:paraId="46EF9DCA" w14:textId="77777777" w:rsidR="00BB357D" w:rsidRPr="00BB357D" w:rsidRDefault="00BB357D" w:rsidP="00BB357D">
      <w:pPr>
        <w:jc w:val="center"/>
        <w:rPr>
          <w:rFonts w:ascii="GHEA Grapalat" w:hAnsi="GHEA Grapalat"/>
          <w:i/>
        </w:rPr>
      </w:pPr>
    </w:p>
    <w:p w14:paraId="4F26A1A4" w14:textId="1813E819" w:rsidR="00BB357D" w:rsidRDefault="00BB357D" w:rsidP="00BB357D">
      <w:pPr>
        <w:jc w:val="center"/>
        <w:rPr>
          <w:rFonts w:ascii="GHEA Grapalat" w:hAnsi="GHEA Grapalat"/>
          <w:i/>
        </w:rPr>
      </w:pPr>
    </w:p>
    <w:p w14:paraId="4EBBC08D" w14:textId="13D6C747" w:rsidR="00BB357D" w:rsidRDefault="00BB357D" w:rsidP="00BB357D">
      <w:pPr>
        <w:jc w:val="center"/>
        <w:rPr>
          <w:rFonts w:ascii="GHEA Grapalat" w:hAnsi="GHEA Grapalat"/>
          <w:i/>
        </w:rPr>
      </w:pPr>
    </w:p>
    <w:p w14:paraId="31A7B168" w14:textId="094DA89E" w:rsidR="00BB357D" w:rsidRDefault="00BB357D" w:rsidP="00BB28C8">
      <w:pPr>
        <w:rPr>
          <w:rFonts w:ascii="GHEA Grapalat" w:hAnsi="GHEA Grapalat"/>
          <w:i/>
        </w:rPr>
      </w:pPr>
    </w:p>
    <w:p w14:paraId="034A73F8" w14:textId="5A4F97E8" w:rsidR="00BB357D" w:rsidRDefault="00BB357D" w:rsidP="00BB28C8">
      <w:pPr>
        <w:rPr>
          <w:rFonts w:ascii="GHEA Grapalat" w:hAnsi="GHEA Grapalat"/>
          <w:i/>
        </w:rPr>
      </w:pPr>
    </w:p>
    <w:p w14:paraId="3A837C92" w14:textId="6B12BE08" w:rsidR="00BB357D" w:rsidRDefault="00CA6EF1" w:rsidP="00BB28C8">
      <w:pPr>
        <w:rPr>
          <w:rFonts w:ascii="GHEA Grapalat" w:hAnsi="GHEA Grapalat"/>
          <w:i/>
        </w:rPr>
      </w:pPr>
      <w:r w:rsidRPr="00CA6EF1">
        <w:rPr>
          <w:rFonts w:ascii="GHEA Grapalat" w:hAnsi="GHEA Grapalat"/>
          <w:i/>
        </w:rPr>
        <w:t>ОБЪЕМ РАБОТ-СМЕТА И ПРОЕКТ ПРЕДСТАВЛЕНЫ В ПРИЛАГАЕМОМ ФАЙЛЕ</w:t>
      </w:r>
    </w:p>
    <w:p w14:paraId="24B5087C" w14:textId="501336F7" w:rsidR="00BB357D" w:rsidRDefault="00BB357D" w:rsidP="00BB28C8">
      <w:pPr>
        <w:rPr>
          <w:rFonts w:ascii="GHEA Grapalat" w:hAnsi="GHEA Grapalat"/>
          <w:i/>
        </w:rPr>
      </w:pPr>
    </w:p>
    <w:p w14:paraId="0C308B3C" w14:textId="43D6755B" w:rsidR="00BB357D" w:rsidRDefault="00BB357D" w:rsidP="00BB28C8">
      <w:pPr>
        <w:rPr>
          <w:rFonts w:ascii="GHEA Grapalat" w:hAnsi="GHEA Grapalat"/>
          <w:i/>
        </w:rPr>
      </w:pPr>
    </w:p>
    <w:p w14:paraId="1560F7E8" w14:textId="44133C93" w:rsidR="00CA6EF1" w:rsidRDefault="00CA6EF1" w:rsidP="00BB28C8">
      <w:pPr>
        <w:rPr>
          <w:rFonts w:ascii="GHEA Grapalat" w:hAnsi="GHEA Grapalat"/>
          <w:i/>
        </w:rPr>
      </w:pPr>
    </w:p>
    <w:p w14:paraId="31079D35" w14:textId="0C26D0E0" w:rsidR="00CA6EF1" w:rsidRDefault="00CA6EF1" w:rsidP="00BB28C8">
      <w:pPr>
        <w:rPr>
          <w:rFonts w:ascii="GHEA Grapalat" w:hAnsi="GHEA Grapalat"/>
          <w:i/>
        </w:rPr>
      </w:pPr>
    </w:p>
    <w:p w14:paraId="4827D3F4" w14:textId="3AFB026B" w:rsidR="00CA6EF1" w:rsidRDefault="00CA6EF1" w:rsidP="00BB28C8">
      <w:pPr>
        <w:rPr>
          <w:rFonts w:ascii="GHEA Grapalat" w:hAnsi="GHEA Grapalat"/>
          <w:i/>
        </w:rPr>
      </w:pPr>
    </w:p>
    <w:p w14:paraId="4A98A75A" w14:textId="5D58F16C" w:rsidR="00CA6EF1" w:rsidRDefault="00CA6EF1" w:rsidP="00BB28C8">
      <w:pPr>
        <w:rPr>
          <w:rFonts w:ascii="GHEA Grapalat" w:hAnsi="GHEA Grapalat"/>
          <w:i/>
        </w:rPr>
      </w:pPr>
    </w:p>
    <w:p w14:paraId="3832B23F" w14:textId="0BECF7F3" w:rsidR="00CA6EF1" w:rsidRDefault="00CA6EF1" w:rsidP="00BB28C8">
      <w:pPr>
        <w:rPr>
          <w:rFonts w:ascii="GHEA Grapalat" w:hAnsi="GHEA Grapalat"/>
          <w:i/>
        </w:rPr>
      </w:pPr>
    </w:p>
    <w:p w14:paraId="1CF0EFAF" w14:textId="7CA2E1A6" w:rsidR="00CA6EF1" w:rsidRDefault="00CA6EF1" w:rsidP="00BB28C8">
      <w:pPr>
        <w:rPr>
          <w:rFonts w:ascii="GHEA Grapalat" w:hAnsi="GHEA Grapalat"/>
          <w:i/>
        </w:rPr>
      </w:pPr>
      <w:r w:rsidRPr="00CA6EF1">
        <w:rPr>
          <w:rFonts w:ascii="GHEA Grapalat" w:hAnsi="GHEA Grapalat"/>
          <w:i/>
        </w:rPr>
        <w:t xml:space="preserve">* Подрядчик выполняет работы в общине Нор </w:t>
      </w:r>
      <w:proofErr w:type="spellStart"/>
      <w:r w:rsidRPr="00CA6EF1">
        <w:rPr>
          <w:rFonts w:ascii="GHEA Grapalat" w:hAnsi="GHEA Grapalat"/>
          <w:i/>
        </w:rPr>
        <w:t>Ачин</w:t>
      </w:r>
      <w:proofErr w:type="spellEnd"/>
      <w:r w:rsidRPr="00CA6EF1">
        <w:rPr>
          <w:rFonts w:ascii="GHEA Grapalat" w:hAnsi="GHEA Grapalat"/>
          <w:i/>
        </w:rPr>
        <w:t xml:space="preserve">, по адресу 6-я улица поселка </w:t>
      </w:r>
      <w:proofErr w:type="spellStart"/>
      <w:r w:rsidRPr="00CA6EF1">
        <w:rPr>
          <w:rFonts w:ascii="GHEA Grapalat" w:hAnsi="GHEA Grapalat"/>
          <w:i/>
        </w:rPr>
        <w:t>Мргашен</w:t>
      </w:r>
      <w:proofErr w:type="spellEnd"/>
      <w:r w:rsidRPr="00CA6EF1">
        <w:rPr>
          <w:rFonts w:ascii="GHEA Grapalat" w:hAnsi="GHEA Grapalat"/>
          <w:i/>
        </w:rPr>
        <w:t>:</w:t>
      </w:r>
    </w:p>
    <w:p w14:paraId="468ACFA8" w14:textId="77777777" w:rsidR="00BB357D" w:rsidRDefault="00BB357D" w:rsidP="00BB28C8">
      <w:pPr>
        <w:rPr>
          <w:rFonts w:ascii="GHEA Grapalat" w:hAnsi="GHEA Grapalat"/>
          <w:i/>
        </w:rPr>
      </w:pPr>
    </w:p>
    <w:p w14:paraId="516B4F54" w14:textId="77777777" w:rsidR="00BB357D" w:rsidRDefault="00BB357D" w:rsidP="00BB357D">
      <w:pPr>
        <w:widowControl w:val="0"/>
        <w:spacing w:after="160" w:line="360" w:lineRule="auto"/>
        <w:ind w:firstLine="567"/>
        <w:jc w:val="right"/>
        <w:rPr>
          <w:rFonts w:ascii="GHEA Grapalat" w:hAnsi="GHEA Grapalat"/>
          <w:i/>
        </w:rPr>
      </w:pPr>
    </w:p>
    <w:p w14:paraId="5349B7AF" w14:textId="6206EB51" w:rsidR="00BB357D" w:rsidRDefault="00BB357D" w:rsidP="00BB357D">
      <w:pPr>
        <w:widowControl w:val="0"/>
        <w:spacing w:after="160" w:line="360" w:lineRule="auto"/>
        <w:ind w:firstLine="567"/>
        <w:jc w:val="right"/>
        <w:rPr>
          <w:rFonts w:ascii="GHEA Grapalat" w:hAnsi="GHEA Grapalat"/>
          <w:i/>
        </w:rPr>
      </w:pPr>
    </w:p>
    <w:p w14:paraId="3E7E6DCC" w14:textId="1347101E" w:rsidR="00BB357D" w:rsidRDefault="00BB357D" w:rsidP="00BB357D">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A6EF1" w:rsidRPr="009F3DC7" w14:paraId="1971A3F5" w14:textId="77777777" w:rsidTr="004E3213">
        <w:trPr>
          <w:jc w:val="center"/>
        </w:trPr>
        <w:tc>
          <w:tcPr>
            <w:tcW w:w="4536" w:type="dxa"/>
          </w:tcPr>
          <w:p w14:paraId="73695F88" w14:textId="77777777" w:rsidR="00CA6EF1" w:rsidRPr="009F3DC7" w:rsidRDefault="00CA6EF1" w:rsidP="004E3213">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C82D0C1" w14:textId="77777777" w:rsidR="00CA6EF1" w:rsidRPr="00562671" w:rsidRDefault="00CA6EF1" w:rsidP="004E3213">
            <w:pPr>
              <w:widowControl w:val="0"/>
              <w:jc w:val="center"/>
              <w:rPr>
                <w:rFonts w:ascii="GHEA Grapalat" w:hAnsi="GHEA Grapalat"/>
                <w:lang w:val="en-US"/>
              </w:rPr>
            </w:pPr>
            <w:r>
              <w:rPr>
                <w:rFonts w:ascii="GHEA Grapalat" w:hAnsi="GHEA Grapalat"/>
                <w:lang w:val="en-US"/>
              </w:rPr>
              <w:t>______________________</w:t>
            </w:r>
          </w:p>
          <w:p w14:paraId="318F48C4" w14:textId="77777777" w:rsidR="00CA6EF1" w:rsidRPr="00562671" w:rsidRDefault="00CA6EF1" w:rsidP="004E3213">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0E75A12" w14:textId="77777777" w:rsidR="00CA6EF1" w:rsidRPr="009F3DC7" w:rsidRDefault="00CA6EF1" w:rsidP="004E321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67760B2" w14:textId="77777777" w:rsidR="00CA6EF1" w:rsidRPr="009F3DC7" w:rsidRDefault="00CA6EF1" w:rsidP="004E3213">
            <w:pPr>
              <w:widowControl w:val="0"/>
              <w:spacing w:after="160" w:line="360" w:lineRule="auto"/>
              <w:jc w:val="center"/>
              <w:rPr>
                <w:rFonts w:ascii="GHEA Grapalat" w:hAnsi="GHEA Grapalat"/>
              </w:rPr>
            </w:pPr>
          </w:p>
        </w:tc>
        <w:tc>
          <w:tcPr>
            <w:tcW w:w="4343" w:type="dxa"/>
          </w:tcPr>
          <w:p w14:paraId="4CC565AE" w14:textId="77777777" w:rsidR="00CA6EF1" w:rsidRPr="009F3DC7" w:rsidRDefault="00CA6EF1" w:rsidP="004E3213">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BDA95F5" w14:textId="77777777" w:rsidR="00CA6EF1" w:rsidRPr="00562671" w:rsidRDefault="00CA6EF1" w:rsidP="004E3213">
            <w:pPr>
              <w:widowControl w:val="0"/>
              <w:jc w:val="center"/>
              <w:rPr>
                <w:rFonts w:ascii="GHEA Grapalat" w:hAnsi="GHEA Grapalat"/>
                <w:lang w:val="en-US"/>
              </w:rPr>
            </w:pPr>
            <w:r>
              <w:rPr>
                <w:rFonts w:ascii="GHEA Grapalat" w:hAnsi="GHEA Grapalat"/>
                <w:lang w:val="en-US"/>
              </w:rPr>
              <w:t>_______________________</w:t>
            </w:r>
          </w:p>
          <w:p w14:paraId="1BB7B85D" w14:textId="77777777" w:rsidR="00CA6EF1" w:rsidRPr="00562671" w:rsidRDefault="00CA6EF1" w:rsidP="004E3213">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22891E3" w14:textId="77777777" w:rsidR="00CA6EF1" w:rsidRPr="009F3DC7" w:rsidRDefault="00CA6EF1" w:rsidP="004E3213">
            <w:pPr>
              <w:widowControl w:val="0"/>
              <w:spacing w:after="160" w:line="360" w:lineRule="auto"/>
              <w:jc w:val="center"/>
              <w:rPr>
                <w:rFonts w:ascii="GHEA Grapalat" w:hAnsi="GHEA Grapalat"/>
              </w:rPr>
            </w:pPr>
            <w:r w:rsidRPr="009F3DC7">
              <w:rPr>
                <w:rFonts w:ascii="GHEA Grapalat" w:hAnsi="GHEA Grapalat"/>
              </w:rPr>
              <w:t>М. П.</w:t>
            </w:r>
          </w:p>
        </w:tc>
      </w:tr>
    </w:tbl>
    <w:p w14:paraId="2841FCAE" w14:textId="06877861" w:rsidR="00BB357D" w:rsidRDefault="00BB357D" w:rsidP="00BB357D">
      <w:pPr>
        <w:widowControl w:val="0"/>
        <w:spacing w:after="160" w:line="360" w:lineRule="auto"/>
        <w:ind w:firstLine="567"/>
        <w:jc w:val="right"/>
        <w:rPr>
          <w:rFonts w:ascii="GHEA Grapalat" w:hAnsi="GHEA Grapalat"/>
          <w:i/>
        </w:rPr>
      </w:pPr>
    </w:p>
    <w:p w14:paraId="1621DA90" w14:textId="77777777" w:rsidR="00BB357D" w:rsidRDefault="00BB357D" w:rsidP="00BB357D">
      <w:pPr>
        <w:widowControl w:val="0"/>
        <w:spacing w:after="160" w:line="360" w:lineRule="auto"/>
        <w:ind w:firstLine="567"/>
        <w:jc w:val="right"/>
        <w:rPr>
          <w:rFonts w:ascii="GHEA Grapalat" w:hAnsi="GHEA Grapalat"/>
          <w:i/>
        </w:rPr>
      </w:pPr>
    </w:p>
    <w:p w14:paraId="66065005" w14:textId="309EC413" w:rsidR="00BB357D" w:rsidRPr="00BB357D" w:rsidRDefault="00BB357D" w:rsidP="00BB357D">
      <w:pPr>
        <w:widowControl w:val="0"/>
        <w:spacing w:after="160" w:line="360" w:lineRule="auto"/>
        <w:ind w:firstLine="567"/>
        <w:jc w:val="right"/>
        <w:rPr>
          <w:rFonts w:ascii="GHEA Grapalat" w:hAnsi="GHEA Grapalat"/>
          <w:i/>
        </w:rPr>
      </w:pPr>
      <w:r w:rsidRPr="00BB357D">
        <w:rPr>
          <w:rFonts w:ascii="GHEA Grapalat" w:hAnsi="GHEA Grapalat"/>
          <w:i/>
        </w:rPr>
        <w:lastRenderedPageBreak/>
        <w:t xml:space="preserve">                                                                                                                   </w:t>
      </w:r>
      <w:r w:rsidRPr="009F3DC7">
        <w:rPr>
          <w:rFonts w:ascii="GHEA Grapalat" w:hAnsi="GHEA Grapalat"/>
          <w:i/>
        </w:rPr>
        <w:t xml:space="preserve">Приложение № </w:t>
      </w:r>
      <w:r w:rsidRPr="00BB357D">
        <w:rPr>
          <w:rFonts w:ascii="GHEA Grapalat" w:hAnsi="GHEA Grapalat"/>
          <w:i/>
        </w:rPr>
        <w:t>2</w:t>
      </w:r>
    </w:p>
    <w:p w14:paraId="1B38B93E" w14:textId="77777777" w:rsidR="00BB357D" w:rsidRPr="009F3DC7" w:rsidRDefault="00BB357D" w:rsidP="00BB357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865A1FA" w14:textId="6A2748CD" w:rsidR="00BB357D" w:rsidRPr="00BB357D" w:rsidRDefault="00BB357D" w:rsidP="00BB28C8">
      <w:pPr>
        <w:rPr>
          <w:rFonts w:ascii="GHEA Grapalat" w:hAnsi="GHEA Grapalat"/>
          <w:i/>
        </w:rPr>
      </w:pPr>
    </w:p>
    <w:p w14:paraId="72120D3A" w14:textId="39925BD0" w:rsidR="00BB357D" w:rsidRDefault="00BB357D" w:rsidP="00BB28C8">
      <w:pPr>
        <w:rPr>
          <w:rFonts w:ascii="GHEA Grapalat" w:hAnsi="GHEA Grapalat"/>
          <w:i/>
        </w:rPr>
      </w:pPr>
    </w:p>
    <w:p w14:paraId="3ED90A36" w14:textId="77777777" w:rsidR="00BB357D" w:rsidRDefault="00BB357D" w:rsidP="00BB28C8">
      <w:pPr>
        <w:rPr>
          <w:rFonts w:ascii="GHEA Grapalat" w:hAnsi="GHEA Grapalat"/>
          <w:i/>
        </w:rPr>
      </w:pPr>
    </w:p>
    <w:p w14:paraId="41A00251" w14:textId="77777777" w:rsidR="00BB357D" w:rsidRPr="00BB357D" w:rsidRDefault="00BB357D" w:rsidP="00BB357D">
      <w:pPr>
        <w:jc w:val="center"/>
        <w:rPr>
          <w:rFonts w:ascii="GHEA Grapalat" w:hAnsi="GHEA Grapalat"/>
          <w:b/>
          <w:bCs/>
          <w:i/>
          <w:sz w:val="20"/>
          <w:szCs w:val="20"/>
        </w:rPr>
      </w:pPr>
      <w:r w:rsidRPr="00BB357D">
        <w:rPr>
          <w:rFonts w:ascii="GHEA Grapalat" w:hAnsi="GHEA Grapalat"/>
          <w:b/>
          <w:bCs/>
          <w:i/>
          <w:sz w:val="20"/>
          <w:szCs w:val="20"/>
        </w:rPr>
        <w:t>КАЛЕНДАРНОЕ РАСПИСАНИЕ*</w:t>
      </w:r>
    </w:p>
    <w:p w14:paraId="62ECFE74" w14:textId="3285B2C5" w:rsidR="00BB357D" w:rsidRPr="00BB357D" w:rsidRDefault="00BB357D" w:rsidP="00BB357D">
      <w:pPr>
        <w:jc w:val="center"/>
        <w:rPr>
          <w:rFonts w:ascii="GHEA Grapalat" w:hAnsi="GHEA Grapalat"/>
          <w:b/>
          <w:bCs/>
          <w:i/>
          <w:sz w:val="20"/>
          <w:szCs w:val="20"/>
        </w:rPr>
      </w:pPr>
      <w:r w:rsidRPr="00BB357D">
        <w:rPr>
          <w:rFonts w:ascii="GHEA Grapalat" w:hAnsi="GHEA Grapalat"/>
          <w:b/>
          <w:bCs/>
          <w:i/>
          <w:sz w:val="20"/>
          <w:szCs w:val="20"/>
        </w:rPr>
        <w:t>ВЫПОЛНЕНИЕ РАБОТ ПО РЕКОНСТРУКЦИИ БЫТОВОЙ ДРЕНАЖНОЙ СЕТИ НА 6-Й УЛИЦЕ СЕЛА МРГАШЕН ОБЩИНЫ НОР АЧИН</w:t>
      </w:r>
    </w:p>
    <w:p w14:paraId="1952574C" w14:textId="06EBAE91" w:rsidR="00BB357D" w:rsidRPr="00BB357D" w:rsidRDefault="00BB357D" w:rsidP="00BB357D">
      <w:pPr>
        <w:jc w:val="center"/>
        <w:rPr>
          <w:rFonts w:ascii="GHEA Grapalat" w:hAnsi="GHEA Grapalat"/>
          <w:b/>
          <w:bCs/>
          <w:i/>
          <w:sz w:val="20"/>
          <w:szCs w:val="20"/>
        </w:rPr>
      </w:pPr>
    </w:p>
    <w:p w14:paraId="1A94ADBF" w14:textId="11FBD77A" w:rsidR="00BB357D" w:rsidRDefault="00BB357D" w:rsidP="00BB28C8">
      <w:pPr>
        <w:rPr>
          <w:rFonts w:ascii="GHEA Grapalat" w:hAnsi="GHEA Grapalat"/>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BB357D" w:rsidRPr="0093002B" w14:paraId="4FF84B95" w14:textId="77777777" w:rsidTr="009B5830">
        <w:trPr>
          <w:cantSplit/>
          <w:jc w:val="center"/>
        </w:trPr>
        <w:tc>
          <w:tcPr>
            <w:tcW w:w="540" w:type="dxa"/>
            <w:vMerge w:val="restart"/>
            <w:vAlign w:val="center"/>
          </w:tcPr>
          <w:p w14:paraId="4CD16CC9" w14:textId="77777777" w:rsidR="00BB357D" w:rsidRPr="0093002B" w:rsidRDefault="00BB357D" w:rsidP="009B5830">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5B4DD2E5" w14:textId="22C1C570" w:rsidR="00BB357D" w:rsidRPr="00BB357D" w:rsidRDefault="00BB357D" w:rsidP="00BB357D">
            <w:pPr>
              <w:jc w:val="center"/>
              <w:rPr>
                <w:rFonts w:ascii="GHEA Grapalat" w:hAnsi="GHEA Grapalat" w:cs="Sylfaen"/>
                <w:sz w:val="20"/>
                <w:szCs w:val="20"/>
                <w:lang w:val="pt-BR"/>
              </w:rPr>
            </w:pPr>
            <w:r w:rsidRPr="00BB357D">
              <w:rPr>
                <w:rFonts w:ascii="GHEA Grapalat" w:hAnsi="GHEA Grapalat" w:cs="Sylfaen"/>
                <w:sz w:val="20"/>
                <w:szCs w:val="20"/>
                <w:lang w:val="pt-BR"/>
              </w:rPr>
              <w:t>Отдельные виды работ, выполняемых</w:t>
            </w:r>
            <w:r>
              <w:rPr>
                <w:rFonts w:ascii="GHEA Grapalat" w:hAnsi="GHEA Grapalat" w:cs="Sylfaen"/>
                <w:sz w:val="20"/>
                <w:szCs w:val="20"/>
                <w:lang w:val="pt-BR"/>
              </w:rPr>
              <w:t xml:space="preserve"> </w:t>
            </w:r>
            <w:r w:rsidRPr="00BB357D">
              <w:rPr>
                <w:rFonts w:ascii="GHEA Grapalat" w:hAnsi="GHEA Grapalat" w:cs="Sylfaen"/>
                <w:sz w:val="20"/>
                <w:szCs w:val="20"/>
                <w:lang w:val="pt-BR"/>
              </w:rPr>
              <w:t>подрядчиком</w:t>
            </w:r>
            <w:r>
              <w:rPr>
                <w:rFonts w:ascii="GHEA Grapalat" w:hAnsi="GHEA Grapalat" w:cs="Sylfaen"/>
                <w:sz w:val="20"/>
                <w:szCs w:val="20"/>
                <w:lang w:val="pt-BR"/>
              </w:rPr>
              <w:t xml:space="preserve"> </w:t>
            </w:r>
            <w:r w:rsidRPr="00BB357D">
              <w:rPr>
                <w:rFonts w:ascii="GHEA Grapalat" w:hAnsi="GHEA Grapalat" w:cs="Sylfaen"/>
                <w:sz w:val="20"/>
                <w:szCs w:val="20"/>
                <w:lang w:val="pt-BR"/>
              </w:rPr>
              <w:t>названия</w:t>
            </w:r>
          </w:p>
        </w:tc>
        <w:tc>
          <w:tcPr>
            <w:tcW w:w="2970" w:type="dxa"/>
            <w:gridSpan w:val="2"/>
            <w:vAlign w:val="center"/>
          </w:tcPr>
          <w:p w14:paraId="53A08417" w14:textId="739291C7" w:rsidR="00BB357D" w:rsidRPr="0093002B" w:rsidRDefault="00BB357D" w:rsidP="009B5830">
            <w:pPr>
              <w:jc w:val="center"/>
              <w:rPr>
                <w:rFonts w:ascii="GHEA Grapalat" w:hAnsi="GHEA Grapalat"/>
                <w:sz w:val="20"/>
                <w:szCs w:val="20"/>
                <w:lang w:val="pt-BR"/>
              </w:rPr>
            </w:pPr>
            <w:r w:rsidRPr="00BB357D">
              <w:rPr>
                <w:rFonts w:ascii="GHEA Grapalat" w:hAnsi="GHEA Grapalat" w:cs="Sylfaen"/>
                <w:sz w:val="20"/>
                <w:szCs w:val="20"/>
                <w:lang w:val="pt-BR"/>
              </w:rPr>
              <w:t xml:space="preserve">Сроки выполнения работ </w:t>
            </w:r>
            <w:r w:rsidRPr="0093002B">
              <w:rPr>
                <w:rFonts w:ascii="GHEA Grapalat" w:hAnsi="GHEA Grapalat" w:cs="Sylfaen"/>
                <w:sz w:val="20"/>
                <w:szCs w:val="20"/>
                <w:lang w:val="pt-BR"/>
              </w:rPr>
              <w:t>**</w:t>
            </w:r>
          </w:p>
        </w:tc>
      </w:tr>
      <w:tr w:rsidR="00BB357D" w:rsidRPr="0093002B" w14:paraId="0607D514" w14:textId="77777777" w:rsidTr="009B5830">
        <w:trPr>
          <w:cantSplit/>
          <w:trHeight w:val="586"/>
          <w:jc w:val="center"/>
        </w:trPr>
        <w:tc>
          <w:tcPr>
            <w:tcW w:w="540" w:type="dxa"/>
            <w:vMerge/>
            <w:vAlign w:val="center"/>
          </w:tcPr>
          <w:p w14:paraId="03787C2F" w14:textId="77777777" w:rsidR="00BB357D" w:rsidRPr="0093002B" w:rsidRDefault="00BB357D" w:rsidP="009B5830">
            <w:pPr>
              <w:jc w:val="both"/>
              <w:rPr>
                <w:rFonts w:ascii="GHEA Grapalat" w:hAnsi="GHEA Grapalat"/>
                <w:sz w:val="20"/>
                <w:szCs w:val="20"/>
                <w:lang w:val="pt-BR"/>
              </w:rPr>
            </w:pPr>
          </w:p>
        </w:tc>
        <w:tc>
          <w:tcPr>
            <w:tcW w:w="4924" w:type="dxa"/>
            <w:vMerge/>
          </w:tcPr>
          <w:p w14:paraId="4040BD83" w14:textId="77777777" w:rsidR="00BB357D" w:rsidRPr="0093002B" w:rsidRDefault="00BB357D" w:rsidP="009B5830">
            <w:pPr>
              <w:rPr>
                <w:rFonts w:ascii="GHEA Grapalat" w:hAnsi="GHEA Grapalat"/>
                <w:sz w:val="20"/>
                <w:szCs w:val="20"/>
                <w:lang w:val="pt-BR"/>
              </w:rPr>
            </w:pPr>
          </w:p>
        </w:tc>
        <w:tc>
          <w:tcPr>
            <w:tcW w:w="1530" w:type="dxa"/>
            <w:vAlign w:val="center"/>
          </w:tcPr>
          <w:p w14:paraId="0EB32B67" w14:textId="4464E4F1" w:rsidR="00BB357D" w:rsidRPr="0093002B" w:rsidRDefault="00BB357D" w:rsidP="009B5830">
            <w:pPr>
              <w:jc w:val="center"/>
              <w:rPr>
                <w:rFonts w:ascii="GHEA Grapalat" w:hAnsi="GHEA Grapalat"/>
                <w:sz w:val="20"/>
                <w:szCs w:val="20"/>
                <w:lang w:val="pt-BR"/>
              </w:rPr>
            </w:pPr>
            <w:r w:rsidRPr="00BB357D">
              <w:rPr>
                <w:rFonts w:ascii="GHEA Grapalat" w:hAnsi="GHEA Grapalat" w:cs="Sylfaen"/>
                <w:sz w:val="20"/>
                <w:szCs w:val="20"/>
                <w:lang w:val="pt-BR"/>
              </w:rPr>
              <w:t>Начало</w:t>
            </w:r>
          </w:p>
        </w:tc>
        <w:tc>
          <w:tcPr>
            <w:tcW w:w="1440" w:type="dxa"/>
            <w:vAlign w:val="center"/>
          </w:tcPr>
          <w:p w14:paraId="0A94B59C" w14:textId="4687A632" w:rsidR="00BB357D" w:rsidRPr="0093002B" w:rsidRDefault="00BB357D" w:rsidP="009B5830">
            <w:pPr>
              <w:jc w:val="center"/>
              <w:rPr>
                <w:rFonts w:ascii="GHEA Grapalat" w:hAnsi="GHEA Grapalat"/>
                <w:sz w:val="20"/>
                <w:szCs w:val="20"/>
                <w:lang w:val="pt-BR"/>
              </w:rPr>
            </w:pPr>
            <w:r w:rsidRPr="00BB357D">
              <w:rPr>
                <w:rFonts w:ascii="GHEA Grapalat" w:hAnsi="GHEA Grapalat" w:cs="Sylfaen"/>
                <w:sz w:val="20"/>
                <w:szCs w:val="20"/>
                <w:lang w:val="pt-BR"/>
              </w:rPr>
              <w:t>Окончание</w:t>
            </w:r>
          </w:p>
        </w:tc>
      </w:tr>
      <w:tr w:rsidR="00BB357D" w:rsidRPr="00AE539F" w14:paraId="7091EE46" w14:textId="77777777" w:rsidTr="009B5830">
        <w:trPr>
          <w:trHeight w:val="748"/>
          <w:jc w:val="center"/>
        </w:trPr>
        <w:tc>
          <w:tcPr>
            <w:tcW w:w="540" w:type="dxa"/>
            <w:vAlign w:val="center"/>
          </w:tcPr>
          <w:p w14:paraId="7586049A" w14:textId="77777777" w:rsidR="00BB357D" w:rsidRPr="0093002B" w:rsidRDefault="00BB357D" w:rsidP="009B5830">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316B8BD2" w14:textId="72913F86" w:rsidR="00BB357D" w:rsidRPr="0093002B" w:rsidRDefault="00BB357D" w:rsidP="009B5830">
            <w:pPr>
              <w:rPr>
                <w:rFonts w:ascii="GHEA Grapalat" w:hAnsi="GHEA Grapalat"/>
                <w:sz w:val="20"/>
                <w:szCs w:val="20"/>
                <w:lang w:val="pt-BR"/>
              </w:rPr>
            </w:pPr>
            <w:r w:rsidRPr="00BB357D">
              <w:rPr>
                <w:rFonts w:ascii="GHEA Grapalat" w:hAnsi="GHEA Grapalat"/>
              </w:rPr>
              <w:t xml:space="preserve">Работы по реконструкции бытовой дренажной сети на 6-й улице села </w:t>
            </w:r>
            <w:proofErr w:type="spellStart"/>
            <w:r w:rsidRPr="00BB357D">
              <w:rPr>
                <w:rFonts w:ascii="GHEA Grapalat" w:hAnsi="GHEA Grapalat"/>
              </w:rPr>
              <w:t>Мргашен</w:t>
            </w:r>
            <w:proofErr w:type="spellEnd"/>
            <w:r w:rsidRPr="00BB357D">
              <w:rPr>
                <w:rFonts w:ascii="GHEA Grapalat" w:hAnsi="GHEA Grapalat"/>
              </w:rPr>
              <w:t xml:space="preserve"> общины нор </w:t>
            </w:r>
            <w:proofErr w:type="spellStart"/>
            <w:r w:rsidRPr="00BB357D">
              <w:rPr>
                <w:rFonts w:ascii="GHEA Grapalat" w:hAnsi="GHEA Grapalat"/>
              </w:rPr>
              <w:t>Ачин</w:t>
            </w:r>
            <w:proofErr w:type="spellEnd"/>
          </w:p>
        </w:tc>
        <w:tc>
          <w:tcPr>
            <w:tcW w:w="1530" w:type="dxa"/>
            <w:vAlign w:val="center"/>
          </w:tcPr>
          <w:p w14:paraId="05DFC525" w14:textId="141DE637" w:rsidR="00BB357D" w:rsidRPr="00BB357D" w:rsidRDefault="00BB357D" w:rsidP="009B5830">
            <w:pPr>
              <w:jc w:val="center"/>
              <w:rPr>
                <w:rFonts w:ascii="GHEA Grapalat" w:hAnsi="GHEA Grapalat"/>
                <w:sz w:val="16"/>
                <w:szCs w:val="16"/>
                <w:lang w:val="pt-BR"/>
              </w:rPr>
            </w:pPr>
            <w:r w:rsidRPr="00BB357D">
              <w:rPr>
                <w:rFonts w:ascii="GHEA Grapalat" w:hAnsi="GHEA Grapalat" w:cs="Sylfaen"/>
                <w:b/>
                <w:i/>
                <w:sz w:val="16"/>
                <w:szCs w:val="16"/>
                <w:lang w:val="pt-BR"/>
              </w:rPr>
              <w:t>в случае, если предусмотрены финансовые средства, дата вступления в силу Соглашения между сторонами</w:t>
            </w:r>
          </w:p>
        </w:tc>
        <w:tc>
          <w:tcPr>
            <w:tcW w:w="1440" w:type="dxa"/>
            <w:vAlign w:val="center"/>
          </w:tcPr>
          <w:p w14:paraId="749AC559" w14:textId="14CE7365" w:rsidR="00BB357D" w:rsidRPr="0093002B" w:rsidRDefault="00BB357D" w:rsidP="009B5830">
            <w:pPr>
              <w:rPr>
                <w:rFonts w:ascii="GHEA Grapalat" w:hAnsi="GHEA Grapalat"/>
                <w:sz w:val="20"/>
                <w:szCs w:val="20"/>
                <w:lang w:val="pt-BR"/>
              </w:rPr>
            </w:pPr>
            <w:r>
              <w:rPr>
                <w:rFonts w:ascii="GHEA Grapalat" w:hAnsi="GHEA Grapalat"/>
                <w:sz w:val="20"/>
                <w:szCs w:val="20"/>
                <w:lang w:val="pt-BR"/>
              </w:rPr>
              <w:t xml:space="preserve">4 </w:t>
            </w:r>
            <w:r w:rsidRPr="00BB357D">
              <w:rPr>
                <w:rFonts w:ascii="GHEA Grapalat" w:hAnsi="GHEA Grapalat"/>
                <w:sz w:val="20"/>
                <w:szCs w:val="20"/>
                <w:lang w:val="pt-BR"/>
              </w:rPr>
              <w:t>месяц</w:t>
            </w:r>
          </w:p>
        </w:tc>
      </w:tr>
      <w:tr w:rsidR="00BB357D" w:rsidRPr="0093002B" w14:paraId="0F58E5DA" w14:textId="77777777" w:rsidTr="009B5830">
        <w:trPr>
          <w:cantSplit/>
          <w:trHeight w:val="586"/>
          <w:jc w:val="center"/>
        </w:trPr>
        <w:tc>
          <w:tcPr>
            <w:tcW w:w="5464" w:type="dxa"/>
            <w:gridSpan w:val="2"/>
            <w:vAlign w:val="center"/>
          </w:tcPr>
          <w:p w14:paraId="296EF8E1" w14:textId="77777777" w:rsidR="00BB357D" w:rsidRPr="0093002B" w:rsidRDefault="00BB357D" w:rsidP="009B5830">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14E968C" w14:textId="77777777" w:rsidR="00BB357D" w:rsidRPr="0093002B" w:rsidRDefault="00BB357D" w:rsidP="009B5830">
            <w:pPr>
              <w:jc w:val="center"/>
              <w:rPr>
                <w:rFonts w:ascii="GHEA Grapalat" w:hAnsi="GHEA Grapalat"/>
                <w:b/>
                <w:sz w:val="20"/>
                <w:szCs w:val="20"/>
                <w:lang w:val="pt-BR"/>
              </w:rPr>
            </w:pPr>
          </w:p>
        </w:tc>
        <w:tc>
          <w:tcPr>
            <w:tcW w:w="1440" w:type="dxa"/>
            <w:vAlign w:val="center"/>
          </w:tcPr>
          <w:p w14:paraId="5EF24549" w14:textId="41784847" w:rsidR="00BB357D" w:rsidRPr="0093002B" w:rsidRDefault="00BB357D" w:rsidP="009B5830">
            <w:pPr>
              <w:jc w:val="center"/>
              <w:rPr>
                <w:rFonts w:ascii="GHEA Grapalat" w:hAnsi="GHEA Grapalat"/>
                <w:b/>
                <w:sz w:val="20"/>
                <w:szCs w:val="20"/>
                <w:lang w:val="pt-BR"/>
              </w:rPr>
            </w:pPr>
            <w:r>
              <w:rPr>
                <w:rFonts w:ascii="GHEA Grapalat" w:hAnsi="GHEA Grapalat"/>
                <w:b/>
                <w:sz w:val="20"/>
                <w:szCs w:val="20"/>
                <w:lang w:val="pt-BR"/>
              </w:rPr>
              <w:t xml:space="preserve">4 </w:t>
            </w:r>
            <w:r w:rsidRPr="00BB357D">
              <w:rPr>
                <w:rFonts w:ascii="GHEA Grapalat" w:hAnsi="GHEA Grapalat"/>
                <w:b/>
                <w:sz w:val="20"/>
                <w:szCs w:val="20"/>
                <w:lang w:val="pt-BR"/>
              </w:rPr>
              <w:t>месяц</w:t>
            </w:r>
          </w:p>
        </w:tc>
      </w:tr>
    </w:tbl>
    <w:p w14:paraId="05861454" w14:textId="03C6860E" w:rsidR="00BB357D" w:rsidRDefault="00BB357D" w:rsidP="00BB28C8">
      <w:pPr>
        <w:rPr>
          <w:rFonts w:ascii="GHEA Grapalat" w:hAnsi="GHEA Grapalat"/>
          <w:i/>
        </w:rPr>
      </w:pPr>
    </w:p>
    <w:p w14:paraId="721168A7" w14:textId="20E8B6E5" w:rsidR="00BB357D" w:rsidRDefault="00BB357D" w:rsidP="00BB28C8">
      <w:pPr>
        <w:rPr>
          <w:rFonts w:ascii="GHEA Grapalat" w:hAnsi="GHEA Grapalat"/>
          <w:i/>
        </w:rPr>
      </w:pPr>
    </w:p>
    <w:p w14:paraId="1ABD3C25" w14:textId="68B91FD2" w:rsidR="00BB357D" w:rsidRDefault="00BB357D" w:rsidP="00BB28C8">
      <w:pPr>
        <w:rPr>
          <w:rFonts w:ascii="GHEA Grapalat" w:hAnsi="GHEA Grapalat"/>
          <w:i/>
        </w:rPr>
      </w:pPr>
    </w:p>
    <w:p w14:paraId="2106A6F7" w14:textId="174005E2" w:rsidR="00BB357D" w:rsidRDefault="00BB357D" w:rsidP="00BB28C8">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A6EF1" w:rsidRPr="009F3DC7" w14:paraId="735EB237" w14:textId="77777777" w:rsidTr="004E3213">
        <w:trPr>
          <w:jc w:val="center"/>
        </w:trPr>
        <w:tc>
          <w:tcPr>
            <w:tcW w:w="4536" w:type="dxa"/>
          </w:tcPr>
          <w:p w14:paraId="37ABB676" w14:textId="77777777" w:rsidR="00CA6EF1" w:rsidRPr="009F3DC7" w:rsidRDefault="00CA6EF1" w:rsidP="004E3213">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1839925" w14:textId="77777777" w:rsidR="00CA6EF1" w:rsidRPr="00562671" w:rsidRDefault="00CA6EF1" w:rsidP="004E3213">
            <w:pPr>
              <w:widowControl w:val="0"/>
              <w:jc w:val="center"/>
              <w:rPr>
                <w:rFonts w:ascii="GHEA Grapalat" w:hAnsi="GHEA Grapalat"/>
                <w:lang w:val="en-US"/>
              </w:rPr>
            </w:pPr>
            <w:r>
              <w:rPr>
                <w:rFonts w:ascii="GHEA Grapalat" w:hAnsi="GHEA Grapalat"/>
                <w:lang w:val="en-US"/>
              </w:rPr>
              <w:t>______________________</w:t>
            </w:r>
          </w:p>
          <w:p w14:paraId="4096F6D6" w14:textId="77777777" w:rsidR="00CA6EF1" w:rsidRPr="00562671" w:rsidRDefault="00CA6EF1" w:rsidP="004E3213">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A8833C6" w14:textId="77777777" w:rsidR="00CA6EF1" w:rsidRPr="009F3DC7" w:rsidRDefault="00CA6EF1" w:rsidP="004E321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637306F" w14:textId="77777777" w:rsidR="00CA6EF1" w:rsidRPr="009F3DC7" w:rsidRDefault="00CA6EF1" w:rsidP="004E3213">
            <w:pPr>
              <w:widowControl w:val="0"/>
              <w:spacing w:after="160" w:line="360" w:lineRule="auto"/>
              <w:jc w:val="center"/>
              <w:rPr>
                <w:rFonts w:ascii="GHEA Grapalat" w:hAnsi="GHEA Grapalat"/>
              </w:rPr>
            </w:pPr>
          </w:p>
        </w:tc>
        <w:tc>
          <w:tcPr>
            <w:tcW w:w="4343" w:type="dxa"/>
          </w:tcPr>
          <w:p w14:paraId="1E49F5C2" w14:textId="77777777" w:rsidR="00CA6EF1" w:rsidRPr="009F3DC7" w:rsidRDefault="00CA6EF1" w:rsidP="004E3213">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1665C861" w14:textId="77777777" w:rsidR="00CA6EF1" w:rsidRPr="00562671" w:rsidRDefault="00CA6EF1" w:rsidP="004E3213">
            <w:pPr>
              <w:widowControl w:val="0"/>
              <w:jc w:val="center"/>
              <w:rPr>
                <w:rFonts w:ascii="GHEA Grapalat" w:hAnsi="GHEA Grapalat"/>
                <w:lang w:val="en-US"/>
              </w:rPr>
            </w:pPr>
            <w:r>
              <w:rPr>
                <w:rFonts w:ascii="GHEA Grapalat" w:hAnsi="GHEA Grapalat"/>
                <w:lang w:val="en-US"/>
              </w:rPr>
              <w:t>_______________________</w:t>
            </w:r>
          </w:p>
          <w:p w14:paraId="59C4EDDB" w14:textId="77777777" w:rsidR="00CA6EF1" w:rsidRPr="00562671" w:rsidRDefault="00CA6EF1" w:rsidP="004E3213">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2E5C25F" w14:textId="77777777" w:rsidR="00CA6EF1" w:rsidRPr="009F3DC7" w:rsidRDefault="00CA6EF1" w:rsidP="004E3213">
            <w:pPr>
              <w:widowControl w:val="0"/>
              <w:spacing w:after="160" w:line="360" w:lineRule="auto"/>
              <w:jc w:val="center"/>
              <w:rPr>
                <w:rFonts w:ascii="GHEA Grapalat" w:hAnsi="GHEA Grapalat"/>
              </w:rPr>
            </w:pPr>
            <w:r w:rsidRPr="009F3DC7">
              <w:rPr>
                <w:rFonts w:ascii="GHEA Grapalat" w:hAnsi="GHEA Grapalat"/>
              </w:rPr>
              <w:t>М. П.</w:t>
            </w:r>
          </w:p>
        </w:tc>
      </w:tr>
    </w:tbl>
    <w:p w14:paraId="0E2E72C4" w14:textId="2BCA7811" w:rsidR="00BB357D" w:rsidRDefault="00BB357D" w:rsidP="00BB28C8">
      <w:pPr>
        <w:rPr>
          <w:rFonts w:ascii="GHEA Grapalat" w:hAnsi="GHEA Grapalat"/>
          <w:i/>
        </w:rPr>
      </w:pPr>
    </w:p>
    <w:p w14:paraId="116CEF08" w14:textId="1B1ACAFE" w:rsidR="00BB357D" w:rsidRDefault="00BB357D" w:rsidP="00BB28C8">
      <w:pPr>
        <w:rPr>
          <w:rFonts w:ascii="GHEA Grapalat" w:hAnsi="GHEA Grapalat"/>
          <w:i/>
        </w:rPr>
      </w:pPr>
    </w:p>
    <w:p w14:paraId="6DEA37E1" w14:textId="4D6EA920" w:rsidR="00BB357D" w:rsidRDefault="00BB357D" w:rsidP="00BB28C8">
      <w:pPr>
        <w:rPr>
          <w:rFonts w:ascii="GHEA Grapalat" w:hAnsi="GHEA Grapalat"/>
          <w:i/>
        </w:rPr>
      </w:pPr>
    </w:p>
    <w:p w14:paraId="295B0A2B" w14:textId="24A1C96C" w:rsidR="00BB357D" w:rsidRDefault="00BB357D" w:rsidP="00BB28C8">
      <w:pPr>
        <w:rPr>
          <w:rFonts w:ascii="GHEA Grapalat" w:hAnsi="GHEA Grapalat"/>
          <w:i/>
        </w:rPr>
      </w:pPr>
    </w:p>
    <w:p w14:paraId="6DB8F7BE" w14:textId="6C05271C" w:rsidR="00BB357D" w:rsidRDefault="00BB357D" w:rsidP="00BB28C8">
      <w:pPr>
        <w:rPr>
          <w:rFonts w:ascii="GHEA Grapalat" w:hAnsi="GHEA Grapalat"/>
          <w:i/>
        </w:rPr>
      </w:pPr>
    </w:p>
    <w:p w14:paraId="1CBA5D60" w14:textId="349CFD9F" w:rsidR="00BB357D" w:rsidRDefault="00BB357D" w:rsidP="00BB28C8">
      <w:pPr>
        <w:rPr>
          <w:rFonts w:ascii="GHEA Grapalat" w:hAnsi="GHEA Grapalat"/>
          <w:i/>
        </w:rPr>
      </w:pPr>
    </w:p>
    <w:p w14:paraId="05BA9D20" w14:textId="632A785D" w:rsidR="00BB357D" w:rsidRDefault="00BB357D" w:rsidP="00BB28C8">
      <w:pPr>
        <w:rPr>
          <w:rFonts w:ascii="GHEA Grapalat" w:hAnsi="GHEA Grapalat"/>
          <w:i/>
        </w:rPr>
      </w:pPr>
    </w:p>
    <w:p w14:paraId="6F587A46" w14:textId="3057BE40" w:rsidR="00BB357D" w:rsidRDefault="00BB357D" w:rsidP="00BB28C8">
      <w:pPr>
        <w:rPr>
          <w:rFonts w:ascii="GHEA Grapalat" w:hAnsi="GHEA Grapalat"/>
          <w:i/>
        </w:rPr>
      </w:pPr>
    </w:p>
    <w:p w14:paraId="312A699A" w14:textId="4322164E" w:rsidR="00BB357D" w:rsidRDefault="00BB357D" w:rsidP="00BB28C8">
      <w:pPr>
        <w:rPr>
          <w:rFonts w:ascii="GHEA Grapalat" w:hAnsi="GHEA Grapalat"/>
          <w:i/>
        </w:rPr>
      </w:pPr>
    </w:p>
    <w:p w14:paraId="0DBE949E" w14:textId="6358228D" w:rsidR="00BB357D" w:rsidRDefault="00BB357D" w:rsidP="00BB28C8">
      <w:pPr>
        <w:rPr>
          <w:rFonts w:ascii="GHEA Grapalat" w:hAnsi="GHEA Grapalat"/>
          <w:i/>
        </w:rPr>
      </w:pPr>
    </w:p>
    <w:p w14:paraId="47325B0E" w14:textId="71DC0E23" w:rsidR="00BB357D" w:rsidRDefault="00BB357D" w:rsidP="00BB28C8">
      <w:pPr>
        <w:rPr>
          <w:rFonts w:ascii="GHEA Grapalat" w:hAnsi="GHEA Grapalat"/>
          <w:i/>
        </w:rPr>
      </w:pPr>
    </w:p>
    <w:p w14:paraId="4ADD494C" w14:textId="1FF81AC7" w:rsidR="00BB28C8" w:rsidRPr="00C57169" w:rsidRDefault="00BB28C8" w:rsidP="00C57169">
      <w:pPr>
        <w:widowControl w:val="0"/>
        <w:spacing w:after="160" w:line="360" w:lineRule="auto"/>
        <w:ind w:firstLine="567"/>
        <w:jc w:val="right"/>
        <w:rPr>
          <w:rFonts w:ascii="GHEA Grapalat" w:hAnsi="GHEA Grapalat"/>
          <w:i/>
        </w:rPr>
      </w:pPr>
      <w:r w:rsidRPr="009F3DC7">
        <w:rPr>
          <w:rFonts w:ascii="GHEA Grapalat" w:hAnsi="GHEA Grapalat"/>
          <w:i/>
        </w:rPr>
        <w:lastRenderedPageBreak/>
        <w:t xml:space="preserve">Приложение № </w:t>
      </w:r>
      <w:r w:rsidR="00BB357D" w:rsidRPr="00BB357D">
        <w:rPr>
          <w:rFonts w:ascii="GHEA Grapalat" w:hAnsi="GHEA Grapalat"/>
          <w:i/>
        </w:rPr>
        <w:t>3</w:t>
      </w:r>
    </w:p>
    <w:p w14:paraId="4B407B12"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3BE413A"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4D8FFD3"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03DB0C8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72286EAB" w14:textId="77777777" w:rsidTr="00B45B39">
        <w:trPr>
          <w:trHeight w:val="326"/>
          <w:jc w:val="center"/>
        </w:trPr>
        <w:tc>
          <w:tcPr>
            <w:tcW w:w="11103" w:type="dxa"/>
            <w:gridSpan w:val="16"/>
            <w:vAlign w:val="center"/>
          </w:tcPr>
          <w:p w14:paraId="057B9C5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11263833" w14:textId="77777777" w:rsidTr="00B45B39">
        <w:trPr>
          <w:trHeight w:val="1767"/>
          <w:jc w:val="center"/>
        </w:trPr>
        <w:tc>
          <w:tcPr>
            <w:tcW w:w="922" w:type="dxa"/>
            <w:vAlign w:val="center"/>
          </w:tcPr>
          <w:p w14:paraId="142A8C83"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F5D30C4"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7524AB5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1ACEF8A9" w14:textId="65222C10"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CA6EF1" w:rsidRPr="00CA6EF1">
              <w:rPr>
                <w:rFonts w:ascii="GHEA Grapalat" w:hAnsi="GHEA Grapalat"/>
                <w:sz w:val="16"/>
                <w:szCs w:val="16"/>
              </w:rPr>
              <w:t>26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28"/>
              <w:t>**</w:t>
            </w:r>
          </w:p>
        </w:tc>
      </w:tr>
      <w:tr w:rsidR="00BB28C8" w:rsidRPr="00D25446" w14:paraId="52FC7CA7" w14:textId="77777777" w:rsidTr="00B45B39">
        <w:trPr>
          <w:cantSplit/>
          <w:trHeight w:val="1096"/>
          <w:jc w:val="center"/>
        </w:trPr>
        <w:tc>
          <w:tcPr>
            <w:tcW w:w="922" w:type="dxa"/>
            <w:vAlign w:val="center"/>
          </w:tcPr>
          <w:p w14:paraId="0246B6FA"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6DE63C01"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3498F27E"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A9BAD8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715DFBF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D99568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3E9A553C"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1C4BB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3367B15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2C0AA52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2F6EA78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431CCDA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4309D4E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6B38C6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7C2FAB7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4BD2045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C57169" w:rsidRPr="00D25446" w14:paraId="68077CC8" w14:textId="77777777" w:rsidTr="00E93C10">
        <w:trPr>
          <w:cantSplit/>
          <w:trHeight w:val="1096"/>
          <w:jc w:val="center"/>
        </w:trPr>
        <w:tc>
          <w:tcPr>
            <w:tcW w:w="922" w:type="dxa"/>
            <w:vAlign w:val="center"/>
          </w:tcPr>
          <w:p w14:paraId="3B46FBB8" w14:textId="75BA3B9A" w:rsidR="00C57169" w:rsidRPr="00D25446" w:rsidRDefault="00C57169" w:rsidP="00C57169">
            <w:pPr>
              <w:widowControl w:val="0"/>
              <w:spacing w:after="120"/>
              <w:ind w:left="-43"/>
              <w:jc w:val="center"/>
              <w:rPr>
                <w:rFonts w:ascii="GHEA Grapalat" w:hAnsi="GHEA Grapalat"/>
                <w:sz w:val="16"/>
                <w:szCs w:val="16"/>
              </w:rPr>
            </w:pPr>
            <w:r w:rsidRPr="000624C2">
              <w:rPr>
                <w:rFonts w:ascii="GHEA Grapalat" w:hAnsi="GHEA Grapalat"/>
                <w:sz w:val="20"/>
                <w:szCs w:val="20"/>
                <w:lang w:val="pt-BR"/>
              </w:rPr>
              <w:t>1</w:t>
            </w:r>
          </w:p>
        </w:tc>
        <w:tc>
          <w:tcPr>
            <w:tcW w:w="1492" w:type="dxa"/>
          </w:tcPr>
          <w:p w14:paraId="2D338EA6" w14:textId="048D72F8" w:rsidR="00C57169" w:rsidRPr="00D25446" w:rsidRDefault="00C57169" w:rsidP="00C57169">
            <w:pPr>
              <w:widowControl w:val="0"/>
              <w:spacing w:after="120"/>
              <w:ind w:left="-43"/>
              <w:jc w:val="center"/>
              <w:rPr>
                <w:rFonts w:ascii="GHEA Grapalat" w:hAnsi="GHEA Grapalat"/>
                <w:sz w:val="16"/>
                <w:szCs w:val="16"/>
              </w:rPr>
            </w:pPr>
            <w:r w:rsidRPr="000624C2">
              <w:rPr>
                <w:rFonts w:ascii="GHEA Grapalat" w:hAnsi="GHEA Grapalat"/>
                <w:sz w:val="20"/>
                <w:lang w:val="es-ES"/>
              </w:rPr>
              <w:t>45231143</w:t>
            </w:r>
          </w:p>
        </w:tc>
        <w:tc>
          <w:tcPr>
            <w:tcW w:w="1062" w:type="dxa"/>
            <w:vAlign w:val="center"/>
          </w:tcPr>
          <w:p w14:paraId="2DF430C0" w14:textId="3AF7434C" w:rsidR="00C57169" w:rsidRPr="00D25446" w:rsidRDefault="00C57169" w:rsidP="00C57169">
            <w:pPr>
              <w:widowControl w:val="0"/>
              <w:spacing w:after="120"/>
              <w:ind w:left="-43"/>
              <w:jc w:val="center"/>
              <w:rPr>
                <w:rFonts w:ascii="GHEA Grapalat" w:hAnsi="GHEA Grapalat"/>
                <w:sz w:val="16"/>
                <w:szCs w:val="16"/>
              </w:rPr>
            </w:pPr>
            <w:r w:rsidRPr="00C57169">
              <w:rPr>
                <w:rFonts w:ascii="GHEA Grapalat" w:hAnsi="GHEA Grapalat"/>
                <w:sz w:val="16"/>
                <w:szCs w:val="16"/>
              </w:rPr>
              <w:t xml:space="preserve">Работы по реконструкции бытовой дренажной сети на 6-й улице села МРГАШЕН общины нор </w:t>
            </w:r>
            <w:proofErr w:type="spellStart"/>
            <w:r w:rsidRPr="00C57169">
              <w:rPr>
                <w:rFonts w:ascii="GHEA Grapalat" w:hAnsi="GHEA Grapalat"/>
                <w:sz w:val="16"/>
                <w:szCs w:val="16"/>
              </w:rPr>
              <w:t>Ачин</w:t>
            </w:r>
            <w:proofErr w:type="spellEnd"/>
          </w:p>
        </w:tc>
        <w:tc>
          <w:tcPr>
            <w:tcW w:w="633" w:type="dxa"/>
            <w:textDirection w:val="btLr"/>
            <w:vAlign w:val="center"/>
          </w:tcPr>
          <w:p w14:paraId="0BFF034E" w14:textId="61329787" w:rsidR="00C57169" w:rsidRPr="00D25446" w:rsidRDefault="00C57169" w:rsidP="00C57169">
            <w:pPr>
              <w:widowControl w:val="0"/>
              <w:spacing w:after="120"/>
              <w:ind w:left="-43"/>
              <w:jc w:val="center"/>
              <w:rPr>
                <w:rFonts w:ascii="GHEA Grapalat" w:hAnsi="GHEA Grapalat"/>
                <w:sz w:val="16"/>
                <w:szCs w:val="16"/>
              </w:rPr>
            </w:pPr>
            <w:r>
              <w:rPr>
                <w:rFonts w:ascii="GHEA Grapalat" w:hAnsi="GHEA Grapalat" w:cs="Sylfaen"/>
                <w:sz w:val="18"/>
                <w:szCs w:val="22"/>
                <w:lang w:val="pt-BR"/>
              </w:rPr>
              <w:t>0%</w:t>
            </w:r>
          </w:p>
        </w:tc>
        <w:tc>
          <w:tcPr>
            <w:tcW w:w="719" w:type="dxa"/>
            <w:textDirection w:val="btLr"/>
            <w:vAlign w:val="center"/>
          </w:tcPr>
          <w:p w14:paraId="512E7ABC" w14:textId="345B4BE2" w:rsidR="00C57169" w:rsidRPr="00D25446" w:rsidRDefault="00C57169" w:rsidP="00C57169">
            <w:pPr>
              <w:widowControl w:val="0"/>
              <w:spacing w:after="120"/>
              <w:ind w:left="-43"/>
              <w:jc w:val="center"/>
              <w:rPr>
                <w:rFonts w:ascii="GHEA Grapalat" w:hAnsi="GHEA Grapalat"/>
                <w:sz w:val="16"/>
                <w:szCs w:val="16"/>
              </w:rPr>
            </w:pPr>
            <w:r>
              <w:rPr>
                <w:rFonts w:ascii="GHEA Grapalat" w:hAnsi="GHEA Grapalat" w:cs="Sylfaen"/>
                <w:sz w:val="18"/>
                <w:szCs w:val="22"/>
                <w:lang w:val="pt-BR"/>
              </w:rPr>
              <w:t>0%</w:t>
            </w:r>
          </w:p>
        </w:tc>
        <w:tc>
          <w:tcPr>
            <w:tcW w:w="514" w:type="dxa"/>
            <w:textDirection w:val="btLr"/>
            <w:vAlign w:val="center"/>
          </w:tcPr>
          <w:p w14:paraId="7F276F5C" w14:textId="613DCEC6" w:rsidR="00C57169" w:rsidRPr="00D25446" w:rsidRDefault="00C57169" w:rsidP="00C57169">
            <w:pPr>
              <w:widowControl w:val="0"/>
              <w:spacing w:after="120"/>
              <w:ind w:left="-43"/>
              <w:jc w:val="center"/>
              <w:rPr>
                <w:rFonts w:ascii="GHEA Grapalat" w:hAnsi="GHEA Grapalat" w:cs="Arial"/>
                <w:sz w:val="16"/>
                <w:szCs w:val="16"/>
              </w:rPr>
            </w:pPr>
            <w:r>
              <w:rPr>
                <w:rFonts w:ascii="GHEA Grapalat" w:hAnsi="GHEA Grapalat" w:cs="Sylfaen"/>
                <w:sz w:val="18"/>
                <w:szCs w:val="22"/>
                <w:lang w:val="pt-BR"/>
              </w:rPr>
              <w:t>0%</w:t>
            </w:r>
          </w:p>
        </w:tc>
        <w:tc>
          <w:tcPr>
            <w:tcW w:w="628" w:type="dxa"/>
            <w:textDirection w:val="btLr"/>
            <w:vAlign w:val="center"/>
          </w:tcPr>
          <w:p w14:paraId="26E8204C" w14:textId="778F93DF" w:rsidR="00C57169" w:rsidRPr="00D25446" w:rsidRDefault="00C57169" w:rsidP="00C57169">
            <w:pPr>
              <w:widowControl w:val="0"/>
              <w:spacing w:after="120"/>
              <w:ind w:left="-43"/>
              <w:jc w:val="center"/>
              <w:rPr>
                <w:rFonts w:ascii="GHEA Grapalat" w:hAnsi="GHEA Grapalat" w:cs="Arial"/>
                <w:sz w:val="16"/>
                <w:szCs w:val="16"/>
              </w:rPr>
            </w:pPr>
            <w:r>
              <w:rPr>
                <w:rFonts w:ascii="GHEA Grapalat" w:hAnsi="GHEA Grapalat" w:cs="Sylfaen"/>
                <w:sz w:val="18"/>
                <w:szCs w:val="22"/>
                <w:lang w:val="pt-BR"/>
              </w:rPr>
              <w:t>0%</w:t>
            </w:r>
          </w:p>
        </w:tc>
        <w:tc>
          <w:tcPr>
            <w:tcW w:w="598" w:type="dxa"/>
            <w:textDirection w:val="btLr"/>
            <w:vAlign w:val="center"/>
          </w:tcPr>
          <w:p w14:paraId="322BD176" w14:textId="698E6B50" w:rsidR="00C57169" w:rsidRPr="00D25446" w:rsidRDefault="00C57169" w:rsidP="00C57169">
            <w:pPr>
              <w:widowControl w:val="0"/>
              <w:spacing w:after="120"/>
              <w:ind w:left="-43"/>
              <w:jc w:val="center"/>
              <w:rPr>
                <w:rFonts w:ascii="GHEA Grapalat" w:hAnsi="GHEA Grapalat" w:cs="Arial"/>
                <w:sz w:val="16"/>
                <w:szCs w:val="16"/>
              </w:rPr>
            </w:pPr>
            <w:r>
              <w:rPr>
                <w:rFonts w:ascii="GHEA Grapalat" w:hAnsi="GHEA Grapalat" w:cs="Sylfaen"/>
                <w:sz w:val="18"/>
                <w:szCs w:val="22"/>
                <w:lang w:val="pt-BR"/>
              </w:rPr>
              <w:t>50%</w:t>
            </w:r>
          </w:p>
        </w:tc>
        <w:tc>
          <w:tcPr>
            <w:tcW w:w="567" w:type="dxa"/>
            <w:textDirection w:val="btLr"/>
            <w:vAlign w:val="center"/>
          </w:tcPr>
          <w:p w14:paraId="560F6B24" w14:textId="02451CFE" w:rsidR="00C57169" w:rsidRPr="00D25446" w:rsidRDefault="00C57169" w:rsidP="00C57169">
            <w:pPr>
              <w:widowControl w:val="0"/>
              <w:spacing w:after="120"/>
              <w:ind w:left="-43"/>
              <w:jc w:val="center"/>
              <w:rPr>
                <w:rFonts w:ascii="GHEA Grapalat" w:hAnsi="GHEA Grapalat" w:cs="Arial"/>
                <w:sz w:val="16"/>
                <w:szCs w:val="16"/>
              </w:rPr>
            </w:pPr>
            <w:r>
              <w:rPr>
                <w:rFonts w:ascii="GHEA Grapalat" w:hAnsi="GHEA Grapalat" w:cs="Sylfaen"/>
                <w:sz w:val="18"/>
                <w:szCs w:val="22"/>
                <w:lang w:val="pt-BR"/>
              </w:rPr>
              <w:t>75%</w:t>
            </w:r>
          </w:p>
        </w:tc>
        <w:tc>
          <w:tcPr>
            <w:tcW w:w="567" w:type="dxa"/>
            <w:textDirection w:val="btLr"/>
            <w:vAlign w:val="center"/>
          </w:tcPr>
          <w:p w14:paraId="288E24AA" w14:textId="38364205" w:rsidR="00C57169" w:rsidRPr="00D25446" w:rsidRDefault="00C57169" w:rsidP="00C57169">
            <w:pPr>
              <w:widowControl w:val="0"/>
              <w:spacing w:after="120"/>
              <w:ind w:left="-43"/>
              <w:jc w:val="center"/>
              <w:rPr>
                <w:rFonts w:ascii="GHEA Grapalat" w:hAnsi="GHEA Grapalat" w:cs="Arial"/>
                <w:sz w:val="16"/>
                <w:szCs w:val="16"/>
              </w:rPr>
            </w:pPr>
            <w:r>
              <w:rPr>
                <w:rFonts w:ascii="GHEA Grapalat" w:hAnsi="GHEA Grapalat" w:cs="Sylfaen"/>
                <w:sz w:val="18"/>
                <w:szCs w:val="22"/>
                <w:lang w:val="pt-BR"/>
              </w:rPr>
              <w:t>100%</w:t>
            </w:r>
          </w:p>
        </w:tc>
        <w:tc>
          <w:tcPr>
            <w:tcW w:w="567" w:type="dxa"/>
            <w:textDirection w:val="btLr"/>
            <w:vAlign w:val="center"/>
          </w:tcPr>
          <w:p w14:paraId="70214667" w14:textId="60DBBFD3" w:rsidR="00C57169" w:rsidRPr="00D25446" w:rsidRDefault="00C57169" w:rsidP="00C57169">
            <w:pPr>
              <w:widowControl w:val="0"/>
              <w:spacing w:after="120"/>
              <w:ind w:left="-43"/>
              <w:jc w:val="center"/>
              <w:rPr>
                <w:rFonts w:ascii="GHEA Grapalat" w:hAnsi="GHEA Grapalat" w:cs="Arial"/>
                <w:sz w:val="16"/>
                <w:szCs w:val="16"/>
              </w:rPr>
            </w:pPr>
            <w:r>
              <w:rPr>
                <w:rFonts w:ascii="GHEA Grapalat" w:hAnsi="GHEA Grapalat" w:cs="Sylfaen"/>
                <w:sz w:val="18"/>
                <w:szCs w:val="22"/>
                <w:lang w:val="pt-BR"/>
              </w:rPr>
              <w:t>100%</w:t>
            </w:r>
          </w:p>
        </w:tc>
        <w:tc>
          <w:tcPr>
            <w:tcW w:w="709" w:type="dxa"/>
            <w:textDirection w:val="btLr"/>
            <w:vAlign w:val="center"/>
          </w:tcPr>
          <w:p w14:paraId="4796C38C" w14:textId="619714EC" w:rsidR="00C57169" w:rsidRPr="00D25446" w:rsidRDefault="00C57169" w:rsidP="00C57169">
            <w:pPr>
              <w:widowControl w:val="0"/>
              <w:spacing w:after="120"/>
              <w:ind w:left="-43"/>
              <w:jc w:val="center"/>
              <w:rPr>
                <w:rFonts w:ascii="GHEA Grapalat" w:hAnsi="GHEA Grapalat" w:cs="Arial"/>
                <w:sz w:val="16"/>
                <w:szCs w:val="16"/>
              </w:rPr>
            </w:pPr>
            <w:r>
              <w:rPr>
                <w:rFonts w:ascii="GHEA Grapalat" w:hAnsi="GHEA Grapalat" w:cs="Sylfaen"/>
                <w:sz w:val="18"/>
                <w:szCs w:val="22"/>
                <w:lang w:val="pt-BR"/>
              </w:rPr>
              <w:t>100%</w:t>
            </w:r>
          </w:p>
        </w:tc>
        <w:tc>
          <w:tcPr>
            <w:tcW w:w="644" w:type="dxa"/>
            <w:textDirection w:val="btLr"/>
            <w:vAlign w:val="center"/>
          </w:tcPr>
          <w:p w14:paraId="7DD89B83" w14:textId="3A363C6F" w:rsidR="00C57169" w:rsidRPr="00D25446" w:rsidRDefault="00C57169" w:rsidP="00C57169">
            <w:pPr>
              <w:widowControl w:val="0"/>
              <w:spacing w:after="120"/>
              <w:ind w:left="-43"/>
              <w:jc w:val="center"/>
              <w:rPr>
                <w:rFonts w:ascii="GHEA Grapalat" w:hAnsi="GHEA Grapalat" w:cs="Arial"/>
                <w:sz w:val="16"/>
                <w:szCs w:val="16"/>
              </w:rPr>
            </w:pPr>
            <w:r>
              <w:rPr>
                <w:rFonts w:ascii="GHEA Grapalat" w:hAnsi="GHEA Grapalat" w:cs="Sylfaen"/>
                <w:sz w:val="18"/>
                <w:szCs w:val="22"/>
                <w:lang w:val="pt-BR"/>
              </w:rPr>
              <w:t>100%</w:t>
            </w:r>
          </w:p>
        </w:tc>
        <w:tc>
          <w:tcPr>
            <w:tcW w:w="553" w:type="dxa"/>
            <w:textDirection w:val="btLr"/>
            <w:vAlign w:val="center"/>
          </w:tcPr>
          <w:p w14:paraId="79D2DFA1" w14:textId="59E9AFB8" w:rsidR="00C57169" w:rsidRPr="00D25446" w:rsidRDefault="00C57169" w:rsidP="00C57169">
            <w:pPr>
              <w:widowControl w:val="0"/>
              <w:spacing w:after="120"/>
              <w:ind w:left="-43"/>
              <w:jc w:val="center"/>
              <w:rPr>
                <w:rFonts w:ascii="GHEA Grapalat" w:hAnsi="GHEA Grapalat" w:cs="Arial"/>
                <w:sz w:val="16"/>
                <w:szCs w:val="16"/>
              </w:rPr>
            </w:pPr>
            <w:r>
              <w:rPr>
                <w:rFonts w:ascii="GHEA Grapalat" w:hAnsi="GHEA Grapalat" w:cs="Sylfaen"/>
                <w:sz w:val="18"/>
                <w:szCs w:val="22"/>
                <w:lang w:val="pt-BR"/>
              </w:rPr>
              <w:t>100%</w:t>
            </w:r>
          </w:p>
        </w:tc>
        <w:tc>
          <w:tcPr>
            <w:tcW w:w="480" w:type="dxa"/>
            <w:textDirection w:val="btLr"/>
            <w:vAlign w:val="center"/>
          </w:tcPr>
          <w:p w14:paraId="29DA2B2F" w14:textId="2AADD5AD" w:rsidR="00C57169" w:rsidRPr="00D25446" w:rsidRDefault="00C57169" w:rsidP="00C57169">
            <w:pPr>
              <w:widowControl w:val="0"/>
              <w:spacing w:after="120"/>
              <w:ind w:left="-43"/>
              <w:jc w:val="center"/>
              <w:rPr>
                <w:rFonts w:ascii="GHEA Grapalat" w:hAnsi="GHEA Grapalat" w:cs="Arial"/>
                <w:sz w:val="16"/>
                <w:szCs w:val="16"/>
              </w:rPr>
            </w:pPr>
            <w:r>
              <w:rPr>
                <w:rFonts w:ascii="GHEA Grapalat" w:hAnsi="GHEA Grapalat" w:cs="Sylfaen"/>
                <w:sz w:val="18"/>
                <w:szCs w:val="22"/>
                <w:lang w:val="pt-BR"/>
              </w:rPr>
              <w:t>100%</w:t>
            </w:r>
          </w:p>
        </w:tc>
        <w:tc>
          <w:tcPr>
            <w:tcW w:w="448" w:type="dxa"/>
            <w:vAlign w:val="center"/>
          </w:tcPr>
          <w:p w14:paraId="31B7821E" w14:textId="7AF1788A" w:rsidR="00C57169" w:rsidRPr="00D25446" w:rsidRDefault="00C57169" w:rsidP="00C57169">
            <w:pPr>
              <w:widowControl w:val="0"/>
              <w:spacing w:after="120"/>
              <w:ind w:left="-43"/>
              <w:jc w:val="center"/>
              <w:rPr>
                <w:rFonts w:ascii="GHEA Grapalat" w:hAnsi="GHEA Grapalat"/>
                <w:b/>
                <w:sz w:val="16"/>
                <w:szCs w:val="16"/>
              </w:rPr>
            </w:pPr>
            <w:r>
              <w:rPr>
                <w:rFonts w:ascii="GHEA Grapalat" w:hAnsi="GHEA Grapalat" w:cs="Sylfaen"/>
                <w:sz w:val="18"/>
                <w:szCs w:val="22"/>
                <w:lang w:val="pt-BR"/>
              </w:rPr>
              <w:t>100%</w:t>
            </w:r>
          </w:p>
        </w:tc>
      </w:tr>
    </w:tbl>
    <w:p w14:paraId="024AF43B"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EA4D1A" w14:textId="77777777" w:rsidTr="003D2146">
        <w:trPr>
          <w:jc w:val="center"/>
        </w:trPr>
        <w:tc>
          <w:tcPr>
            <w:tcW w:w="4536" w:type="dxa"/>
          </w:tcPr>
          <w:p w14:paraId="10881A4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065F5E2"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7296BDE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1BFF7EB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ABFBE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EACD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35E1C8CE"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31E167F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2F5D71F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D9CAAA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F7AEA">
          <w:footerReference w:type="default" r:id="rId14"/>
          <w:footnotePr>
            <w:pos w:val="beneathText"/>
          </w:footnotePr>
          <w:pgSz w:w="11907" w:h="16840" w:code="9"/>
          <w:pgMar w:top="567" w:right="850" w:bottom="993" w:left="1418" w:header="561" w:footer="561" w:gutter="0"/>
          <w:cols w:space="720"/>
          <w:titlePg/>
          <w:docGrid w:linePitch="326"/>
        </w:sectPr>
      </w:pPr>
    </w:p>
    <w:p w14:paraId="2E4B71BB" w14:textId="5A5C4C1C" w:rsidR="00BB28C8" w:rsidRPr="00C57169" w:rsidRDefault="00BB28C8" w:rsidP="00C57169">
      <w:pPr>
        <w:widowControl w:val="0"/>
        <w:autoSpaceDE w:val="0"/>
        <w:autoSpaceDN w:val="0"/>
        <w:adjustRightInd w:val="0"/>
        <w:spacing w:line="360" w:lineRule="auto"/>
        <w:ind w:firstLine="567"/>
        <w:jc w:val="right"/>
        <w:rPr>
          <w:rFonts w:ascii="GHEA Grapalat" w:hAnsi="GHEA Grapalat" w:cs="TimesArmenianPSMT"/>
          <w:i/>
          <w:lang w:val="en-US"/>
        </w:rPr>
      </w:pPr>
      <w:r w:rsidRPr="009F3DC7">
        <w:rPr>
          <w:rFonts w:ascii="GHEA Grapalat" w:hAnsi="GHEA Grapalat"/>
          <w:i/>
        </w:rPr>
        <w:lastRenderedPageBreak/>
        <w:t xml:space="preserve">Приложение № </w:t>
      </w:r>
      <w:r w:rsidR="00C57169">
        <w:rPr>
          <w:rFonts w:ascii="GHEA Grapalat" w:hAnsi="GHEA Grapalat"/>
          <w:i/>
          <w:lang w:val="en-US"/>
        </w:rPr>
        <w:t>4</w:t>
      </w:r>
    </w:p>
    <w:p w14:paraId="1F56DB18" w14:textId="77777777" w:rsidR="00BB28C8" w:rsidRPr="009F3DC7" w:rsidRDefault="00BB28C8" w:rsidP="00C57169">
      <w:pPr>
        <w:widowControl w:val="0"/>
        <w:autoSpaceDE w:val="0"/>
        <w:autoSpaceDN w:val="0"/>
        <w:adjustRightInd w:val="0"/>
        <w:spacing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21FD81F" w14:textId="77777777" w:rsidR="00BB28C8" w:rsidRPr="009F3DC7" w:rsidRDefault="00BB28C8" w:rsidP="00C57169">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9A4C685" w14:textId="77777777" w:rsidTr="003D2146">
        <w:trPr>
          <w:tblCellSpacing w:w="7" w:type="dxa"/>
          <w:jc w:val="center"/>
        </w:trPr>
        <w:tc>
          <w:tcPr>
            <w:tcW w:w="0" w:type="auto"/>
            <w:vAlign w:val="center"/>
          </w:tcPr>
          <w:p w14:paraId="7AB30423" w14:textId="77777777" w:rsidR="00BB28C8" w:rsidRPr="00EF1C40" w:rsidRDefault="00BB28C8" w:rsidP="00C57169">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0B29B9D" w14:textId="77777777" w:rsidR="00BB28C8" w:rsidRPr="00EF1C40" w:rsidRDefault="00BB28C8" w:rsidP="00C57169">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1F08BB44" w14:textId="77777777" w:rsidR="00BB28C8" w:rsidRPr="009F3DC7" w:rsidRDefault="00BB28C8" w:rsidP="00C57169">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D04E264" w14:textId="77777777" w:rsidR="00BB28C8" w:rsidRPr="009F3DC7" w:rsidRDefault="00BB28C8" w:rsidP="00C57169">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2F6DE322" w14:textId="77777777" w:rsidR="00BB28C8" w:rsidRPr="00EF1C40" w:rsidRDefault="00BB28C8" w:rsidP="00C57169">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5AF49CC" w14:textId="77777777" w:rsidR="00BB28C8" w:rsidRPr="00EF1C40" w:rsidRDefault="00BB28C8" w:rsidP="00C57169">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0AEE4A9" w14:textId="77777777" w:rsidR="00BB28C8" w:rsidRPr="00EF1C40" w:rsidRDefault="00BB28C8" w:rsidP="00C57169">
            <w:pPr>
              <w:widowControl w:val="0"/>
              <w:jc w:val="center"/>
              <w:rPr>
                <w:rFonts w:ascii="GHEA Grapalat" w:hAnsi="GHEA Grapalat"/>
                <w:iCs/>
                <w:color w:val="000000"/>
              </w:rPr>
            </w:pPr>
            <w:r>
              <w:rPr>
                <w:rFonts w:ascii="GHEA Grapalat" w:hAnsi="GHEA Grapalat"/>
                <w:color w:val="000000"/>
              </w:rPr>
              <w:t xml:space="preserve">Заказчик </w:t>
            </w:r>
          </w:p>
          <w:p w14:paraId="60870128" w14:textId="77777777" w:rsidR="00BB28C8" w:rsidRPr="00EF1C40" w:rsidRDefault="00BB28C8" w:rsidP="00C57169">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36444C99" w14:textId="77777777" w:rsidR="00BB28C8" w:rsidRPr="009F3DC7" w:rsidRDefault="00BB28C8" w:rsidP="00C57169">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753B6717" w14:textId="77777777" w:rsidR="00BB28C8" w:rsidRPr="009F3DC7" w:rsidRDefault="00BB28C8" w:rsidP="00C57169">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2EED193" w14:textId="77777777" w:rsidR="00BB28C8" w:rsidRPr="009F3DC7" w:rsidRDefault="00BB28C8" w:rsidP="00C57169">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EEA9D64" w14:textId="77777777" w:rsidR="00BB28C8" w:rsidRPr="009F3DC7" w:rsidRDefault="00BB28C8" w:rsidP="00C57169">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160A7D8" w14:textId="77777777" w:rsidR="00BB28C8" w:rsidRPr="009F3DC7" w:rsidRDefault="00BB28C8" w:rsidP="00C57169">
      <w:pPr>
        <w:widowControl w:val="0"/>
        <w:spacing w:line="360" w:lineRule="auto"/>
        <w:ind w:firstLine="567"/>
        <w:rPr>
          <w:rFonts w:ascii="GHEA Grapalat" w:hAnsi="GHEA Grapalat"/>
          <w:iCs/>
          <w:color w:val="000000"/>
        </w:rPr>
      </w:pPr>
    </w:p>
    <w:p w14:paraId="6413E6E7" w14:textId="77777777" w:rsidR="00BB28C8" w:rsidRPr="009F3DC7" w:rsidRDefault="00BB28C8" w:rsidP="00C57169">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6A8E1929" w14:textId="77777777" w:rsidR="00BB28C8" w:rsidRPr="009F3DC7" w:rsidRDefault="00BB28C8" w:rsidP="00C57169">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86833A7" w14:textId="77777777" w:rsidR="00BB28C8" w:rsidRPr="009F3DC7" w:rsidRDefault="00BB28C8" w:rsidP="00C57169">
      <w:pPr>
        <w:pStyle w:val="a3"/>
        <w:widowControl w:val="0"/>
        <w:spacing w:line="240" w:lineRule="auto"/>
        <w:ind w:firstLine="567"/>
        <w:jc w:val="center"/>
        <w:rPr>
          <w:rFonts w:ascii="GHEA Grapalat" w:hAnsi="GHEA Grapalat"/>
          <w:b/>
          <w:bCs/>
          <w:iCs/>
          <w:sz w:val="24"/>
          <w:szCs w:val="24"/>
        </w:rPr>
      </w:pPr>
    </w:p>
    <w:p w14:paraId="00926DE1" w14:textId="77777777" w:rsidR="00BB28C8" w:rsidRPr="00EF1C40" w:rsidRDefault="00BB28C8" w:rsidP="00C57169">
      <w:pPr>
        <w:pStyle w:val="a3"/>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C8E0CE9" w14:textId="77777777" w:rsidR="00BB28C8" w:rsidRPr="009F3DC7" w:rsidRDefault="00BB28C8" w:rsidP="00C57169">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091F4A7" w14:textId="77777777" w:rsidR="00BB28C8" w:rsidRPr="009F3DC7" w:rsidRDefault="00BB28C8" w:rsidP="00C57169">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A637DE0" w14:textId="77777777" w:rsidR="00BB28C8" w:rsidRPr="009F3DC7" w:rsidRDefault="00BB28C8" w:rsidP="00C57169">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15E0DC62" w14:textId="77777777" w:rsidR="00BB28C8" w:rsidRPr="00EF1C40" w:rsidRDefault="00BB28C8" w:rsidP="00C57169">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6E73658E" w14:textId="77777777" w:rsidR="00BB28C8" w:rsidRPr="00EF1C40" w:rsidRDefault="00BB28C8" w:rsidP="00C57169">
      <w:pPr>
        <w:widowControl w:val="0"/>
        <w:tabs>
          <w:tab w:val="left" w:pos="6804"/>
          <w:tab w:val="left" w:pos="7797"/>
          <w:tab w:val="left" w:pos="8789"/>
        </w:tabs>
        <w:ind w:firstLine="567"/>
        <w:jc w:val="both"/>
        <w:rPr>
          <w:rFonts w:ascii="GHEA Grapalat" w:hAnsi="GHEA Grapalat" w:cs="Sylfaen"/>
          <w:iCs/>
        </w:rPr>
      </w:pPr>
    </w:p>
    <w:p w14:paraId="5C0BDD23" w14:textId="77777777" w:rsidR="00BB28C8" w:rsidRPr="009F3DC7" w:rsidRDefault="00BB28C8" w:rsidP="00C57169">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1ED22082" w14:textId="77777777" w:rsidTr="003D2146">
        <w:trPr>
          <w:jc w:val="center"/>
        </w:trPr>
        <w:tc>
          <w:tcPr>
            <w:tcW w:w="357" w:type="dxa"/>
            <w:vMerge w:val="restart"/>
            <w:shd w:val="clear" w:color="auto" w:fill="auto"/>
            <w:vAlign w:val="center"/>
          </w:tcPr>
          <w:p w14:paraId="4E2F7EED" w14:textId="77777777" w:rsidR="00BB28C8" w:rsidRPr="00EF1C40" w:rsidRDefault="00BB28C8" w:rsidP="00C57169">
            <w:pPr>
              <w:pStyle w:val="af4"/>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0F252391" w14:textId="77777777" w:rsidR="00BB28C8" w:rsidRPr="00EF1C40" w:rsidRDefault="00BB28C8" w:rsidP="00C571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2BA37CC3" w14:textId="77777777" w:rsidTr="003D2146">
        <w:trPr>
          <w:jc w:val="center"/>
        </w:trPr>
        <w:tc>
          <w:tcPr>
            <w:tcW w:w="357" w:type="dxa"/>
            <w:vMerge/>
            <w:shd w:val="clear" w:color="auto" w:fill="auto"/>
          </w:tcPr>
          <w:p w14:paraId="7E35E2DB" w14:textId="77777777" w:rsidR="00BB28C8" w:rsidRPr="00EF1C40" w:rsidRDefault="00BB28C8" w:rsidP="00C57169">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14:paraId="744CDE45" w14:textId="77777777" w:rsidR="00BB28C8" w:rsidRPr="00EF1C40" w:rsidRDefault="00BB28C8" w:rsidP="00C57169">
            <w:pPr>
              <w:pStyle w:val="af4"/>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3F800DE"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1C460B9C"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63813AC"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70578992"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694588F1"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7C348121" w14:textId="77777777" w:rsidTr="003D2146">
        <w:trPr>
          <w:trHeight w:val="1105"/>
          <w:jc w:val="center"/>
        </w:trPr>
        <w:tc>
          <w:tcPr>
            <w:tcW w:w="357" w:type="dxa"/>
            <w:vMerge/>
            <w:tcBorders>
              <w:bottom w:val="single" w:sz="4" w:space="0" w:color="auto"/>
            </w:tcBorders>
            <w:shd w:val="clear" w:color="auto" w:fill="auto"/>
          </w:tcPr>
          <w:p w14:paraId="39F61E4E" w14:textId="77777777" w:rsidR="00BB28C8" w:rsidRPr="00EF1C40" w:rsidRDefault="00BB28C8" w:rsidP="00C57169">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31F56B88"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2F2B080A"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20E033FD"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543727E8"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302D58E"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7EC7A676" w14:textId="77777777" w:rsidR="00BB28C8" w:rsidRPr="00EF1C40" w:rsidRDefault="00C23C8E" w:rsidP="00C57169">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4C4A0310"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4E6462F0"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r>
      <w:tr w:rsidR="00BB28C8" w:rsidRPr="00EF1C40" w14:paraId="616B4C51" w14:textId="77777777" w:rsidTr="003D2146">
        <w:trPr>
          <w:jc w:val="center"/>
        </w:trPr>
        <w:tc>
          <w:tcPr>
            <w:tcW w:w="357" w:type="dxa"/>
            <w:shd w:val="clear" w:color="auto" w:fill="auto"/>
            <w:vAlign w:val="center"/>
          </w:tcPr>
          <w:p w14:paraId="054AB711" w14:textId="77777777" w:rsidR="00BB28C8" w:rsidRPr="00EF1C40" w:rsidRDefault="00BB28C8" w:rsidP="00C57169">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14:paraId="1E5DC631"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14:paraId="0E89166D"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14:paraId="3C2E1828"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14:paraId="4F619816"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14:paraId="6E1470DC"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14:paraId="213AA534"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14:paraId="61E08A57"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14:paraId="7E280C42"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r>
      <w:tr w:rsidR="00BB28C8" w:rsidRPr="00EF1C40" w14:paraId="0769F8A4" w14:textId="77777777" w:rsidTr="003D2146">
        <w:trPr>
          <w:jc w:val="center"/>
        </w:trPr>
        <w:tc>
          <w:tcPr>
            <w:tcW w:w="357" w:type="dxa"/>
            <w:shd w:val="clear" w:color="auto" w:fill="auto"/>
          </w:tcPr>
          <w:p w14:paraId="6C5BA181" w14:textId="77777777" w:rsidR="00BB28C8" w:rsidRPr="00EF1C40" w:rsidRDefault="00BB28C8" w:rsidP="00C57169">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14:paraId="124FC927"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14:paraId="19E4973D"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14:paraId="718AD03B"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14:paraId="756355CD"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14:paraId="7EDF88BD"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14:paraId="608DB0D2"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14:paraId="36C5535D"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14:paraId="4B1BDFEA" w14:textId="77777777" w:rsidR="00BB28C8" w:rsidRPr="00EF1C40" w:rsidRDefault="00BB28C8" w:rsidP="00C57169">
            <w:pPr>
              <w:pStyle w:val="af4"/>
              <w:widowControl w:val="0"/>
              <w:spacing w:before="0" w:beforeAutospacing="0" w:after="0" w:afterAutospacing="0"/>
              <w:jc w:val="center"/>
              <w:rPr>
                <w:rFonts w:ascii="GHEA Grapalat" w:hAnsi="GHEA Grapalat"/>
                <w:sz w:val="16"/>
                <w:szCs w:val="16"/>
              </w:rPr>
            </w:pPr>
          </w:p>
        </w:tc>
      </w:tr>
    </w:tbl>
    <w:p w14:paraId="07745CE2" w14:textId="77777777" w:rsidR="00BB28C8" w:rsidRPr="00EF1C40" w:rsidRDefault="00BB28C8" w:rsidP="00C57169">
      <w:pPr>
        <w:widowControl w:val="0"/>
        <w:ind w:firstLine="567"/>
        <w:jc w:val="both"/>
        <w:rPr>
          <w:rFonts w:ascii="GHEA Grapalat" w:hAnsi="GHEA Grapalat" w:cs="Arial"/>
          <w:iCs/>
          <w:color w:val="000000"/>
          <w:lang w:val="en-US"/>
        </w:rPr>
      </w:pPr>
    </w:p>
    <w:p w14:paraId="161C1183" w14:textId="77777777" w:rsidR="00BB28C8" w:rsidRPr="009F3DC7" w:rsidRDefault="00BB28C8" w:rsidP="00C57169">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DD88609" w14:textId="77777777" w:rsidR="00BB28C8" w:rsidRPr="00744E7F" w:rsidRDefault="00BB28C8" w:rsidP="00C57169">
      <w:pPr>
        <w:widowControl w:val="0"/>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2FD4A8AE" w14:textId="77777777" w:rsidTr="003D2146">
        <w:trPr>
          <w:trHeight w:val="266"/>
        </w:trPr>
        <w:tc>
          <w:tcPr>
            <w:tcW w:w="0" w:type="auto"/>
          </w:tcPr>
          <w:p w14:paraId="069AF0FF" w14:textId="77777777" w:rsidR="00BB28C8" w:rsidRPr="009F3DC7" w:rsidRDefault="00BB28C8" w:rsidP="00C57169">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011C256E" w14:textId="77777777" w:rsidR="00BB28C8" w:rsidRPr="009F3DC7" w:rsidRDefault="00BB28C8" w:rsidP="00C57169">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D599391" w14:textId="77777777" w:rsidTr="003D2146">
        <w:trPr>
          <w:trHeight w:val="473"/>
        </w:trPr>
        <w:tc>
          <w:tcPr>
            <w:tcW w:w="0" w:type="auto"/>
          </w:tcPr>
          <w:p w14:paraId="0C57EC23" w14:textId="77777777" w:rsidR="00BB28C8" w:rsidRPr="00EF1C40" w:rsidRDefault="00BB28C8" w:rsidP="00C57169">
            <w:pPr>
              <w:widowControl w:val="0"/>
              <w:ind w:firstLine="19"/>
              <w:jc w:val="center"/>
              <w:rPr>
                <w:rFonts w:ascii="GHEA Grapalat" w:hAnsi="GHEA Grapalat"/>
                <w:iCs/>
                <w:lang w:val="en-US"/>
              </w:rPr>
            </w:pPr>
            <w:r>
              <w:rPr>
                <w:rFonts w:ascii="GHEA Grapalat" w:hAnsi="GHEA Grapalat"/>
              </w:rPr>
              <w:t>___________________________</w:t>
            </w:r>
          </w:p>
          <w:p w14:paraId="240AC04A" w14:textId="77777777" w:rsidR="00BB28C8" w:rsidRPr="00E50D56" w:rsidRDefault="00BB28C8" w:rsidP="00C57169">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4B7F903D" w14:textId="77777777" w:rsidR="00BB28C8" w:rsidRPr="009F3DC7" w:rsidRDefault="00BB28C8" w:rsidP="00C57169">
            <w:pPr>
              <w:widowControl w:val="0"/>
              <w:ind w:firstLine="19"/>
              <w:jc w:val="center"/>
              <w:rPr>
                <w:rFonts w:ascii="GHEA Grapalat" w:hAnsi="GHEA Grapalat"/>
                <w:iCs/>
              </w:rPr>
            </w:pPr>
            <w:r w:rsidRPr="009F3DC7">
              <w:rPr>
                <w:rFonts w:ascii="GHEA Grapalat" w:hAnsi="GHEA Grapalat"/>
              </w:rPr>
              <w:t>___________________________</w:t>
            </w:r>
          </w:p>
          <w:p w14:paraId="77CD62F0" w14:textId="77777777" w:rsidR="00BB28C8" w:rsidRPr="00E50D56" w:rsidRDefault="00BB28C8" w:rsidP="00C57169">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399D72BE" w14:textId="77777777" w:rsidTr="003D2146">
        <w:trPr>
          <w:trHeight w:val="503"/>
        </w:trPr>
        <w:tc>
          <w:tcPr>
            <w:tcW w:w="0" w:type="auto"/>
          </w:tcPr>
          <w:p w14:paraId="107ED741" w14:textId="77777777" w:rsidR="00BB28C8" w:rsidRPr="009F3DC7" w:rsidRDefault="00BB28C8" w:rsidP="00C57169">
            <w:pPr>
              <w:widowControl w:val="0"/>
              <w:ind w:firstLine="19"/>
              <w:jc w:val="center"/>
              <w:rPr>
                <w:rFonts w:ascii="GHEA Grapalat" w:hAnsi="GHEA Grapalat"/>
                <w:iCs/>
              </w:rPr>
            </w:pPr>
            <w:r w:rsidRPr="009F3DC7">
              <w:rPr>
                <w:rFonts w:ascii="GHEA Grapalat" w:hAnsi="GHEA Grapalat"/>
              </w:rPr>
              <w:t xml:space="preserve">___________________________ </w:t>
            </w:r>
          </w:p>
          <w:p w14:paraId="6D148737" w14:textId="77777777" w:rsidR="00BB28C8" w:rsidRPr="00E50D56" w:rsidRDefault="00BB28C8" w:rsidP="00C57169">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794486F" w14:textId="77777777" w:rsidR="00BB28C8" w:rsidRPr="009F3DC7" w:rsidRDefault="00BB28C8" w:rsidP="00C57169">
            <w:pPr>
              <w:widowControl w:val="0"/>
              <w:ind w:firstLine="19"/>
              <w:jc w:val="center"/>
              <w:rPr>
                <w:rFonts w:ascii="GHEA Grapalat" w:hAnsi="GHEA Grapalat"/>
                <w:iCs/>
              </w:rPr>
            </w:pPr>
            <w:r w:rsidRPr="009F3DC7">
              <w:rPr>
                <w:rFonts w:ascii="GHEA Grapalat" w:hAnsi="GHEA Grapalat"/>
              </w:rPr>
              <w:t>___________________________</w:t>
            </w:r>
          </w:p>
          <w:p w14:paraId="1EABA31E" w14:textId="77777777" w:rsidR="00BB28C8" w:rsidRPr="00E50D56" w:rsidRDefault="00BB28C8" w:rsidP="00C57169">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6F673D2" w14:textId="77777777" w:rsidTr="003D2146">
        <w:trPr>
          <w:trHeight w:val="281"/>
        </w:trPr>
        <w:tc>
          <w:tcPr>
            <w:tcW w:w="0" w:type="auto"/>
          </w:tcPr>
          <w:p w14:paraId="6847A961" w14:textId="77777777" w:rsidR="00BB28C8" w:rsidRPr="009F3DC7" w:rsidRDefault="00BB28C8" w:rsidP="00C57169">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2039DD96" w14:textId="77777777" w:rsidR="00BB28C8" w:rsidRPr="009F3DC7" w:rsidRDefault="00BB28C8" w:rsidP="00C57169">
            <w:pPr>
              <w:widowControl w:val="0"/>
              <w:ind w:firstLine="19"/>
              <w:jc w:val="center"/>
              <w:rPr>
                <w:rFonts w:ascii="GHEA Grapalat" w:hAnsi="GHEA Grapalat"/>
                <w:iCs/>
                <w:color w:val="000000"/>
              </w:rPr>
            </w:pPr>
            <w:r w:rsidRPr="009F3DC7">
              <w:rPr>
                <w:rFonts w:ascii="GHEA Grapalat" w:hAnsi="GHEA Grapalat"/>
                <w:color w:val="000000"/>
              </w:rPr>
              <w:t>М. П.</w:t>
            </w:r>
          </w:p>
        </w:tc>
      </w:tr>
    </w:tbl>
    <w:p w14:paraId="09D225EE" w14:textId="77777777" w:rsidR="00BB28C8" w:rsidRPr="009F3DC7" w:rsidRDefault="00BB28C8" w:rsidP="00C57169">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3.1</w:t>
      </w:r>
    </w:p>
    <w:p w14:paraId="5E05E1AB" w14:textId="77777777" w:rsidR="00BB28C8" w:rsidRPr="009F3DC7" w:rsidRDefault="00BB28C8" w:rsidP="00C57169">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2AF3E88" w14:textId="77777777" w:rsidR="00BB28C8" w:rsidRPr="009F3DC7" w:rsidRDefault="00BB28C8" w:rsidP="00C57169">
      <w:pPr>
        <w:widowControl w:val="0"/>
        <w:tabs>
          <w:tab w:val="left" w:pos="360"/>
          <w:tab w:val="left" w:pos="540"/>
        </w:tabs>
        <w:spacing w:after="160"/>
        <w:ind w:firstLine="567"/>
        <w:jc w:val="center"/>
        <w:rPr>
          <w:rFonts w:ascii="GHEA Grapalat" w:hAnsi="GHEA Grapalat" w:cs="Sylfaen"/>
          <w:b/>
          <w:bCs/>
        </w:rPr>
      </w:pPr>
    </w:p>
    <w:p w14:paraId="37FE9FFA" w14:textId="77777777" w:rsidR="00BB28C8" w:rsidRPr="008A435E" w:rsidRDefault="00BB28C8" w:rsidP="00C57169">
      <w:pPr>
        <w:widowControl w:val="0"/>
        <w:tabs>
          <w:tab w:val="left" w:pos="2250"/>
        </w:tabs>
        <w:spacing w:after="160"/>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E4C18FB" w14:textId="77777777" w:rsidR="00BB28C8" w:rsidRPr="009F3DC7" w:rsidRDefault="00BB28C8" w:rsidP="00C57169">
      <w:pPr>
        <w:widowControl w:val="0"/>
        <w:tabs>
          <w:tab w:val="left" w:pos="360"/>
          <w:tab w:val="left" w:pos="540"/>
          <w:tab w:val="left" w:pos="2250"/>
        </w:tabs>
        <w:spacing w:after="160"/>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86722E3" w14:textId="77777777" w:rsidR="00BB28C8" w:rsidRPr="009F3DC7" w:rsidRDefault="00BB28C8" w:rsidP="00C57169">
      <w:pPr>
        <w:widowControl w:val="0"/>
        <w:tabs>
          <w:tab w:val="left" w:pos="360"/>
          <w:tab w:val="left" w:pos="540"/>
        </w:tabs>
        <w:spacing w:after="160"/>
        <w:ind w:firstLine="567"/>
        <w:rPr>
          <w:rFonts w:ascii="GHEA Grapalat" w:hAnsi="GHEA Grapalat" w:cs="Sylfaen"/>
        </w:rPr>
      </w:pPr>
    </w:p>
    <w:p w14:paraId="77B21FCD" w14:textId="77777777" w:rsidR="00BB28C8" w:rsidRPr="0086243C" w:rsidRDefault="00BB28C8" w:rsidP="00C5716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77AE44D" w14:textId="77777777" w:rsidR="00BB28C8" w:rsidRPr="0086243C" w:rsidRDefault="00BB28C8" w:rsidP="00C57169">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14:paraId="109515F3" w14:textId="77777777" w:rsidR="00BB28C8" w:rsidRPr="0086243C" w:rsidRDefault="00BB28C8" w:rsidP="00C5716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277B2B1" w14:textId="77777777" w:rsidR="00BB28C8" w:rsidRPr="0086243C" w:rsidRDefault="00BB28C8" w:rsidP="00C57169">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0EF89C" w14:textId="77777777" w:rsidR="00BB28C8" w:rsidRPr="0086243C" w:rsidRDefault="00BB28C8" w:rsidP="00C5716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A643704" w14:textId="77777777" w:rsidR="00BB28C8" w:rsidRPr="0086243C" w:rsidRDefault="00BB28C8" w:rsidP="00C57169">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19F4CB9" w14:textId="77777777" w:rsidR="00BB28C8" w:rsidRPr="009F3DC7" w:rsidRDefault="00BB28C8" w:rsidP="00C57169">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62B35B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74F3EDB" w14:textId="77777777" w:rsidR="00BB28C8" w:rsidRPr="009F3DC7" w:rsidRDefault="00BB28C8" w:rsidP="00C57169">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AAB583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2B9A039" w14:textId="77777777" w:rsidR="00BB28C8" w:rsidRPr="009F3DC7" w:rsidRDefault="00BB28C8" w:rsidP="00C57169">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44A19E" w14:textId="77777777" w:rsidR="00BB28C8" w:rsidRPr="009F3DC7" w:rsidRDefault="00BB28C8" w:rsidP="00C57169">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F90E6E" w14:textId="77777777" w:rsidR="00BB28C8" w:rsidRPr="009F3DC7" w:rsidRDefault="00BB28C8" w:rsidP="00C57169">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4CB38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A652AE6" w14:textId="77777777" w:rsidR="00BB28C8" w:rsidRPr="009F3DC7" w:rsidRDefault="00BB28C8" w:rsidP="00C57169">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2B945F" w14:textId="77777777" w:rsidR="00BB28C8" w:rsidRPr="009F3DC7" w:rsidRDefault="00BB28C8" w:rsidP="00C57169">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E7B9AE" w14:textId="77777777" w:rsidR="00BB28C8" w:rsidRPr="009F3DC7" w:rsidRDefault="00BB28C8" w:rsidP="00C57169">
            <w:pPr>
              <w:widowControl w:val="0"/>
              <w:spacing w:after="120"/>
              <w:ind w:firstLine="567"/>
              <w:rPr>
                <w:rFonts w:ascii="GHEA Grapalat" w:hAnsi="GHEA Grapalat" w:cs="Sylfaen"/>
              </w:rPr>
            </w:pPr>
          </w:p>
        </w:tc>
      </w:tr>
      <w:tr w:rsidR="00BB28C8" w:rsidRPr="009F3DC7" w14:paraId="23F5F6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4D175D" w14:textId="77777777" w:rsidR="00BB28C8" w:rsidRPr="009F3DC7" w:rsidRDefault="00BB28C8" w:rsidP="00C57169">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F85F6B2" w14:textId="77777777" w:rsidR="00BB28C8" w:rsidRPr="009F3DC7" w:rsidRDefault="00BB28C8" w:rsidP="00C57169">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55CF14" w14:textId="77777777" w:rsidR="00BB28C8" w:rsidRPr="009F3DC7" w:rsidRDefault="00BB28C8" w:rsidP="00C57169">
            <w:pPr>
              <w:widowControl w:val="0"/>
              <w:spacing w:after="120"/>
              <w:ind w:firstLine="567"/>
              <w:rPr>
                <w:rFonts w:ascii="GHEA Grapalat" w:hAnsi="GHEA Grapalat" w:cs="Sylfaen"/>
              </w:rPr>
            </w:pPr>
          </w:p>
        </w:tc>
      </w:tr>
    </w:tbl>
    <w:p w14:paraId="2DFF5EBA" w14:textId="43DFD3A8" w:rsidR="00BB28C8" w:rsidRDefault="00BB28C8" w:rsidP="00C57169">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8E1DC90" w14:textId="77777777" w:rsidR="00BB28C8" w:rsidRPr="009F3DC7" w:rsidRDefault="00BB28C8" w:rsidP="00C57169">
      <w:pPr>
        <w:widowControl w:val="0"/>
        <w:spacing w:after="160"/>
        <w:jc w:val="center"/>
        <w:rPr>
          <w:rFonts w:ascii="GHEA Grapalat" w:hAnsi="GHEA Grapalat" w:cs="Sylfaen"/>
        </w:rPr>
      </w:pPr>
      <w:r w:rsidRPr="009F3DC7">
        <w:rPr>
          <w:rFonts w:ascii="GHEA Grapalat" w:hAnsi="GHEA Grapalat"/>
        </w:rPr>
        <w:t>СТОРОНЫ</w:t>
      </w:r>
    </w:p>
    <w:p w14:paraId="4BD755BB" w14:textId="77777777" w:rsidR="00BB28C8" w:rsidRPr="009F3DC7" w:rsidRDefault="00BB28C8" w:rsidP="00C57169">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F5EFA65" w14:textId="77777777" w:rsidTr="003D2146">
        <w:tc>
          <w:tcPr>
            <w:tcW w:w="4644" w:type="dxa"/>
          </w:tcPr>
          <w:p w14:paraId="1F00C379" w14:textId="77777777" w:rsidR="00BB28C8" w:rsidRPr="009F3DC7" w:rsidRDefault="00BB28C8" w:rsidP="00C57169">
            <w:pPr>
              <w:widowControl w:val="0"/>
              <w:spacing w:after="160"/>
              <w:jc w:val="center"/>
              <w:rPr>
                <w:rFonts w:ascii="GHEA Grapalat" w:hAnsi="GHEA Grapalat" w:cs="Sylfaen"/>
                <w:b/>
                <w:bCs/>
              </w:rPr>
            </w:pPr>
            <w:r w:rsidRPr="009F3DC7">
              <w:rPr>
                <w:rFonts w:ascii="GHEA Grapalat" w:hAnsi="GHEA Grapalat"/>
                <w:b/>
              </w:rPr>
              <w:t>Сдал</w:t>
            </w:r>
          </w:p>
        </w:tc>
        <w:tc>
          <w:tcPr>
            <w:tcW w:w="4643" w:type="dxa"/>
          </w:tcPr>
          <w:p w14:paraId="7B57B8F1" w14:textId="77777777" w:rsidR="00BB28C8" w:rsidRPr="009F3DC7" w:rsidRDefault="00BB28C8" w:rsidP="00C57169">
            <w:pPr>
              <w:widowControl w:val="0"/>
              <w:spacing w:after="160"/>
              <w:jc w:val="center"/>
              <w:rPr>
                <w:rFonts w:ascii="GHEA Grapalat" w:hAnsi="GHEA Grapalat" w:cs="Sylfaen"/>
                <w:b/>
                <w:bCs/>
              </w:rPr>
            </w:pPr>
            <w:r w:rsidRPr="009F3DC7">
              <w:rPr>
                <w:rFonts w:ascii="GHEA Grapalat" w:hAnsi="GHEA Grapalat"/>
                <w:b/>
              </w:rPr>
              <w:t>Принял</w:t>
            </w:r>
          </w:p>
        </w:tc>
      </w:tr>
    </w:tbl>
    <w:p w14:paraId="29B8F6D8" w14:textId="77777777" w:rsidR="00BB28C8" w:rsidRPr="009F3DC7" w:rsidRDefault="00BB28C8" w:rsidP="00C57169">
      <w:pPr>
        <w:widowControl w:val="0"/>
        <w:spacing w:after="160"/>
        <w:jc w:val="right"/>
        <w:rPr>
          <w:rFonts w:ascii="GHEA Grapalat" w:hAnsi="GHEA Grapalat" w:cs="Sylfaen"/>
        </w:rPr>
      </w:pPr>
      <w:r w:rsidRPr="009F3DC7">
        <w:rPr>
          <w:rFonts w:ascii="GHEA Grapalat" w:hAnsi="GHEA Grapalat"/>
        </w:rPr>
        <w:t>представитель, спроектировавший заявку:</w:t>
      </w:r>
    </w:p>
    <w:p w14:paraId="37E28394" w14:textId="77777777" w:rsidR="00BB28C8" w:rsidRPr="009F3DC7" w:rsidRDefault="00BB28C8" w:rsidP="00C57169">
      <w:pPr>
        <w:widowControl w:val="0"/>
        <w:tabs>
          <w:tab w:val="left" w:pos="360"/>
          <w:tab w:val="left" w:pos="540"/>
        </w:tabs>
        <w:spacing w:after="160"/>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055D8947" w14:textId="77777777" w:rsidTr="003D2146">
        <w:trPr>
          <w:tblCellSpacing w:w="7" w:type="dxa"/>
          <w:jc w:val="center"/>
        </w:trPr>
        <w:tc>
          <w:tcPr>
            <w:tcW w:w="0" w:type="auto"/>
            <w:vAlign w:val="center"/>
          </w:tcPr>
          <w:p w14:paraId="07DE86B5" w14:textId="77777777" w:rsidR="00BB28C8" w:rsidRPr="009F3DC7" w:rsidRDefault="00BB28C8" w:rsidP="00C57169">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EE27B3B" w14:textId="77777777" w:rsidR="00BB28C8" w:rsidRPr="00676B4F" w:rsidRDefault="00BB28C8" w:rsidP="00C57169">
            <w:pPr>
              <w:widowControl w:val="0"/>
              <w:spacing w:after="16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19E9073" w14:textId="77777777" w:rsidR="00BB28C8" w:rsidRPr="009F3DC7" w:rsidRDefault="00BB28C8" w:rsidP="00C57169">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B187C18" w14:textId="77777777" w:rsidR="00BB28C8" w:rsidRPr="00676B4F" w:rsidRDefault="00BB28C8" w:rsidP="00C57169">
            <w:pPr>
              <w:widowControl w:val="0"/>
              <w:spacing w:after="16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32C8303" w14:textId="77777777" w:rsidTr="003D2146">
        <w:trPr>
          <w:tblCellSpacing w:w="7" w:type="dxa"/>
          <w:jc w:val="center"/>
        </w:trPr>
        <w:tc>
          <w:tcPr>
            <w:tcW w:w="0" w:type="auto"/>
            <w:vAlign w:val="center"/>
          </w:tcPr>
          <w:p w14:paraId="70681320" w14:textId="77777777" w:rsidR="00BB28C8" w:rsidRPr="009F3DC7" w:rsidRDefault="00BB28C8" w:rsidP="00C57169">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3B2A484" w14:textId="77777777" w:rsidR="00BB28C8" w:rsidRPr="00676B4F" w:rsidRDefault="00BB28C8" w:rsidP="00C57169">
            <w:pPr>
              <w:widowControl w:val="0"/>
              <w:spacing w:after="16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75E3963" w14:textId="77777777" w:rsidR="00BB28C8" w:rsidRPr="009F3DC7" w:rsidRDefault="00BB28C8" w:rsidP="00C57169">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54CC7836" w14:textId="77777777" w:rsidR="00BB28C8" w:rsidRPr="00676B4F" w:rsidRDefault="00BB28C8" w:rsidP="00C57169">
            <w:pPr>
              <w:widowControl w:val="0"/>
              <w:spacing w:after="16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DAAEA4D" w14:textId="77777777" w:rsidR="00BB28C8" w:rsidRDefault="00BB28C8" w:rsidP="00C57169">
      <w:pPr>
        <w:pStyle w:val="31"/>
        <w:widowControl w:val="0"/>
        <w:spacing w:after="160" w:line="240" w:lineRule="auto"/>
        <w:jc w:val="right"/>
        <w:rPr>
          <w:rFonts w:ascii="GHEA Grapalat" w:hAnsi="GHEA Grapalat" w:cs="Sylfaen"/>
          <w:sz w:val="24"/>
          <w:szCs w:val="24"/>
        </w:rPr>
      </w:pPr>
    </w:p>
    <w:p w14:paraId="40EB4824" w14:textId="77777777" w:rsidR="00BB28C8" w:rsidRDefault="00BB28C8" w:rsidP="00C57169">
      <w:pPr>
        <w:rPr>
          <w:rFonts w:ascii="GHEA Grapalat" w:hAnsi="GHEA Grapalat" w:cs="Sylfaen"/>
        </w:rPr>
      </w:pPr>
      <w:r>
        <w:rPr>
          <w:rFonts w:ascii="GHEA Grapalat" w:hAnsi="GHEA Grapalat" w:cs="Sylfaen"/>
        </w:rPr>
        <w:br w:type="page"/>
      </w:r>
    </w:p>
    <w:p w14:paraId="1371952B" w14:textId="77777777" w:rsidR="00B90CC6" w:rsidRDefault="00B90CC6" w:rsidP="00C57169">
      <w:pPr>
        <w:widowControl w:val="0"/>
        <w:jc w:val="right"/>
        <w:rPr>
          <w:rFonts w:ascii="GHEA Grapalat" w:hAnsi="GHEA Grapalat"/>
          <w:i/>
        </w:rPr>
      </w:pPr>
    </w:p>
    <w:p w14:paraId="1D3B6173" w14:textId="7CC7AE2B" w:rsidR="00967BEC" w:rsidRPr="007D1675" w:rsidRDefault="00967BEC" w:rsidP="00C57169">
      <w:pPr>
        <w:widowControl w:val="0"/>
        <w:jc w:val="right"/>
        <w:rPr>
          <w:rFonts w:ascii="GHEA Grapalat" w:hAnsi="GHEA Grapalat" w:cs="Sylfaen"/>
          <w:i/>
        </w:rPr>
      </w:pPr>
      <w:r w:rsidRPr="007D1675">
        <w:rPr>
          <w:rFonts w:ascii="GHEA Grapalat" w:hAnsi="GHEA Grapalat"/>
          <w:i/>
        </w:rPr>
        <w:t>Приложение № 4</w:t>
      </w:r>
    </w:p>
    <w:p w14:paraId="0A16407D" w14:textId="77777777" w:rsidR="00967BEC" w:rsidRPr="007D1675" w:rsidRDefault="00967BEC" w:rsidP="00C57169">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2B4A85F" w14:textId="77777777" w:rsidR="00967BEC" w:rsidRPr="007D1675" w:rsidRDefault="00967BEC" w:rsidP="00C57169">
      <w:pPr>
        <w:jc w:val="center"/>
        <w:rPr>
          <w:ins w:id="24" w:author="Inesa Kocharyan" w:date="2025-02-07T11:01:00Z"/>
          <w:rFonts w:ascii="GHEA Grapalat" w:hAnsi="GHEA Grapalat" w:cs="GHEA Grapalat"/>
        </w:rPr>
      </w:pPr>
    </w:p>
    <w:p w14:paraId="37ABF764" w14:textId="77777777" w:rsidR="007D1675" w:rsidRPr="007D1675" w:rsidRDefault="007D1675" w:rsidP="00C57169">
      <w:pPr>
        <w:jc w:val="center"/>
        <w:rPr>
          <w:rFonts w:ascii="GHEA Grapalat" w:hAnsi="GHEA Grapalat" w:cs="GHEA Grapalat"/>
        </w:rPr>
      </w:pPr>
    </w:p>
    <w:p w14:paraId="5B3E779E" w14:textId="77777777" w:rsidR="00967BEC" w:rsidRPr="007D1675" w:rsidRDefault="00967BEC" w:rsidP="00C57169">
      <w:pPr>
        <w:jc w:val="center"/>
        <w:rPr>
          <w:rFonts w:ascii="GHEA Grapalat" w:hAnsi="GHEA Grapalat" w:cs="GHEA Grapalat"/>
        </w:rPr>
      </w:pPr>
      <w:r w:rsidRPr="007D1675">
        <w:rPr>
          <w:rFonts w:ascii="GHEA Grapalat" w:hAnsi="GHEA Grapalat" w:cs="GHEA Grapalat"/>
        </w:rPr>
        <w:t>УВЕДОМЛЕНИЕ</w:t>
      </w:r>
    </w:p>
    <w:p w14:paraId="067FBC66" w14:textId="77777777" w:rsidR="00967BEC" w:rsidRPr="007D1675" w:rsidRDefault="00967BEC" w:rsidP="00C57169">
      <w:pPr>
        <w:jc w:val="center"/>
        <w:rPr>
          <w:rFonts w:ascii="GHEA Grapalat" w:hAnsi="GHEA Grapalat" w:cs="GHEA Grapalat"/>
          <w:lang w:val="hy-AM"/>
        </w:rPr>
      </w:pPr>
    </w:p>
    <w:p w14:paraId="6D6B39EB" w14:textId="77777777" w:rsidR="00967BEC" w:rsidRPr="007D1675" w:rsidRDefault="00967BEC" w:rsidP="00C57169">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599D44C" w14:textId="77777777" w:rsidR="00967BEC" w:rsidRPr="007D1675" w:rsidRDefault="00967BEC" w:rsidP="00C57169">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39723F0D" w14:textId="77777777" w:rsidR="00967BEC" w:rsidRPr="007D1675" w:rsidRDefault="00967BEC" w:rsidP="00C57169">
      <w:pPr>
        <w:rPr>
          <w:rFonts w:ascii="GHEA Grapalat" w:hAnsi="GHEA Grapalat"/>
          <w:vertAlign w:val="superscript"/>
          <w:lang w:val="es-ES"/>
        </w:rPr>
      </w:pPr>
    </w:p>
    <w:p w14:paraId="6EE9AE96" w14:textId="77777777" w:rsidR="00967BEC" w:rsidRPr="007D1675" w:rsidRDefault="00967BEC" w:rsidP="00C57169">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15DB9AAB" w14:textId="77777777" w:rsidR="00967BEC" w:rsidRPr="007D1675" w:rsidRDefault="00967BEC" w:rsidP="00C57169">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4C9546F" w14:textId="77777777" w:rsidR="00967BEC" w:rsidRPr="007D1675" w:rsidRDefault="00967BEC" w:rsidP="00C57169">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AB8F6A5" w14:textId="77777777" w:rsidR="00967BEC" w:rsidRPr="007D1675" w:rsidRDefault="00967BEC" w:rsidP="00C57169">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4DB0D5C" w14:textId="77777777" w:rsidR="00967BEC" w:rsidRPr="007D1675" w:rsidRDefault="00967BEC" w:rsidP="00C57169">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629C27BC" w14:textId="77777777" w:rsidR="00967BEC" w:rsidRPr="007D1675" w:rsidRDefault="00967BEC" w:rsidP="00C57169">
      <w:pPr>
        <w:rPr>
          <w:rFonts w:ascii="GHEA Grapalat" w:hAnsi="GHEA Grapalat" w:cs="Sylfaen"/>
          <w:sz w:val="20"/>
          <w:szCs w:val="20"/>
          <w:lang w:val="es-ES"/>
        </w:rPr>
      </w:pPr>
    </w:p>
    <w:p w14:paraId="1BAD42AC" w14:textId="77777777" w:rsidR="00967BEC" w:rsidRPr="007D1675" w:rsidRDefault="00967BEC" w:rsidP="00C57169">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60E37F1F" w14:textId="77777777" w:rsidR="00967BEC" w:rsidRPr="007D1675" w:rsidRDefault="00967BEC" w:rsidP="00C57169">
      <w:pPr>
        <w:jc w:val="center"/>
        <w:rPr>
          <w:rFonts w:ascii="GHEA Grapalat" w:hAnsi="GHEA Grapalat" w:cs="GHEA Grapalat"/>
          <w:lang w:val="es-ES"/>
        </w:rPr>
      </w:pPr>
    </w:p>
    <w:p w14:paraId="1290C2C6" w14:textId="77777777" w:rsidR="00967BEC" w:rsidRPr="007D1675" w:rsidRDefault="00967BEC" w:rsidP="00C57169">
      <w:pPr>
        <w:jc w:val="center"/>
        <w:rPr>
          <w:rFonts w:ascii="GHEA Grapalat" w:hAnsi="GHEA Grapalat" w:cs="Sylfaen"/>
          <w:b/>
          <w:lang w:val="es-ES"/>
        </w:rPr>
      </w:pPr>
    </w:p>
    <w:p w14:paraId="568CD8BB" w14:textId="77777777" w:rsidR="00967BEC" w:rsidRPr="007D1675" w:rsidRDefault="00967BEC" w:rsidP="00C57169">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74635D9D" w14:textId="77777777" w:rsidR="00967BEC" w:rsidRPr="007D1675" w:rsidRDefault="00967BEC" w:rsidP="00C57169">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230B4E84" w14:textId="77777777" w:rsidR="00967BEC" w:rsidRPr="007D1675" w:rsidRDefault="00967BEC" w:rsidP="00C57169">
      <w:pPr>
        <w:jc w:val="right"/>
        <w:rPr>
          <w:rFonts w:ascii="GHEA Grapalat" w:hAnsi="GHEA Grapalat"/>
          <w:sz w:val="20"/>
          <w:lang w:val="hy-AM"/>
        </w:rPr>
      </w:pPr>
      <w:r w:rsidRPr="007D1675">
        <w:rPr>
          <w:rFonts w:ascii="GHEA Grapalat" w:hAnsi="GHEA Grapalat"/>
          <w:sz w:val="20"/>
          <w:lang w:val="hy-AM"/>
        </w:rPr>
        <w:t xml:space="preserve">    </w:t>
      </w:r>
    </w:p>
    <w:p w14:paraId="03CFE8CF" w14:textId="77777777" w:rsidR="00967BEC" w:rsidRPr="007D1675" w:rsidRDefault="00967BEC" w:rsidP="00C57169">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5A231248" w14:textId="77777777" w:rsidR="00967BEC" w:rsidRPr="007D1675" w:rsidRDefault="00967BEC" w:rsidP="00C57169">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E814022" w14:textId="77777777" w:rsidR="00967BEC" w:rsidRPr="007D1675" w:rsidRDefault="00967BEC" w:rsidP="00C57169">
      <w:pPr>
        <w:jc w:val="center"/>
        <w:rPr>
          <w:rFonts w:ascii="GHEA Grapalat" w:hAnsi="GHEA Grapalat" w:cs="Sylfaen"/>
          <w:sz w:val="16"/>
          <w:szCs w:val="16"/>
          <w:lang w:val="es-ES"/>
        </w:rPr>
      </w:pPr>
    </w:p>
    <w:p w14:paraId="0F860204" w14:textId="77777777" w:rsidR="00967BEC" w:rsidRPr="007D1675" w:rsidRDefault="00967BEC" w:rsidP="00C57169">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529FB3E2" w14:textId="0853900E" w:rsidR="00FC44B8" w:rsidRPr="00B90CC6" w:rsidRDefault="00FC44B8" w:rsidP="00B90CC6">
      <w:pPr>
        <w:rPr>
          <w:rFonts w:ascii="GHEA Grapalat" w:hAnsi="GHEA Grapalat"/>
          <w:b/>
        </w:rPr>
      </w:pPr>
    </w:p>
    <w:sectPr w:rsidR="00FC44B8" w:rsidRPr="00B90CC6" w:rsidSect="0075429B">
      <w:headerReference w:type="even" r:id="rId15"/>
      <w:headerReference w:type="default" r:id="rId16"/>
      <w:footerReference w:type="even" r:id="rId17"/>
      <w:footerReference w:type="default" r:id="rId18"/>
      <w:headerReference w:type="first" r:id="rId19"/>
      <w:footerReference w:type="first" r:id="rId20"/>
      <w:footnotePr>
        <w:pos w:val="beneathText"/>
      </w:footnotePr>
      <w:type w:val="nextColumn"/>
      <w:pgSz w:w="11907" w:h="16840" w:code="9"/>
      <w:pgMar w:top="851"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734B6" w14:textId="77777777" w:rsidR="00AB290F" w:rsidRDefault="00AB290F">
      <w:r>
        <w:separator/>
      </w:r>
    </w:p>
  </w:endnote>
  <w:endnote w:type="continuationSeparator" w:id="0">
    <w:p w14:paraId="1F98CD5F" w14:textId="77777777" w:rsidR="00AB290F" w:rsidRDefault="00AB2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4DEB093"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80F28" w14:textId="77777777" w:rsidR="0075429B" w:rsidRDefault="0075429B">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0294413"/>
      <w:docPartObj>
        <w:docPartGallery w:val="Page Numbers (Bottom of Page)"/>
        <w:docPartUnique/>
      </w:docPartObj>
    </w:sdtPr>
    <w:sdtEndPr>
      <w:rPr>
        <w:rFonts w:ascii="GHEA Grapalat" w:hAnsi="GHEA Grapalat"/>
        <w:sz w:val="24"/>
        <w:szCs w:val="24"/>
      </w:rPr>
    </w:sdtEndPr>
    <w:sdtContent>
      <w:p w14:paraId="11304D65" w14:textId="77777777" w:rsidR="0075429B" w:rsidRPr="003E450C" w:rsidRDefault="00AB290F">
        <w:pPr>
          <w:pStyle w:val="a5"/>
          <w:jc w:val="center"/>
          <w:rPr>
            <w:rFonts w:ascii="GHEA Grapalat" w:hAnsi="GHEA Grapalat"/>
            <w:sz w:val="24"/>
            <w:szCs w:val="24"/>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BC96" w14:textId="77777777" w:rsidR="0075429B" w:rsidRDefault="0075429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0B198" w14:textId="77777777" w:rsidR="00AB290F" w:rsidRDefault="00AB290F">
      <w:r>
        <w:separator/>
      </w:r>
    </w:p>
  </w:footnote>
  <w:footnote w:type="continuationSeparator" w:id="0">
    <w:p w14:paraId="3FC33766" w14:textId="77777777" w:rsidR="00AB290F" w:rsidRDefault="00AB290F">
      <w:r>
        <w:continuationSeparator/>
      </w:r>
    </w:p>
  </w:footnote>
  <w:footnote w:id="1">
    <w:p w14:paraId="14BD69C0" w14:textId="77777777" w:rsidR="003D1D1B" w:rsidRPr="00853C82" w:rsidRDefault="003D1D1B" w:rsidP="007A5F50">
      <w:pPr>
        <w:pStyle w:val="af2"/>
        <w:jc w:val="both"/>
        <w:rPr>
          <w:rFonts w:asciiTheme="minorHAnsi" w:hAnsiTheme="minorHAnsi"/>
          <w:i/>
          <w:sz w:val="16"/>
          <w:szCs w:val="16"/>
        </w:rPr>
      </w:pPr>
      <w:r w:rsidRPr="00853C82">
        <w:rPr>
          <w:rFonts w:ascii="GHEA Grapalat" w:hAnsi="GHEA Grapalat"/>
          <w:sz w:val="16"/>
          <w:szCs w:val="16"/>
        </w:rPr>
        <w:t xml:space="preserve">* </w:t>
      </w:r>
      <w:r w:rsidRPr="00853C82">
        <w:rPr>
          <w:rFonts w:ascii="GHEA Grapalat" w:hAnsi="GHEA Grapalat"/>
          <w:i/>
          <w:sz w:val="16"/>
          <w:szCs w:val="16"/>
        </w:rPr>
        <w:t>Если закупка осуществляется в форме запроса котировок или закупок у одного лица,</w:t>
      </w:r>
      <w:r w:rsidRPr="00853C82">
        <w:rPr>
          <w:i/>
          <w:sz w:val="16"/>
          <w:szCs w:val="16"/>
        </w:rPr>
        <w:t xml:space="preserve"> </w:t>
      </w:r>
      <w:r w:rsidRPr="00853C82">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853C82">
        <w:rPr>
          <w:rFonts w:ascii="GHEA Grapalat" w:hAnsi="GHEA Grapalat"/>
          <w:i/>
          <w:sz w:val="16"/>
          <w:szCs w:val="16"/>
        </w:rPr>
        <w:t>BMAShDzB</w:t>
      </w:r>
      <w:proofErr w:type="spellEnd"/>
      <w:r w:rsidRPr="00853C82">
        <w:rPr>
          <w:rFonts w:ascii="GHEA Grapalat" w:hAnsi="GHEA Grapalat"/>
          <w:i/>
          <w:sz w:val="16"/>
          <w:szCs w:val="16"/>
        </w:rPr>
        <w:t>", соответственно словами  "</w:t>
      </w:r>
      <w:proofErr w:type="spellStart"/>
      <w:r w:rsidRPr="00853C82">
        <w:rPr>
          <w:rFonts w:ascii="GHEA Grapalat" w:hAnsi="GHEA Grapalat"/>
          <w:i/>
          <w:sz w:val="16"/>
          <w:szCs w:val="16"/>
        </w:rPr>
        <w:t>GHAShDzB</w:t>
      </w:r>
      <w:proofErr w:type="spellEnd"/>
      <w:r w:rsidRPr="00853C82">
        <w:rPr>
          <w:rFonts w:ascii="GHEA Grapalat" w:hAnsi="GHEA Grapalat"/>
          <w:i/>
          <w:sz w:val="16"/>
          <w:szCs w:val="16"/>
        </w:rPr>
        <w:t>" и "</w:t>
      </w:r>
      <w:proofErr w:type="spellStart"/>
      <w:r w:rsidRPr="00853C82">
        <w:rPr>
          <w:rFonts w:ascii="GHEA Grapalat" w:hAnsi="GHEA Grapalat"/>
          <w:i/>
          <w:sz w:val="16"/>
          <w:szCs w:val="16"/>
        </w:rPr>
        <w:t>HMAAShDzB</w:t>
      </w:r>
      <w:proofErr w:type="spellEnd"/>
      <w:r w:rsidRPr="00853C82">
        <w:rPr>
          <w:rFonts w:ascii="GHEA Grapalat" w:hAnsi="GHEA Grapalat"/>
          <w:i/>
          <w:sz w:val="16"/>
          <w:szCs w:val="16"/>
        </w:rPr>
        <w:t>".</w:t>
      </w:r>
    </w:p>
  </w:footnote>
  <w:footnote w:id="2">
    <w:p w14:paraId="5EB7F252" w14:textId="77777777" w:rsidR="00FF7AEA" w:rsidRPr="00853C82" w:rsidRDefault="00FF7AEA" w:rsidP="00FF7AEA">
      <w:pPr>
        <w:pStyle w:val="af2"/>
        <w:widowControl w:val="0"/>
        <w:jc w:val="both"/>
        <w:rPr>
          <w:rFonts w:ascii="GHEA Grapalat" w:hAnsi="GHEA Grapalat"/>
          <w:i/>
          <w:sz w:val="16"/>
          <w:szCs w:val="16"/>
          <w:lang w:val="af-ZA"/>
        </w:rPr>
      </w:pPr>
      <w:r w:rsidRPr="00853C82">
        <w:rPr>
          <w:rStyle w:val="af6"/>
          <w:rFonts w:ascii="GHEA Grapalat" w:hAnsi="GHEA Grapalat"/>
          <w:sz w:val="16"/>
          <w:szCs w:val="16"/>
        </w:rPr>
        <w:footnoteRef/>
      </w:r>
      <w:r w:rsidRPr="00853C82">
        <w:rPr>
          <w:rFonts w:ascii="GHEA Grapalat" w:hAnsi="GHEA Grapalat"/>
          <w:sz w:val="16"/>
          <w:szCs w:val="16"/>
        </w:rPr>
        <w:t xml:space="preserve"> </w:t>
      </w:r>
      <w:r w:rsidRPr="00853C82">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730AA8E"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410BCFF2"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D353FE4"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7EE10AE1"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A6B6016"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2451F9B2" w14:textId="77777777" w:rsidR="003D1D1B" w:rsidRPr="008842CE" w:rsidRDefault="003D1D1B" w:rsidP="001831C4">
      <w:pPr>
        <w:pStyle w:val="af2"/>
        <w:widowControl w:val="0"/>
        <w:jc w:val="both"/>
        <w:rPr>
          <w:rFonts w:ascii="GHEA Grapalat" w:hAnsi="GHEA Grapalat"/>
          <w:lang w:val="af-ZA"/>
        </w:rPr>
      </w:pPr>
    </w:p>
    <w:p w14:paraId="77E4E300" w14:textId="77777777" w:rsidR="003D1D1B" w:rsidRPr="008842CE" w:rsidRDefault="003D1D1B" w:rsidP="008842CE">
      <w:pPr>
        <w:pStyle w:val="af2"/>
        <w:widowControl w:val="0"/>
        <w:jc w:val="both"/>
        <w:rPr>
          <w:rFonts w:ascii="GHEA Grapalat" w:hAnsi="GHEA Grapalat"/>
          <w:lang w:val="af-ZA"/>
        </w:rPr>
      </w:pPr>
    </w:p>
  </w:footnote>
  <w:footnote w:id="4">
    <w:p w14:paraId="22E55FD4" w14:textId="77777777" w:rsidR="003D1D1B" w:rsidRPr="00853C82" w:rsidRDefault="003D1D1B" w:rsidP="00FC69A8">
      <w:pPr>
        <w:pStyle w:val="af2"/>
        <w:jc w:val="both"/>
        <w:rPr>
          <w:rFonts w:ascii="GHEA Grapalat" w:hAnsi="GHEA Grapalat"/>
          <w:i/>
          <w:sz w:val="16"/>
          <w:szCs w:val="16"/>
        </w:rPr>
      </w:pPr>
      <w:r w:rsidRPr="00853C82">
        <w:rPr>
          <w:rStyle w:val="af6"/>
          <w:sz w:val="16"/>
          <w:szCs w:val="16"/>
        </w:rPr>
        <w:t>5</w:t>
      </w:r>
      <w:r w:rsidRPr="00853C82">
        <w:rPr>
          <w:sz w:val="16"/>
          <w:szCs w:val="16"/>
        </w:rPr>
        <w:t xml:space="preserve"> </w:t>
      </w:r>
      <w:r w:rsidRPr="00853C82">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5499FFFC" w14:textId="77777777" w:rsidR="003D1D1B" w:rsidRPr="00853C82" w:rsidRDefault="003D1D1B" w:rsidP="00FC69A8">
      <w:pPr>
        <w:widowControl w:val="0"/>
        <w:tabs>
          <w:tab w:val="left" w:pos="1134"/>
        </w:tabs>
        <w:spacing w:after="160"/>
        <w:ind w:firstLine="142"/>
        <w:jc w:val="both"/>
        <w:rPr>
          <w:rFonts w:ascii="GHEA Grapalat" w:hAnsi="GHEA Grapalat"/>
          <w:i/>
          <w:sz w:val="16"/>
          <w:szCs w:val="16"/>
        </w:rPr>
      </w:pPr>
      <w:r w:rsidRPr="00853C82">
        <w:rPr>
          <w:rFonts w:ascii="GHEA Grapalat" w:hAnsi="GHEA Grapalat"/>
          <w:i/>
          <w:sz w:val="16"/>
          <w:szCs w:val="16"/>
        </w:rPr>
        <w:t xml:space="preserve">- 2-ой </w:t>
      </w:r>
      <w:proofErr w:type="gramStart"/>
      <w:r w:rsidRPr="00853C82">
        <w:rPr>
          <w:rFonts w:ascii="GHEA Grapalat" w:hAnsi="GHEA Grapalat"/>
          <w:i/>
          <w:sz w:val="16"/>
          <w:szCs w:val="16"/>
        </w:rPr>
        <w:t>абзац  пункта</w:t>
      </w:r>
      <w:proofErr w:type="gramEnd"/>
      <w:r w:rsidRPr="00853C82">
        <w:rPr>
          <w:rFonts w:ascii="GHEA Grapalat" w:hAnsi="GHEA Grapalat"/>
          <w:i/>
          <w:sz w:val="16"/>
          <w:szCs w:val="16"/>
        </w:rPr>
        <w:t xml:space="preserve"> 3.1 излагается в следующей редакции: "Участник имеет право требовать от </w:t>
      </w:r>
      <w:r w:rsidRPr="00853C82">
        <w:rPr>
          <w:rFonts w:ascii="GHEA Grapalat" w:hAnsi="GHEA Grapalat" w:hint="eastAsia"/>
          <w:i/>
          <w:sz w:val="16"/>
          <w:szCs w:val="16"/>
        </w:rPr>
        <w:t>комиссии</w:t>
      </w:r>
      <w:r w:rsidRPr="00853C82">
        <w:rPr>
          <w:rFonts w:ascii="GHEA Grapalat" w:hAnsi="GHEA Grapalat"/>
          <w:i/>
          <w:sz w:val="16"/>
          <w:szCs w:val="16"/>
        </w:rPr>
        <w:t xml:space="preserve"> </w:t>
      </w:r>
      <w:r w:rsidRPr="00853C82">
        <w:rPr>
          <w:rFonts w:ascii="GHEA Grapalat" w:hAnsi="GHEA Grapalat" w:hint="eastAsia"/>
          <w:i/>
          <w:sz w:val="16"/>
          <w:szCs w:val="16"/>
        </w:rPr>
        <w:t>разъяснения</w:t>
      </w:r>
      <w:r w:rsidRPr="00853C82">
        <w:rPr>
          <w:rFonts w:ascii="GHEA Grapalat" w:hAnsi="GHEA Grapalat"/>
          <w:i/>
          <w:sz w:val="16"/>
          <w:szCs w:val="16"/>
        </w:rPr>
        <w:t xml:space="preserve"> </w:t>
      </w:r>
      <w:r w:rsidRPr="00853C82">
        <w:rPr>
          <w:rFonts w:ascii="GHEA Grapalat" w:hAnsi="GHEA Grapalat" w:hint="eastAsia"/>
          <w:i/>
          <w:sz w:val="16"/>
          <w:szCs w:val="16"/>
        </w:rPr>
        <w:t>приглашения</w:t>
      </w:r>
      <w:r w:rsidRPr="00853C82">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853C82">
        <w:rPr>
          <w:rFonts w:ascii="GHEA Grapalat" w:hAnsi="GHEA Grapalat" w:hint="eastAsia"/>
          <w:i/>
          <w:sz w:val="16"/>
          <w:szCs w:val="16"/>
        </w:rPr>
        <w:t>При</w:t>
      </w:r>
      <w:r w:rsidRPr="00853C82">
        <w:rPr>
          <w:rFonts w:ascii="GHEA Grapalat" w:hAnsi="GHEA Grapalat"/>
          <w:i/>
          <w:sz w:val="16"/>
          <w:szCs w:val="16"/>
        </w:rPr>
        <w:t xml:space="preserve"> </w:t>
      </w:r>
      <w:r w:rsidRPr="00853C82">
        <w:rPr>
          <w:rFonts w:ascii="GHEA Grapalat" w:hAnsi="GHEA Grapalat" w:hint="eastAsia"/>
          <w:i/>
          <w:sz w:val="16"/>
          <w:szCs w:val="16"/>
        </w:rPr>
        <w:t>этом</w:t>
      </w:r>
      <w:r w:rsidRPr="00853C82">
        <w:rPr>
          <w:rFonts w:ascii="GHEA Grapalat" w:hAnsi="GHEA Grapalat"/>
          <w:i/>
          <w:sz w:val="16"/>
          <w:szCs w:val="16"/>
        </w:rPr>
        <w:t xml:space="preserve">, </w:t>
      </w:r>
      <w:r w:rsidRPr="00853C82">
        <w:rPr>
          <w:rFonts w:ascii="GHEA Grapalat" w:hAnsi="GHEA Grapalat" w:hint="eastAsia"/>
          <w:i/>
          <w:sz w:val="16"/>
          <w:szCs w:val="16"/>
        </w:rPr>
        <w:t>разъяснение</w:t>
      </w:r>
      <w:r w:rsidRPr="00853C82">
        <w:rPr>
          <w:rFonts w:ascii="GHEA Grapalat" w:hAnsi="GHEA Grapalat"/>
          <w:i/>
          <w:sz w:val="16"/>
          <w:szCs w:val="16"/>
        </w:rPr>
        <w:t xml:space="preserve"> </w:t>
      </w:r>
      <w:proofErr w:type="gramStart"/>
      <w:r w:rsidRPr="00853C82">
        <w:rPr>
          <w:rFonts w:ascii="GHEA Grapalat" w:hAnsi="GHEA Grapalat" w:hint="eastAsia"/>
          <w:i/>
          <w:sz w:val="16"/>
          <w:szCs w:val="16"/>
        </w:rPr>
        <w:t>может</w:t>
      </w:r>
      <w:r w:rsidRPr="00853C82">
        <w:rPr>
          <w:rFonts w:ascii="GHEA Grapalat" w:hAnsi="GHEA Grapalat"/>
          <w:i/>
          <w:sz w:val="16"/>
          <w:szCs w:val="16"/>
        </w:rPr>
        <w:t xml:space="preserve">  быть</w:t>
      </w:r>
      <w:proofErr w:type="gramEnd"/>
      <w:r w:rsidRPr="00853C82">
        <w:rPr>
          <w:rFonts w:ascii="GHEA Grapalat" w:hAnsi="GHEA Grapalat"/>
          <w:i/>
          <w:sz w:val="16"/>
          <w:szCs w:val="16"/>
        </w:rPr>
        <w:t xml:space="preserve"> </w:t>
      </w:r>
      <w:r w:rsidRPr="00853C82">
        <w:rPr>
          <w:rFonts w:ascii="GHEA Grapalat" w:hAnsi="GHEA Grapalat" w:hint="eastAsia"/>
          <w:i/>
          <w:sz w:val="16"/>
          <w:szCs w:val="16"/>
        </w:rPr>
        <w:t>потребовано</w:t>
      </w:r>
      <w:r w:rsidRPr="00853C82">
        <w:rPr>
          <w:rFonts w:ascii="GHEA Grapalat" w:hAnsi="GHEA Grapalat"/>
          <w:i/>
          <w:sz w:val="16"/>
          <w:szCs w:val="16"/>
        </w:rPr>
        <w:t xml:space="preserve"> </w:t>
      </w:r>
      <w:r w:rsidRPr="00853C82">
        <w:rPr>
          <w:rFonts w:ascii="GHEA Grapalat" w:hAnsi="GHEA Grapalat" w:hint="eastAsia"/>
          <w:i/>
          <w:sz w:val="16"/>
          <w:szCs w:val="16"/>
        </w:rPr>
        <w:t>до</w:t>
      </w:r>
      <w:r w:rsidRPr="00853C82">
        <w:rPr>
          <w:rFonts w:ascii="GHEA Grapalat" w:hAnsi="GHEA Grapalat"/>
          <w:i/>
          <w:sz w:val="16"/>
          <w:szCs w:val="16"/>
        </w:rPr>
        <w:t xml:space="preserve"> 17:00 (</w:t>
      </w:r>
      <w:r w:rsidRPr="00853C82">
        <w:rPr>
          <w:rFonts w:ascii="GHEA Grapalat" w:hAnsi="GHEA Grapalat" w:hint="eastAsia"/>
          <w:i/>
          <w:sz w:val="16"/>
          <w:szCs w:val="16"/>
        </w:rPr>
        <w:t>по</w:t>
      </w:r>
      <w:r w:rsidRPr="00853C82">
        <w:rPr>
          <w:rFonts w:ascii="GHEA Grapalat" w:hAnsi="GHEA Grapalat"/>
          <w:i/>
          <w:sz w:val="16"/>
          <w:szCs w:val="16"/>
        </w:rPr>
        <w:t xml:space="preserve"> </w:t>
      </w:r>
      <w:r w:rsidRPr="00853C82">
        <w:rPr>
          <w:rFonts w:ascii="GHEA Grapalat" w:hAnsi="GHEA Grapalat" w:hint="eastAsia"/>
          <w:i/>
          <w:sz w:val="16"/>
          <w:szCs w:val="16"/>
        </w:rPr>
        <w:t>ереванскому</w:t>
      </w:r>
      <w:r w:rsidRPr="00853C82">
        <w:rPr>
          <w:rFonts w:ascii="GHEA Grapalat" w:hAnsi="GHEA Grapalat"/>
          <w:i/>
          <w:sz w:val="16"/>
          <w:szCs w:val="16"/>
        </w:rPr>
        <w:t xml:space="preserve"> </w:t>
      </w:r>
      <w:r w:rsidRPr="00853C82">
        <w:rPr>
          <w:rFonts w:ascii="GHEA Grapalat" w:hAnsi="GHEA Grapalat" w:hint="eastAsia"/>
          <w:i/>
          <w:sz w:val="16"/>
          <w:szCs w:val="16"/>
        </w:rPr>
        <w:t>времени</w:t>
      </w:r>
      <w:r w:rsidRPr="00853C82">
        <w:rPr>
          <w:rFonts w:ascii="GHEA Grapalat" w:hAnsi="GHEA Grapalat"/>
          <w:i/>
          <w:sz w:val="16"/>
          <w:szCs w:val="16"/>
        </w:rPr>
        <w:t xml:space="preserve">), </w:t>
      </w:r>
      <w:r w:rsidRPr="00853C82">
        <w:rPr>
          <w:rFonts w:ascii="GHEA Grapalat" w:hAnsi="GHEA Grapalat" w:hint="eastAsia"/>
          <w:i/>
          <w:sz w:val="16"/>
          <w:szCs w:val="16"/>
        </w:rPr>
        <w:t>указанного</w:t>
      </w:r>
      <w:r w:rsidRPr="00853C82">
        <w:rPr>
          <w:rFonts w:ascii="GHEA Grapalat" w:hAnsi="GHEA Grapalat"/>
          <w:i/>
          <w:sz w:val="16"/>
          <w:szCs w:val="16"/>
        </w:rPr>
        <w:t xml:space="preserve"> </w:t>
      </w:r>
      <w:r w:rsidRPr="00853C82">
        <w:rPr>
          <w:rFonts w:ascii="GHEA Grapalat" w:hAnsi="GHEA Grapalat" w:hint="eastAsia"/>
          <w:i/>
          <w:sz w:val="16"/>
          <w:szCs w:val="16"/>
        </w:rPr>
        <w:t>в</w:t>
      </w:r>
      <w:r w:rsidRPr="00853C82">
        <w:rPr>
          <w:rFonts w:ascii="GHEA Grapalat" w:hAnsi="GHEA Grapalat"/>
          <w:i/>
          <w:sz w:val="16"/>
          <w:szCs w:val="16"/>
        </w:rPr>
        <w:t xml:space="preserve"> </w:t>
      </w:r>
      <w:r w:rsidRPr="00853C82">
        <w:rPr>
          <w:rFonts w:ascii="GHEA Grapalat" w:hAnsi="GHEA Grapalat" w:hint="eastAsia"/>
          <w:i/>
          <w:sz w:val="16"/>
          <w:szCs w:val="16"/>
        </w:rPr>
        <w:t>настоящем</w:t>
      </w:r>
      <w:r w:rsidRPr="00853C82">
        <w:rPr>
          <w:rFonts w:ascii="GHEA Grapalat" w:hAnsi="GHEA Grapalat"/>
          <w:i/>
          <w:sz w:val="16"/>
          <w:szCs w:val="16"/>
        </w:rPr>
        <w:t xml:space="preserve"> </w:t>
      </w:r>
      <w:r w:rsidRPr="00853C82">
        <w:rPr>
          <w:rFonts w:ascii="GHEA Grapalat" w:hAnsi="GHEA Grapalat" w:hint="eastAsia"/>
          <w:i/>
          <w:sz w:val="16"/>
          <w:szCs w:val="16"/>
        </w:rPr>
        <w:t>пункте</w:t>
      </w:r>
      <w:r w:rsidRPr="00853C82">
        <w:rPr>
          <w:rFonts w:ascii="GHEA Grapalat" w:hAnsi="GHEA Grapalat"/>
          <w:i/>
          <w:sz w:val="16"/>
          <w:szCs w:val="16"/>
        </w:rPr>
        <w:t xml:space="preserve"> </w:t>
      </w:r>
      <w:r w:rsidRPr="00853C82">
        <w:rPr>
          <w:rFonts w:ascii="GHEA Grapalat" w:hAnsi="GHEA Grapalat" w:hint="eastAsia"/>
          <w:i/>
          <w:sz w:val="16"/>
          <w:szCs w:val="16"/>
        </w:rPr>
        <w:t>дня</w:t>
      </w:r>
      <w:r w:rsidRPr="00853C82">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853C82">
        <w:rPr>
          <w:rFonts w:ascii="GHEA Grapalat" w:hAnsi="GHEA Grapalat" w:hint="eastAsia"/>
          <w:i/>
          <w:sz w:val="16"/>
          <w:szCs w:val="16"/>
        </w:rPr>
        <w:t>Комиссия</w:t>
      </w:r>
      <w:r w:rsidRPr="00853C82">
        <w:rPr>
          <w:rFonts w:ascii="GHEA Grapalat" w:hAnsi="GHEA Grapalat"/>
          <w:i/>
          <w:sz w:val="16"/>
          <w:szCs w:val="16"/>
        </w:rPr>
        <w:t xml:space="preserve"> </w:t>
      </w:r>
      <w:r w:rsidRPr="00853C82">
        <w:rPr>
          <w:rFonts w:ascii="GHEA Grapalat" w:hAnsi="GHEA Grapalat" w:hint="eastAsia"/>
          <w:i/>
          <w:sz w:val="16"/>
          <w:szCs w:val="16"/>
        </w:rPr>
        <w:t>предоставляет</w:t>
      </w:r>
      <w:r w:rsidRPr="00853C82">
        <w:rPr>
          <w:rFonts w:ascii="GHEA Grapalat" w:hAnsi="GHEA Grapalat"/>
          <w:i/>
          <w:sz w:val="16"/>
          <w:szCs w:val="16"/>
        </w:rPr>
        <w:t xml:space="preserve"> </w:t>
      </w:r>
      <w:r w:rsidRPr="00853C82">
        <w:rPr>
          <w:rFonts w:ascii="GHEA Grapalat" w:hAnsi="GHEA Grapalat" w:hint="eastAsia"/>
          <w:i/>
          <w:sz w:val="16"/>
          <w:szCs w:val="16"/>
        </w:rPr>
        <w:t>разъяснение</w:t>
      </w:r>
      <w:r w:rsidRPr="00853C82">
        <w:rPr>
          <w:rFonts w:ascii="GHEA Grapalat" w:hAnsi="GHEA Grapalat"/>
          <w:i/>
          <w:sz w:val="16"/>
          <w:szCs w:val="16"/>
        </w:rPr>
        <w:t xml:space="preserve"> </w:t>
      </w:r>
      <w:r w:rsidRPr="00853C82">
        <w:rPr>
          <w:rFonts w:ascii="GHEA Grapalat" w:hAnsi="GHEA Grapalat" w:hint="eastAsia"/>
          <w:i/>
          <w:sz w:val="16"/>
          <w:szCs w:val="16"/>
        </w:rPr>
        <w:t>представившему</w:t>
      </w:r>
      <w:r w:rsidRPr="00853C82">
        <w:rPr>
          <w:rFonts w:ascii="GHEA Grapalat" w:hAnsi="GHEA Grapalat"/>
          <w:i/>
          <w:sz w:val="16"/>
          <w:szCs w:val="16"/>
        </w:rPr>
        <w:t xml:space="preserve"> </w:t>
      </w:r>
      <w:r w:rsidRPr="00853C82">
        <w:rPr>
          <w:rFonts w:ascii="GHEA Grapalat" w:hAnsi="GHEA Grapalat" w:hint="eastAsia"/>
          <w:i/>
          <w:sz w:val="16"/>
          <w:szCs w:val="16"/>
        </w:rPr>
        <w:t>запрос</w:t>
      </w:r>
      <w:r w:rsidRPr="00853C82">
        <w:rPr>
          <w:rFonts w:ascii="GHEA Grapalat" w:hAnsi="GHEA Grapalat"/>
          <w:i/>
          <w:sz w:val="16"/>
          <w:szCs w:val="16"/>
        </w:rPr>
        <w:t xml:space="preserve"> </w:t>
      </w:r>
      <w:r w:rsidRPr="00853C82">
        <w:rPr>
          <w:rFonts w:ascii="GHEA Grapalat" w:hAnsi="GHEA Grapalat" w:hint="eastAsia"/>
          <w:i/>
          <w:sz w:val="16"/>
          <w:szCs w:val="16"/>
        </w:rPr>
        <w:t>участнику</w:t>
      </w:r>
      <w:r w:rsidRPr="00853C82">
        <w:rPr>
          <w:rFonts w:ascii="GHEA Grapalat" w:hAnsi="GHEA Grapalat"/>
          <w:i/>
          <w:sz w:val="16"/>
          <w:szCs w:val="16"/>
        </w:rPr>
        <w:t xml:space="preserve"> </w:t>
      </w:r>
      <w:r w:rsidRPr="00853C82">
        <w:rPr>
          <w:rFonts w:ascii="GHEA Grapalat" w:hAnsi="GHEA Grapalat" w:hint="eastAsia"/>
          <w:i/>
          <w:sz w:val="16"/>
          <w:szCs w:val="16"/>
        </w:rPr>
        <w:t>в</w:t>
      </w:r>
      <w:r w:rsidRPr="00853C82">
        <w:rPr>
          <w:rFonts w:ascii="GHEA Grapalat" w:hAnsi="GHEA Grapalat"/>
          <w:i/>
          <w:sz w:val="16"/>
          <w:szCs w:val="16"/>
        </w:rPr>
        <w:t xml:space="preserve"> </w:t>
      </w:r>
      <w:r w:rsidRPr="00853C82">
        <w:rPr>
          <w:rFonts w:ascii="GHEA Grapalat" w:hAnsi="GHEA Grapalat" w:hint="eastAsia"/>
          <w:i/>
          <w:sz w:val="16"/>
          <w:szCs w:val="16"/>
        </w:rPr>
        <w:t>течение</w:t>
      </w:r>
      <w:r w:rsidRPr="00853C82">
        <w:rPr>
          <w:rFonts w:ascii="GHEA Grapalat" w:hAnsi="GHEA Grapalat"/>
          <w:i/>
          <w:sz w:val="16"/>
          <w:szCs w:val="16"/>
        </w:rPr>
        <w:t xml:space="preserve"> </w:t>
      </w:r>
      <w:r w:rsidRPr="00853C82">
        <w:rPr>
          <w:rFonts w:ascii="GHEA Grapalat" w:hAnsi="GHEA Grapalat" w:hint="eastAsia"/>
          <w:i/>
          <w:sz w:val="16"/>
          <w:szCs w:val="16"/>
        </w:rPr>
        <w:t>календарного</w:t>
      </w:r>
      <w:r w:rsidRPr="00853C82">
        <w:rPr>
          <w:rFonts w:ascii="GHEA Grapalat" w:hAnsi="GHEA Grapalat"/>
          <w:i/>
          <w:sz w:val="16"/>
          <w:szCs w:val="16"/>
        </w:rPr>
        <w:t xml:space="preserve"> </w:t>
      </w:r>
      <w:r w:rsidRPr="00853C82">
        <w:rPr>
          <w:rFonts w:ascii="GHEA Grapalat" w:hAnsi="GHEA Grapalat" w:hint="eastAsia"/>
          <w:i/>
          <w:sz w:val="16"/>
          <w:szCs w:val="16"/>
        </w:rPr>
        <w:t>дня</w:t>
      </w:r>
      <w:r w:rsidRPr="00853C82">
        <w:rPr>
          <w:rFonts w:ascii="GHEA Grapalat" w:hAnsi="GHEA Grapalat"/>
          <w:i/>
          <w:sz w:val="16"/>
          <w:szCs w:val="16"/>
        </w:rPr>
        <w:t xml:space="preserve">, </w:t>
      </w:r>
      <w:r w:rsidRPr="00853C82">
        <w:rPr>
          <w:rFonts w:ascii="GHEA Grapalat" w:hAnsi="GHEA Grapalat" w:hint="eastAsia"/>
          <w:i/>
          <w:sz w:val="16"/>
          <w:szCs w:val="16"/>
        </w:rPr>
        <w:t>следующего</w:t>
      </w:r>
      <w:r w:rsidRPr="00853C82">
        <w:rPr>
          <w:rFonts w:ascii="GHEA Grapalat" w:hAnsi="GHEA Grapalat"/>
          <w:i/>
          <w:sz w:val="16"/>
          <w:szCs w:val="16"/>
        </w:rPr>
        <w:t xml:space="preserve"> </w:t>
      </w:r>
      <w:r w:rsidRPr="00853C82">
        <w:rPr>
          <w:rFonts w:ascii="GHEA Grapalat" w:hAnsi="GHEA Grapalat" w:hint="eastAsia"/>
          <w:i/>
          <w:sz w:val="16"/>
          <w:szCs w:val="16"/>
        </w:rPr>
        <w:t>за</w:t>
      </w:r>
      <w:r w:rsidRPr="00853C82">
        <w:rPr>
          <w:rFonts w:ascii="GHEA Grapalat" w:hAnsi="GHEA Grapalat"/>
          <w:i/>
          <w:sz w:val="16"/>
          <w:szCs w:val="16"/>
        </w:rPr>
        <w:t xml:space="preserve"> </w:t>
      </w:r>
      <w:r w:rsidRPr="00853C82">
        <w:rPr>
          <w:rFonts w:ascii="GHEA Grapalat" w:hAnsi="GHEA Grapalat" w:hint="eastAsia"/>
          <w:i/>
          <w:sz w:val="16"/>
          <w:szCs w:val="16"/>
        </w:rPr>
        <w:t>днем</w:t>
      </w:r>
      <w:r w:rsidRPr="00853C82">
        <w:rPr>
          <w:rFonts w:ascii="GHEA Grapalat" w:hAnsi="GHEA Grapalat"/>
          <w:i/>
          <w:sz w:val="16"/>
          <w:szCs w:val="16"/>
        </w:rPr>
        <w:t xml:space="preserve"> </w:t>
      </w:r>
      <w:r w:rsidRPr="00853C82">
        <w:rPr>
          <w:rFonts w:ascii="GHEA Grapalat" w:hAnsi="GHEA Grapalat" w:hint="eastAsia"/>
          <w:i/>
          <w:sz w:val="16"/>
          <w:szCs w:val="16"/>
        </w:rPr>
        <w:t>получения</w:t>
      </w:r>
      <w:r w:rsidRPr="00853C82">
        <w:rPr>
          <w:rFonts w:ascii="GHEA Grapalat" w:hAnsi="GHEA Grapalat"/>
          <w:i/>
          <w:sz w:val="16"/>
          <w:szCs w:val="16"/>
        </w:rPr>
        <w:t xml:space="preserve"> </w:t>
      </w:r>
      <w:r w:rsidRPr="00853C82">
        <w:rPr>
          <w:rFonts w:ascii="GHEA Grapalat" w:hAnsi="GHEA Grapalat" w:hint="eastAsia"/>
          <w:i/>
          <w:sz w:val="16"/>
          <w:szCs w:val="16"/>
        </w:rPr>
        <w:t>запроса</w:t>
      </w:r>
      <w:r w:rsidRPr="00853C82">
        <w:rPr>
          <w:rFonts w:ascii="GHEA Grapalat" w:hAnsi="GHEA Grapalat"/>
          <w:i/>
          <w:sz w:val="16"/>
          <w:szCs w:val="16"/>
        </w:rPr>
        <w:t xml:space="preserve">, </w:t>
      </w:r>
      <w:r w:rsidRPr="00853C82">
        <w:rPr>
          <w:rFonts w:ascii="GHEA Grapalat" w:hAnsi="GHEA Grapalat" w:hint="eastAsia"/>
          <w:i/>
          <w:sz w:val="16"/>
          <w:szCs w:val="16"/>
        </w:rPr>
        <w:t>но</w:t>
      </w:r>
      <w:r w:rsidRPr="00853C82">
        <w:rPr>
          <w:rFonts w:ascii="GHEA Grapalat" w:hAnsi="GHEA Grapalat"/>
          <w:i/>
          <w:sz w:val="16"/>
          <w:szCs w:val="16"/>
        </w:rPr>
        <w:t xml:space="preserve"> </w:t>
      </w:r>
      <w:r w:rsidRPr="00853C82">
        <w:rPr>
          <w:rFonts w:ascii="GHEA Grapalat" w:hAnsi="GHEA Grapalat" w:hint="eastAsia"/>
          <w:i/>
          <w:sz w:val="16"/>
          <w:szCs w:val="16"/>
        </w:rPr>
        <w:t>не</w:t>
      </w:r>
      <w:r w:rsidRPr="00853C82">
        <w:rPr>
          <w:rFonts w:ascii="GHEA Grapalat" w:hAnsi="GHEA Grapalat"/>
          <w:i/>
          <w:sz w:val="16"/>
          <w:szCs w:val="16"/>
        </w:rPr>
        <w:t xml:space="preserve"> </w:t>
      </w:r>
      <w:r w:rsidRPr="00853C82">
        <w:rPr>
          <w:rFonts w:ascii="GHEA Grapalat" w:hAnsi="GHEA Grapalat" w:hint="eastAsia"/>
          <w:i/>
          <w:sz w:val="16"/>
          <w:szCs w:val="16"/>
        </w:rPr>
        <w:t>позднее</w:t>
      </w:r>
      <w:r w:rsidRPr="00853C82">
        <w:rPr>
          <w:rFonts w:ascii="GHEA Grapalat" w:hAnsi="GHEA Grapalat"/>
          <w:i/>
          <w:sz w:val="16"/>
          <w:szCs w:val="16"/>
        </w:rPr>
        <w:t xml:space="preserve"> </w:t>
      </w:r>
      <w:r w:rsidRPr="00853C82">
        <w:rPr>
          <w:rFonts w:ascii="GHEA Grapalat" w:hAnsi="GHEA Grapalat" w:hint="eastAsia"/>
          <w:i/>
          <w:sz w:val="16"/>
          <w:szCs w:val="16"/>
        </w:rPr>
        <w:t>чем</w:t>
      </w:r>
      <w:r w:rsidRPr="00853C82">
        <w:rPr>
          <w:rFonts w:ascii="GHEA Grapalat" w:hAnsi="GHEA Grapalat"/>
          <w:i/>
          <w:sz w:val="16"/>
          <w:szCs w:val="16"/>
        </w:rPr>
        <w:t xml:space="preserve"> </w:t>
      </w:r>
      <w:r w:rsidRPr="00853C82">
        <w:rPr>
          <w:rFonts w:ascii="GHEA Grapalat" w:hAnsi="GHEA Grapalat" w:hint="eastAsia"/>
          <w:i/>
          <w:sz w:val="16"/>
          <w:szCs w:val="16"/>
        </w:rPr>
        <w:t>за</w:t>
      </w:r>
      <w:r w:rsidRPr="00853C82">
        <w:rPr>
          <w:rFonts w:ascii="GHEA Grapalat" w:hAnsi="GHEA Grapalat"/>
          <w:i/>
          <w:sz w:val="16"/>
          <w:szCs w:val="16"/>
        </w:rPr>
        <w:t xml:space="preserve"> 3 </w:t>
      </w:r>
      <w:r w:rsidRPr="00853C82">
        <w:rPr>
          <w:rFonts w:ascii="GHEA Grapalat" w:hAnsi="GHEA Grapalat" w:hint="eastAsia"/>
          <w:i/>
          <w:sz w:val="16"/>
          <w:szCs w:val="16"/>
        </w:rPr>
        <w:t>часа</w:t>
      </w:r>
      <w:r w:rsidRPr="00853C82">
        <w:rPr>
          <w:rFonts w:ascii="GHEA Grapalat" w:hAnsi="GHEA Grapalat"/>
          <w:i/>
          <w:sz w:val="16"/>
          <w:szCs w:val="16"/>
        </w:rPr>
        <w:t xml:space="preserve"> </w:t>
      </w:r>
      <w:r w:rsidRPr="00853C82">
        <w:rPr>
          <w:rFonts w:ascii="GHEA Grapalat" w:hAnsi="GHEA Grapalat" w:hint="eastAsia"/>
          <w:i/>
          <w:sz w:val="16"/>
          <w:szCs w:val="16"/>
        </w:rPr>
        <w:t>до</w:t>
      </w:r>
      <w:r w:rsidRPr="00853C82">
        <w:rPr>
          <w:rFonts w:ascii="GHEA Grapalat" w:hAnsi="GHEA Grapalat"/>
          <w:i/>
          <w:sz w:val="16"/>
          <w:szCs w:val="16"/>
        </w:rPr>
        <w:t xml:space="preserve"> истечения окончательного срока подачи заявок на </w:t>
      </w:r>
      <w:proofErr w:type="spellStart"/>
      <w:proofErr w:type="gramStart"/>
      <w:r w:rsidRPr="00853C82">
        <w:rPr>
          <w:rFonts w:ascii="GHEA Grapalat" w:hAnsi="GHEA Grapalat"/>
          <w:i/>
          <w:sz w:val="16"/>
          <w:szCs w:val="16"/>
        </w:rPr>
        <w:t>процедуру.Разъяснение</w:t>
      </w:r>
      <w:proofErr w:type="spellEnd"/>
      <w:proofErr w:type="gramEnd"/>
      <w:r w:rsidRPr="00853C82">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2FE5AB0" w14:textId="77777777" w:rsidR="003D1D1B" w:rsidRPr="00853C82" w:rsidRDefault="003D1D1B" w:rsidP="00FC69A8">
      <w:pPr>
        <w:widowControl w:val="0"/>
        <w:tabs>
          <w:tab w:val="left" w:pos="1134"/>
        </w:tabs>
        <w:spacing w:after="160"/>
        <w:ind w:firstLine="142"/>
        <w:jc w:val="both"/>
        <w:rPr>
          <w:rFonts w:ascii="GHEA Grapalat" w:hAnsi="GHEA Grapalat"/>
          <w:i/>
          <w:sz w:val="16"/>
          <w:szCs w:val="16"/>
        </w:rPr>
      </w:pPr>
      <w:r w:rsidRPr="00853C82">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2E9DA3E" w14:textId="77777777" w:rsidR="003D1D1B" w:rsidRPr="00853C82" w:rsidRDefault="003D1D1B" w:rsidP="00FC69A8">
      <w:pPr>
        <w:pStyle w:val="af2"/>
        <w:jc w:val="both"/>
        <w:rPr>
          <w:rFonts w:ascii="GHEA Grapalat" w:hAnsi="GHEA Grapalat"/>
          <w:i/>
          <w:sz w:val="16"/>
          <w:szCs w:val="16"/>
        </w:rPr>
      </w:pPr>
      <w:r w:rsidRPr="00853C82">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4066613A" w14:textId="77777777" w:rsidR="003D1D1B" w:rsidRPr="00853C82" w:rsidRDefault="003D1D1B" w:rsidP="002B51FB">
      <w:pPr>
        <w:widowControl w:val="0"/>
        <w:jc w:val="both"/>
        <w:rPr>
          <w:rFonts w:ascii="GHEA Grapalat" w:hAnsi="GHEA Grapalat"/>
          <w:i/>
          <w:sz w:val="16"/>
          <w:szCs w:val="16"/>
        </w:rPr>
      </w:pPr>
      <w:r w:rsidRPr="00853C82">
        <w:rPr>
          <w:rStyle w:val="af6"/>
          <w:rFonts w:ascii="Times Armenian" w:hAnsi="Times Armenian"/>
          <w:sz w:val="16"/>
          <w:szCs w:val="16"/>
        </w:rPr>
        <w:t>6</w:t>
      </w:r>
      <w:r w:rsidRPr="00853C82">
        <w:rPr>
          <w:rFonts w:ascii="Times Armenian" w:hAnsi="Times Armenian"/>
          <w:sz w:val="16"/>
          <w:szCs w:val="16"/>
        </w:rPr>
        <w:t xml:space="preserve"> </w:t>
      </w:r>
      <w:r w:rsidRPr="00853C82">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32ACCCB5" w14:textId="77777777" w:rsidR="003D1D1B" w:rsidRPr="00853C82" w:rsidRDefault="003D1D1B" w:rsidP="002B51FB">
      <w:pPr>
        <w:widowControl w:val="0"/>
        <w:jc w:val="both"/>
        <w:rPr>
          <w:rFonts w:ascii="GHEA Grapalat" w:hAnsi="GHEA Grapalat"/>
          <w:i/>
          <w:sz w:val="16"/>
          <w:szCs w:val="16"/>
        </w:rPr>
      </w:pPr>
      <w:r w:rsidRPr="00853C82">
        <w:rPr>
          <w:rFonts w:ascii="GHEA Grapalat" w:hAnsi="GHEA Grapalat"/>
          <w:i/>
          <w:sz w:val="16"/>
          <w:szCs w:val="16"/>
        </w:rPr>
        <w:t xml:space="preserve">-процедура закупки организована на основании 1-ого пункта части 6 статьи 15 Закона, </w:t>
      </w:r>
    </w:p>
    <w:p w14:paraId="2A35FF0B"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48600D1"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53DA3821"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5A81A89" w14:textId="77777777" w:rsidR="003D1D1B" w:rsidRDefault="003D1D1B" w:rsidP="00AF1F59">
      <w:pPr>
        <w:pStyle w:val="af2"/>
        <w:jc w:val="both"/>
        <w:rPr>
          <w:rFonts w:asciiTheme="minorHAnsi" w:hAnsiTheme="minorHAnsi"/>
        </w:rPr>
      </w:pPr>
    </w:p>
    <w:p w14:paraId="4D0EDDB9"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E5CE809" w14:textId="77777777" w:rsidR="003D1D1B" w:rsidRPr="000811C1" w:rsidRDefault="003D1D1B">
      <w:pPr>
        <w:pStyle w:val="af2"/>
        <w:rPr>
          <w:rFonts w:asciiTheme="minorHAnsi" w:hAnsiTheme="minorHAnsi"/>
        </w:rPr>
      </w:pPr>
    </w:p>
  </w:footnote>
  <w:footnote w:id="8">
    <w:p w14:paraId="5D3E7556"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76FE4D24"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14E25E22"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B420229" w14:textId="77777777" w:rsidR="003D1D1B" w:rsidRPr="000811C1" w:rsidRDefault="003D1D1B">
      <w:pPr>
        <w:pStyle w:val="af2"/>
        <w:rPr>
          <w:lang w:val="af-ZA"/>
        </w:rPr>
      </w:pPr>
    </w:p>
  </w:footnote>
  <w:footnote w:id="11">
    <w:p w14:paraId="3E59C77F" w14:textId="77777777" w:rsidR="003D1D1B" w:rsidRPr="00853C82" w:rsidRDefault="003D1D1B" w:rsidP="00BA4026">
      <w:pPr>
        <w:pStyle w:val="af2"/>
        <w:jc w:val="both"/>
        <w:rPr>
          <w:rFonts w:ascii="GHEA Grapalat" w:hAnsi="GHEA Grapalat"/>
          <w:i/>
          <w:sz w:val="16"/>
          <w:szCs w:val="16"/>
        </w:rPr>
      </w:pPr>
      <w:r w:rsidRPr="00853C82">
        <w:rPr>
          <w:rStyle w:val="af6"/>
          <w:sz w:val="16"/>
          <w:szCs w:val="16"/>
        </w:rPr>
        <w:t>13</w:t>
      </w:r>
      <w:r w:rsidRPr="00853C82">
        <w:rPr>
          <w:rFonts w:ascii="GHEA Grapalat" w:hAnsi="GHEA Grapalat"/>
          <w:i/>
          <w:sz w:val="16"/>
          <w:szCs w:val="16"/>
        </w:rPr>
        <w:t xml:space="preserve"> Если:</w:t>
      </w:r>
    </w:p>
    <w:p w14:paraId="15471C7F" w14:textId="77777777" w:rsidR="003D1D1B" w:rsidRPr="00853C82" w:rsidRDefault="003D1D1B" w:rsidP="00BA4026">
      <w:pPr>
        <w:pStyle w:val="af2"/>
        <w:jc w:val="both"/>
        <w:rPr>
          <w:rFonts w:ascii="GHEA Grapalat" w:hAnsi="GHEA Grapalat"/>
          <w:i/>
          <w:sz w:val="16"/>
          <w:szCs w:val="16"/>
        </w:rPr>
      </w:pPr>
      <w:r w:rsidRPr="00853C82">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41CE0F1" w14:textId="77777777" w:rsidR="003D1D1B" w:rsidRPr="00853C82" w:rsidRDefault="003D1D1B" w:rsidP="00BA4026">
      <w:pPr>
        <w:pStyle w:val="af2"/>
        <w:jc w:val="both"/>
        <w:rPr>
          <w:rFonts w:ascii="GHEA Grapalat" w:hAnsi="GHEA Grapalat"/>
          <w:i/>
          <w:sz w:val="16"/>
          <w:szCs w:val="16"/>
        </w:rPr>
      </w:pPr>
      <w:r w:rsidRPr="00853C82">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2EE6F38" w14:textId="77777777" w:rsidR="003D1D1B" w:rsidRPr="00853C82" w:rsidRDefault="003D1D1B" w:rsidP="00C67FAB">
      <w:pPr>
        <w:pStyle w:val="af2"/>
        <w:jc w:val="both"/>
        <w:rPr>
          <w:rFonts w:ascii="GHEA Grapalat" w:hAnsi="GHEA Grapalat"/>
          <w:i/>
          <w:sz w:val="16"/>
          <w:szCs w:val="16"/>
        </w:rPr>
      </w:pPr>
    </w:p>
  </w:footnote>
  <w:footnote w:id="12">
    <w:p w14:paraId="502D7FE0" w14:textId="77777777" w:rsidR="003D1D1B" w:rsidRPr="00853C82" w:rsidRDefault="003D1D1B" w:rsidP="00C67FAB">
      <w:pPr>
        <w:pStyle w:val="af2"/>
        <w:jc w:val="both"/>
        <w:rPr>
          <w:rFonts w:ascii="GHEA Grapalat" w:hAnsi="GHEA Grapalat"/>
          <w:i/>
          <w:sz w:val="16"/>
          <w:szCs w:val="16"/>
        </w:rPr>
      </w:pPr>
      <w:r w:rsidRPr="00853C82">
        <w:rPr>
          <w:rStyle w:val="af6"/>
          <w:sz w:val="16"/>
          <w:szCs w:val="16"/>
        </w:rPr>
        <w:t>14</w:t>
      </w:r>
      <w:r w:rsidRPr="00853C82">
        <w:rPr>
          <w:rFonts w:ascii="GHEA Grapalat" w:hAnsi="GHEA Grapalat"/>
          <w:i/>
          <w:sz w:val="16"/>
          <w:szCs w:val="16"/>
        </w:rPr>
        <w:t xml:space="preserve"> Если цена закупаемой по заявке на закупку работы не превышает 25 млн. драмов РА, то слова </w:t>
      </w:r>
      <w:r w:rsidRPr="00853C82">
        <w:rPr>
          <w:rFonts w:ascii="GHEA Grapalat" w:hAnsi="GHEA Grapalat" w:cs="Times Armenian"/>
          <w:i/>
          <w:sz w:val="16"/>
          <w:szCs w:val="16"/>
        </w:rPr>
        <w:t>”</w:t>
      </w:r>
      <w:r w:rsidRPr="00853C82">
        <w:rPr>
          <w:rFonts w:ascii="GHEA Grapalat" w:hAnsi="GHEA Grapalat"/>
          <w:i/>
          <w:sz w:val="16"/>
          <w:szCs w:val="16"/>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853C82">
        <w:rPr>
          <w:rFonts w:ascii="GHEA Grapalat" w:hAnsi="GHEA Grapalat" w:cs="Sylfaen"/>
          <w:i/>
          <w:sz w:val="16"/>
          <w:szCs w:val="16"/>
        </w:rPr>
        <w:t xml:space="preserve">”., а </w:t>
      </w:r>
      <w:r w:rsidRPr="00853C82">
        <w:rPr>
          <w:rFonts w:ascii="GHEA Grapalat" w:hAnsi="GHEA Grapalat"/>
          <w:i/>
          <w:sz w:val="16"/>
          <w:szCs w:val="16"/>
        </w:rPr>
        <w:t>число "90", указанное в абзаце 3, заменяется числом " 20".</w:t>
      </w:r>
    </w:p>
  </w:footnote>
  <w:footnote w:id="13">
    <w:p w14:paraId="6BC61C47" w14:textId="77777777" w:rsidR="00434829" w:rsidRPr="008E4439" w:rsidRDefault="00434829" w:rsidP="00434829">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A37B7A5" w14:textId="77777777" w:rsidR="00434829" w:rsidRPr="000811C1" w:rsidRDefault="00434829" w:rsidP="00434829">
      <w:pPr>
        <w:pStyle w:val="af2"/>
        <w:rPr>
          <w:rFonts w:ascii="Sylfaen" w:hAnsi="Sylfaen"/>
          <w:sz w:val="18"/>
          <w:szCs w:val="18"/>
        </w:rPr>
      </w:pPr>
    </w:p>
  </w:footnote>
  <w:footnote w:id="14">
    <w:p w14:paraId="645E6AD4"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15352893"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336255E9"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E86A28F" w14:textId="77777777" w:rsidR="003D1D1B" w:rsidRPr="005F2C25" w:rsidRDefault="003D1D1B">
      <w:pPr>
        <w:pStyle w:val="af2"/>
        <w:rPr>
          <w:rFonts w:ascii="Times New Roman" w:hAnsi="Times New Roman"/>
        </w:rPr>
      </w:pPr>
    </w:p>
  </w:footnote>
  <w:footnote w:id="17">
    <w:p w14:paraId="0C82E580" w14:textId="77777777" w:rsidR="003D1D1B" w:rsidRDefault="003D1D1B" w:rsidP="006B3E56">
      <w:pPr>
        <w:jc w:val="both"/>
      </w:pPr>
    </w:p>
    <w:p w14:paraId="14AB1F44"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3DB3D4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CCADB3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D494BBC" w14:textId="77777777" w:rsidR="003D1D1B" w:rsidRPr="00A006D6" w:rsidRDefault="003D1D1B" w:rsidP="006B3E56">
      <w:pPr>
        <w:pStyle w:val="af2"/>
        <w:rPr>
          <w:rFonts w:asciiTheme="minorHAnsi" w:hAnsiTheme="minorHAnsi"/>
          <w:i/>
          <w:lang w:val="af-ZA"/>
        </w:rPr>
      </w:pPr>
    </w:p>
  </w:footnote>
  <w:footnote w:id="18">
    <w:p w14:paraId="5FEB5B50" w14:textId="77777777" w:rsidR="003D1D1B" w:rsidRPr="00A006D6" w:rsidRDefault="003D1D1B">
      <w:pPr>
        <w:pStyle w:val="af2"/>
        <w:rPr>
          <w:ins w:id="16"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631AFB1B" w14:textId="77777777" w:rsidR="003D1D1B" w:rsidRPr="00990559" w:rsidRDefault="003D1D1B">
      <w:pPr>
        <w:pStyle w:val="af2"/>
        <w:rPr>
          <w:rFonts w:ascii="Sylfaen" w:hAnsi="Sylfaen"/>
          <w:lang w:val="hy-AM"/>
        </w:rPr>
      </w:pPr>
    </w:p>
  </w:footnote>
  <w:footnote w:id="19">
    <w:p w14:paraId="4011DA7F"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7F806CB" w14:textId="77777777" w:rsidR="003D1D1B" w:rsidRPr="00D3436F" w:rsidRDefault="003D1D1B">
      <w:pPr>
        <w:pStyle w:val="af2"/>
        <w:rPr>
          <w:lang w:val="es-ES"/>
        </w:rPr>
      </w:pPr>
    </w:p>
  </w:footnote>
  <w:footnote w:id="20">
    <w:p w14:paraId="64CB2D49" w14:textId="77777777" w:rsidR="003D1D1B" w:rsidRPr="008842CE" w:rsidRDefault="003D1D1B" w:rsidP="000A214C">
      <w:pPr>
        <w:pStyle w:val="af2"/>
        <w:jc w:val="both"/>
      </w:pPr>
    </w:p>
  </w:footnote>
  <w:footnote w:id="21">
    <w:p w14:paraId="32AD535D" w14:textId="77777777" w:rsidR="003D1D1B" w:rsidRPr="00124BE9" w:rsidRDefault="003D1D1B"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3E63DC9E" w14:textId="77777777" w:rsidR="003D1D1B" w:rsidRDefault="003D1D1B" w:rsidP="00FE3DC2">
      <w:pPr>
        <w:widowControl w:val="0"/>
        <w:spacing w:after="160"/>
        <w:jc w:val="both"/>
        <w:rPr>
          <w:ins w:id="21"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8137E54" w14:textId="77777777" w:rsidR="003D1D1B" w:rsidRPr="00EB336B" w:rsidRDefault="003D1D1B"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EE229B1" w14:textId="77777777" w:rsidR="003D1D1B" w:rsidRPr="000C5CC1" w:rsidRDefault="003D1D1B" w:rsidP="00FE3DC2">
      <w:pPr>
        <w:widowControl w:val="0"/>
        <w:spacing w:after="160"/>
        <w:jc w:val="both"/>
        <w:rPr>
          <w:lang w:val="hy-AM"/>
        </w:rPr>
      </w:pPr>
    </w:p>
  </w:footnote>
  <w:footnote w:id="23">
    <w:p w14:paraId="05664897" w14:textId="77777777" w:rsidR="003D1D1B" w:rsidRPr="00AA52B7" w:rsidRDefault="003D1D1B"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3FFB81CD" w14:textId="77777777" w:rsidR="003D1D1B" w:rsidRPr="00552088" w:rsidRDefault="003D1D1B"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EAF711D" w14:textId="77777777" w:rsidR="003D1D1B" w:rsidRPr="00124BE9" w:rsidRDefault="003D1D1B" w:rsidP="00BB28C8">
      <w:pPr>
        <w:pStyle w:val="af2"/>
        <w:widowControl w:val="0"/>
        <w:jc w:val="both"/>
        <w:rPr>
          <w:rFonts w:ascii="GHEA Grapalat" w:hAnsi="GHEA Grapalat"/>
          <w:lang w:val="hy-AM"/>
        </w:rPr>
      </w:pPr>
      <w:r w:rsidRPr="00124BE9">
        <w:rPr>
          <w:rFonts w:ascii="GHEA Grapalat" w:hAnsi="GHEA Grapalat"/>
          <w:i/>
        </w:rPr>
        <w:t>.</w:t>
      </w:r>
    </w:p>
  </w:footnote>
  <w:footnote w:id="24">
    <w:p w14:paraId="1B931EA2" w14:textId="77777777" w:rsidR="003D1D1B" w:rsidRPr="00124BE9" w:rsidRDefault="003D1D1B"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760AF00F" w14:textId="77777777" w:rsidR="003D1D1B" w:rsidRPr="00124BE9" w:rsidRDefault="003D1D1B"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1CA86D08" w14:textId="77777777" w:rsidR="003D1D1B" w:rsidRPr="00124BE9" w:rsidRDefault="003D1D1B"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14EA5A27"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8">
    <w:p w14:paraId="7D913AF1"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6A7E6" w14:textId="77777777" w:rsidR="0075429B" w:rsidRDefault="0075429B">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717B2" w14:textId="77777777" w:rsidR="0075429B" w:rsidRDefault="0075429B">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E2252" w14:textId="77777777" w:rsidR="0075429B" w:rsidRDefault="0075429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0"/>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58F9"/>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29B6"/>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2E0"/>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609"/>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198"/>
    <w:rsid w:val="002A3375"/>
    <w:rsid w:val="002A3785"/>
    <w:rsid w:val="002A3FC1"/>
    <w:rsid w:val="002A4554"/>
    <w:rsid w:val="002A464D"/>
    <w:rsid w:val="002A4BE0"/>
    <w:rsid w:val="002A5688"/>
    <w:rsid w:val="002A5DCF"/>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3F4"/>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F05"/>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8A"/>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07BC4"/>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829"/>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178"/>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445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337"/>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722"/>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BD7"/>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9B"/>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C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9C"/>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82"/>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1AC"/>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514"/>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90F"/>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3C0"/>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5BCA"/>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25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0CC6"/>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57D"/>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6"/>
    <w:rsid w:val="00BE6F5D"/>
    <w:rsid w:val="00BE7FE1"/>
    <w:rsid w:val="00BF06D5"/>
    <w:rsid w:val="00BF06F8"/>
    <w:rsid w:val="00BF0913"/>
    <w:rsid w:val="00BF09F8"/>
    <w:rsid w:val="00BF0BF6"/>
    <w:rsid w:val="00BF1D90"/>
    <w:rsid w:val="00BF1DAE"/>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169"/>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65"/>
    <w:rsid w:val="00CA39AF"/>
    <w:rsid w:val="00CA4510"/>
    <w:rsid w:val="00CA485E"/>
    <w:rsid w:val="00CA4AB2"/>
    <w:rsid w:val="00CA5671"/>
    <w:rsid w:val="00CA590C"/>
    <w:rsid w:val="00CA5B8D"/>
    <w:rsid w:val="00CA5DD1"/>
    <w:rsid w:val="00CA6EF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127"/>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27BA"/>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6B3"/>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57B"/>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B55"/>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CD4"/>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 w:val="00FF7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FA90A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807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norhachn@gmail.com"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mailto:gnumnernorhachn@gmail.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73</Pages>
  <Words>20315</Words>
  <Characters>115799</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2018-02-16T07:12:00Z</cp:lastPrinted>
  <dcterms:created xsi:type="dcterms:W3CDTF">2026-03-17T06:25:00Z</dcterms:created>
  <dcterms:modified xsi:type="dcterms:W3CDTF">2026-03-17T06:25:00Z</dcterms:modified>
</cp:coreProperties>
</file>